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7ACD5861" w:rsidR="00AE719C" w:rsidRDefault="00AE719C" w:rsidP="00AE719C">
      <w:pPr>
        <w:pStyle w:val="CRCoverPage"/>
        <w:tabs>
          <w:tab w:val="right" w:pos="9639"/>
        </w:tabs>
        <w:spacing w:after="0"/>
        <w:rPr>
          <w:rFonts w:hint="eastAsia"/>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DC45C4" w:rsidRPr="00DC45C4">
        <w:rPr>
          <w:b/>
          <w:noProof/>
          <w:sz w:val="24"/>
        </w:rPr>
        <w:t>C1-242307</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2F064F97" w:rsidR="00AE719C" w:rsidRPr="00410371" w:rsidRDefault="00000000" w:rsidP="006C5654">
            <w:pPr>
              <w:pStyle w:val="CRCoverPage"/>
              <w:spacing w:after="0"/>
              <w:rPr>
                <w:noProof/>
              </w:rPr>
            </w:pPr>
            <w:fldSimple w:instr=" DOCPROPERTY  Cr#  \* MERGEFORMAT ">
              <w:r w:rsidR="00DC45C4">
                <w:rPr>
                  <w:rFonts w:hint="eastAsia"/>
                  <w:b/>
                  <w:noProof/>
                  <w:sz w:val="28"/>
                  <w:lang w:eastAsia="zh-CN"/>
                </w:rPr>
                <w:t>0002</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3112489F" w:rsidR="00AE719C" w:rsidRDefault="00EE2F3E" w:rsidP="006C5654">
            <w:pPr>
              <w:pStyle w:val="CRCoverPage"/>
              <w:spacing w:after="0"/>
              <w:ind w:left="100"/>
              <w:rPr>
                <w:noProof/>
              </w:rPr>
            </w:pPr>
            <w:r w:rsidRPr="00EE2F3E">
              <w:t>Update to PIN authorization to Remove description and name</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1D348" w14:textId="1B31214F" w:rsidR="00EE2F3E" w:rsidRDefault="00EE2F3E" w:rsidP="006C5654">
            <w:pPr>
              <w:pStyle w:val="CRCoverPage"/>
              <w:spacing w:after="0"/>
              <w:ind w:left="100"/>
              <w:rPr>
                <w:noProof/>
                <w:lang w:val="en-US" w:eastAsia="zh-CN"/>
              </w:rPr>
            </w:pPr>
            <w:r>
              <w:rPr>
                <w:rFonts w:hint="eastAsia"/>
                <w:noProof/>
                <w:lang w:val="en-US" w:eastAsia="zh-CN"/>
              </w:rPr>
              <w:t xml:space="preserve">As per TS 23.542 v18.3.0, the device description and </w:t>
            </w:r>
            <w:r>
              <w:rPr>
                <w:lang w:val="en-US"/>
              </w:rPr>
              <w:t>vendor</w:t>
            </w:r>
            <w:r>
              <w:rPr>
                <w:rFonts w:hint="eastAsia"/>
                <w:lang w:val="en-US" w:eastAsia="zh-CN"/>
              </w:rPr>
              <w:t xml:space="preserve"> </w:t>
            </w:r>
            <w:r>
              <w:rPr>
                <w:lang w:val="en-US"/>
              </w:rPr>
              <w:t>name</w:t>
            </w:r>
            <w:r>
              <w:rPr>
                <w:rFonts w:hint="eastAsia"/>
                <w:lang w:val="en-US" w:eastAsia="zh-CN"/>
              </w:rPr>
              <w:t xml:space="preserve"> are removed from </w:t>
            </w:r>
            <w:r>
              <w:rPr>
                <w:lang w:eastAsia="ko-KR"/>
              </w:rPr>
              <w:t>PIN authorization request</w:t>
            </w:r>
            <w:r>
              <w:rPr>
                <w:rFonts w:hint="eastAsia"/>
                <w:lang w:eastAsia="zh-CN"/>
              </w:rPr>
              <w:t>:</w:t>
            </w:r>
          </w:p>
          <w:p w14:paraId="3B1B4FED" w14:textId="77777777" w:rsidR="00EE2F3E" w:rsidRDefault="00EE2F3E" w:rsidP="006C5654">
            <w:pPr>
              <w:pStyle w:val="CRCoverPage"/>
              <w:spacing w:after="0"/>
              <w:ind w:left="100"/>
              <w:rPr>
                <w:noProof/>
                <w:lang w:val="en-US" w:eastAsia="zh-CN"/>
              </w:rPr>
            </w:pPr>
          </w:p>
          <w:p w14:paraId="4CC65238" w14:textId="4381DA55" w:rsidR="00D55458" w:rsidRPr="00EE2F3E" w:rsidRDefault="00EE2F3E" w:rsidP="006C5654">
            <w:pPr>
              <w:pStyle w:val="CRCoverPage"/>
              <w:spacing w:after="0"/>
              <w:ind w:left="100"/>
              <w:rPr>
                <w:noProof/>
                <w:lang w:val="en-US" w:eastAsia="zh-CN"/>
              </w:rPr>
            </w:pPr>
            <w:r>
              <w:rPr>
                <w:noProof/>
              </w:rPr>
              <w:drawing>
                <wp:inline distT="0" distB="0" distL="0" distR="0" wp14:anchorId="2781020F" wp14:editId="591987F6">
                  <wp:extent cx="3923732" cy="1061272"/>
                  <wp:effectExtent l="0" t="0" r="635" b="5715"/>
                  <wp:docPr id="20412845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84596" name=""/>
                          <pic:cNvPicPr/>
                        </pic:nvPicPr>
                        <pic:blipFill>
                          <a:blip r:embed="rId12"/>
                          <a:stretch>
                            <a:fillRect/>
                          </a:stretch>
                        </pic:blipFill>
                        <pic:spPr>
                          <a:xfrm>
                            <a:off x="0" y="0"/>
                            <a:ext cx="3931283" cy="1063314"/>
                          </a:xfrm>
                          <a:prstGeom prst="rect">
                            <a:avLst/>
                          </a:prstGeom>
                        </pic:spPr>
                      </pic:pic>
                    </a:graphicData>
                  </a:graphic>
                </wp:inline>
              </w:drawing>
            </w:r>
          </w:p>
          <w:p w14:paraId="178A4F3B" w14:textId="77777777" w:rsidR="00AE719C" w:rsidRDefault="00AE719C" w:rsidP="006C5654">
            <w:pPr>
              <w:pStyle w:val="CRCoverPage"/>
              <w:spacing w:after="0"/>
              <w:ind w:left="100"/>
              <w:rPr>
                <w:noProof/>
                <w:lang w:eastAsia="zh-CN"/>
              </w:rPr>
            </w:pPr>
          </w:p>
          <w:p w14:paraId="2F808D43" w14:textId="75216E53" w:rsidR="00EE2F3E" w:rsidRDefault="00EE2F3E" w:rsidP="006C5654">
            <w:pPr>
              <w:pStyle w:val="CRCoverPage"/>
              <w:spacing w:after="0"/>
              <w:ind w:left="100"/>
              <w:rPr>
                <w:noProof/>
                <w:lang w:eastAsia="zh-CN"/>
              </w:rPr>
            </w:pPr>
            <w:r>
              <w:rPr>
                <w:rFonts w:hint="eastAsia"/>
                <w:noProof/>
                <w:lang w:eastAsia="zh-CN"/>
              </w:rPr>
              <w:t>Stage-3 should be aligned with the above change.</w:t>
            </w:r>
          </w:p>
          <w:p w14:paraId="2B7921F0" w14:textId="77777777" w:rsidR="00EE2F3E" w:rsidRDefault="00EE2F3E" w:rsidP="006C5654">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358E79CB" w:rsidR="009740E8" w:rsidRDefault="00EE2F3E" w:rsidP="006C5654">
            <w:pPr>
              <w:pStyle w:val="CRCoverPage"/>
              <w:spacing w:after="0"/>
              <w:ind w:left="100"/>
              <w:rPr>
                <w:noProof/>
                <w:lang w:eastAsia="zh-CN"/>
              </w:rPr>
            </w:pPr>
            <w:r>
              <w:rPr>
                <w:rFonts w:hint="eastAsia"/>
                <w:noProof/>
                <w:lang w:eastAsia="zh-CN"/>
              </w:rPr>
              <w:t xml:space="preserve">Remove </w:t>
            </w:r>
            <w:r>
              <w:rPr>
                <w:rFonts w:hint="eastAsia"/>
                <w:noProof/>
                <w:lang w:val="en-US" w:eastAsia="zh-CN"/>
              </w:rPr>
              <w:t xml:space="preserve">device description and </w:t>
            </w:r>
            <w:r>
              <w:rPr>
                <w:lang w:val="en-US"/>
              </w:rPr>
              <w:t>vendor</w:t>
            </w:r>
            <w:r>
              <w:rPr>
                <w:rFonts w:hint="eastAsia"/>
                <w:lang w:val="en-US" w:eastAsia="zh-CN"/>
              </w:rPr>
              <w:t xml:space="preserve"> </w:t>
            </w:r>
            <w:r>
              <w:rPr>
                <w:lang w:val="en-US"/>
              </w:rPr>
              <w:t>name</w:t>
            </w:r>
            <w:r>
              <w:rPr>
                <w:rFonts w:hint="eastAsia"/>
                <w:lang w:val="en-US" w:eastAsia="zh-CN"/>
              </w:rPr>
              <w:t xml:space="preserve"> from </w:t>
            </w:r>
            <w:r>
              <w:rPr>
                <w:lang w:eastAsia="ko-KR"/>
              </w:rPr>
              <w:t>PIN authorization reques</w:t>
            </w:r>
            <w:r>
              <w:rPr>
                <w:rFonts w:hint="eastAsia"/>
                <w:lang w:eastAsia="zh-CN"/>
              </w:rPr>
              <w:t>t</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76EDC13A" w:rsidR="00AE719C" w:rsidRDefault="00EE2F3E" w:rsidP="006C5654">
            <w:pPr>
              <w:pStyle w:val="CRCoverPage"/>
              <w:spacing w:after="0"/>
              <w:ind w:left="100"/>
              <w:rPr>
                <w:noProof/>
                <w:lang w:eastAsia="zh-CN"/>
              </w:rPr>
            </w:pPr>
            <w:r>
              <w:rPr>
                <w:rFonts w:hint="eastAsia"/>
                <w:noProof/>
                <w:lang w:eastAsia="zh-CN"/>
              </w:rPr>
              <w:t>D</w:t>
            </w:r>
            <w:r w:rsidR="00D66D1E">
              <w:rPr>
                <w:rFonts w:hint="eastAsia"/>
                <w:noProof/>
                <w:lang w:eastAsia="zh-CN"/>
              </w:rPr>
              <w:t>isalignment between stage-2 and stage-3</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50AAE533" w:rsidR="00AE719C" w:rsidRDefault="00EE2F3E" w:rsidP="006C5654">
            <w:pPr>
              <w:pStyle w:val="CRCoverPage"/>
              <w:spacing w:after="0"/>
              <w:ind w:left="100"/>
              <w:rPr>
                <w:noProof/>
                <w:lang w:eastAsia="zh-CN"/>
              </w:rPr>
            </w:pPr>
            <w:r>
              <w:rPr>
                <w:rFonts w:hint="eastAsia"/>
                <w:noProof/>
                <w:lang w:eastAsia="zh-CN"/>
              </w:rPr>
              <w:t>5.9.1, 6.2.2, 6.2.4, 6.2.5.101</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11232849"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561CE6">
          <w:headerReference w:type="even" r:id="rId13"/>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572F1928" w14:textId="77777777" w:rsidR="00EE2F3E" w:rsidRDefault="00EE2F3E" w:rsidP="00EE2F3E">
      <w:pPr>
        <w:pStyle w:val="30"/>
      </w:pPr>
      <w:bookmarkStart w:id="7" w:name="_Toc160556432"/>
      <w:r>
        <w:t>5.9.1</w:t>
      </w:r>
      <w:r>
        <w:tab/>
        <w:t>Requesting entity procedure</w:t>
      </w:r>
      <w:bookmarkEnd w:id="7"/>
    </w:p>
    <w:p w14:paraId="44E506D9" w14:textId="77777777" w:rsidR="00EE2F3E" w:rsidRDefault="00EE2F3E" w:rsidP="00EE2F3E">
      <w:pPr>
        <w:rPr>
          <w:noProof/>
          <w:lang w:val="en-US"/>
        </w:rPr>
      </w:pPr>
      <w:r>
        <w:rPr>
          <w:noProof/>
          <w:lang w:val="en-US"/>
        </w:rPr>
        <w:t xml:space="preserve">The purpose of the PIN authorization procedure is to enable a </w:t>
      </w:r>
      <w:r>
        <w:rPr>
          <w:lang w:eastAsia="zh-CN"/>
        </w:rPr>
        <w:t xml:space="preserve">PIN peer </w:t>
      </w:r>
      <w:r>
        <w:rPr>
          <w:lang w:eastAsia="ko-KR"/>
        </w:rPr>
        <w:t>to acquire the security information (i.e. security credential) that is for authorization in all other procedures defined in this specification.</w:t>
      </w:r>
    </w:p>
    <w:p w14:paraId="21447B37" w14:textId="77777777" w:rsidR="00EE2F3E" w:rsidRDefault="00EE2F3E" w:rsidP="00EE2F3E">
      <w:r>
        <w:t>The requesting entity can be PMAE-C, PEAE-C, or PGAE-C.</w:t>
      </w:r>
    </w:p>
    <w:p w14:paraId="5B37B24A" w14:textId="77777777" w:rsidR="00EE2F3E" w:rsidRDefault="00EE2F3E" w:rsidP="00EE2F3E">
      <w:r>
        <w:t xml:space="preserve">When the requesting entity needs </w:t>
      </w:r>
      <w:r>
        <w:rPr>
          <w:lang w:eastAsia="zh-CN"/>
        </w:rPr>
        <w:t xml:space="preserve">to request for </w:t>
      </w:r>
      <w:r>
        <w:rPr>
          <w:lang w:eastAsia="ko-KR"/>
        </w:rPr>
        <w:t>security information</w:t>
      </w:r>
      <w:r>
        <w:t>, the requesting entity shall generate an HTTP POST request according to procedures as specified in IETF RFC 9110 [4]. In the HTTP POST request, the requesting entity:</w:t>
      </w:r>
    </w:p>
    <w:p w14:paraId="02BF9B66" w14:textId="77777777" w:rsidR="00EE2F3E" w:rsidRDefault="00EE2F3E" w:rsidP="00EE2F3E">
      <w:pPr>
        <w:pStyle w:val="B1"/>
        <w:rPr>
          <w:lang w:eastAsia="zh-CN"/>
        </w:rPr>
      </w:pPr>
      <w:r>
        <w:rPr>
          <w:lang w:eastAsia="zh-CN"/>
        </w:rPr>
        <w:t>a)</w:t>
      </w:r>
      <w:r>
        <w:rPr>
          <w:lang w:eastAsia="zh-CN"/>
        </w:rPr>
        <w:tab/>
        <w:t>shall set the Request-URI to the URI of PAE-S;</w:t>
      </w:r>
    </w:p>
    <w:p w14:paraId="0BB95BB8" w14:textId="77777777" w:rsidR="00EE2F3E" w:rsidRDefault="00EE2F3E" w:rsidP="00EE2F3E">
      <w:pPr>
        <w:pStyle w:val="B1"/>
      </w:pPr>
      <w:r>
        <w:t>b)</w:t>
      </w:r>
      <w:r>
        <w:tab/>
        <w:t>shall include a Content-Type header field set to "application/vnd.3gpp.pinapp-info+xml"; and</w:t>
      </w:r>
    </w:p>
    <w:p w14:paraId="61005625" w14:textId="77777777" w:rsidR="00EE2F3E" w:rsidRDefault="00EE2F3E" w:rsidP="00EE2F3E">
      <w:pPr>
        <w:pStyle w:val="B1"/>
      </w:pPr>
      <w:r>
        <w:t>c)</w:t>
      </w:r>
      <w:r>
        <w:tab/>
        <w:t>shall include an application/vnd.3gpp.pinapp-info+xml MIME body with a &lt;pine-authorization-request&gt; element in the &lt;</w:t>
      </w:r>
      <w:proofErr w:type="spellStart"/>
      <w:r>
        <w:t>pinapp</w:t>
      </w:r>
      <w:proofErr w:type="spellEnd"/>
      <w:r>
        <w:t>-info&gt; root element and within the &lt;pine-authorization-request&gt; element:</w:t>
      </w:r>
    </w:p>
    <w:p w14:paraId="64F5B208" w14:textId="77777777" w:rsidR="00EE2F3E" w:rsidRDefault="00EE2F3E" w:rsidP="00EE2F3E">
      <w:pPr>
        <w:pStyle w:val="B2"/>
      </w:pPr>
      <w:r>
        <w:t>1)</w:t>
      </w:r>
      <w:r>
        <w:tab/>
        <w:t>shall include a &lt;</w:t>
      </w:r>
      <w:proofErr w:type="spellStart"/>
      <w:r>
        <w:rPr>
          <w:lang w:val="en-US"/>
        </w:rPr>
        <w:t>ue</w:t>
      </w:r>
      <w:proofErr w:type="spellEnd"/>
      <w:r>
        <w:rPr>
          <w:lang w:val="en-US"/>
        </w:rPr>
        <w:t>-id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w:t>
      </w:r>
      <w:r>
        <w:t>PIN client ID</w:t>
      </w:r>
      <w:r>
        <w:rPr>
          <w:rFonts w:cs="Arial"/>
        </w:rPr>
        <w:t>)</w:t>
      </w:r>
      <w:r>
        <w:t>;</w:t>
      </w:r>
    </w:p>
    <w:p w14:paraId="40BBBD57" w14:textId="190F4746" w:rsidR="00EE2F3E" w:rsidRDefault="00EE2F3E" w:rsidP="00EE2F3E">
      <w:pPr>
        <w:pStyle w:val="B2"/>
        <w:rPr>
          <w:lang w:val="en-US" w:eastAsia="zh-CN"/>
        </w:rPr>
      </w:pPr>
      <w:r>
        <w:rPr>
          <w:lang w:eastAsia="zh-CN"/>
        </w:rPr>
        <w:t>2)</w:t>
      </w:r>
      <w:r>
        <w:rPr>
          <w:lang w:eastAsia="zh-CN"/>
        </w:rPr>
        <w:tab/>
        <w:t>shall include a &lt;pin-id&gt;</w:t>
      </w:r>
      <w:r>
        <w:t xml:space="preserve"> element set to </w:t>
      </w:r>
      <w:r>
        <w:rPr>
          <w:rFonts w:cs="Arial"/>
        </w:rPr>
        <w:t xml:space="preserve">the </w:t>
      </w:r>
      <w:r>
        <w:rPr>
          <w:lang w:val="en-US"/>
        </w:rPr>
        <w:t>identity of the requested PIN;</w:t>
      </w:r>
      <w:ins w:id="8" w:author="vivo" w:date="2024-04-07T11:04:00Z" w16du:dateUtc="2024-04-07T03:04:00Z">
        <w:r>
          <w:rPr>
            <w:rFonts w:hint="eastAsia"/>
            <w:lang w:val="en-US" w:eastAsia="zh-CN"/>
          </w:rPr>
          <w:t xml:space="preserve"> and</w:t>
        </w:r>
      </w:ins>
    </w:p>
    <w:p w14:paraId="7D5B83AD" w14:textId="76703CEA" w:rsidR="00EE2F3E" w:rsidRDefault="00EE2F3E" w:rsidP="00EE2F3E">
      <w:pPr>
        <w:pStyle w:val="B2"/>
      </w:pPr>
      <w:r>
        <w:rPr>
          <w:lang w:eastAsia="zh-CN"/>
        </w:rPr>
        <w:t>3)</w:t>
      </w:r>
      <w:r>
        <w:rPr>
          <w:lang w:eastAsia="zh-CN"/>
        </w:rPr>
        <w:tab/>
        <w:t>may include a &lt;</w:t>
      </w:r>
      <w:proofErr w:type="spellStart"/>
      <w:r>
        <w:rPr>
          <w:lang w:eastAsia="zh-CN"/>
        </w:rPr>
        <w:t>ip</w:t>
      </w:r>
      <w:proofErr w:type="spellEnd"/>
      <w:r>
        <w:rPr>
          <w:lang w:eastAsia="zh-CN"/>
        </w:rPr>
        <w:t>-address&gt;</w:t>
      </w:r>
      <w:r>
        <w:t xml:space="preserve"> element set to </w:t>
      </w:r>
      <w:r>
        <w:rPr>
          <w:rFonts w:cs="Arial"/>
        </w:rPr>
        <w:t xml:space="preserve">the </w:t>
      </w:r>
      <w:r>
        <w:rPr>
          <w:lang w:val="en-US"/>
        </w:rPr>
        <w:t xml:space="preserve">IP address of the </w:t>
      </w:r>
      <w:r>
        <w:t>requesting entity</w:t>
      </w:r>
      <w:ins w:id="9" w:author="vivo" w:date="2024-04-07T11:04:00Z" w16du:dateUtc="2024-04-07T03:04:00Z">
        <w:r>
          <w:rPr>
            <w:rFonts w:hint="eastAsia"/>
            <w:lang w:eastAsia="zh-CN"/>
          </w:rPr>
          <w:t>.</w:t>
        </w:r>
      </w:ins>
      <w:del w:id="10" w:author="vivo" w:date="2024-04-07T11:04:00Z" w16du:dateUtc="2024-04-07T03:04:00Z">
        <w:r w:rsidDel="00EE2F3E">
          <w:delText>;</w:delText>
        </w:r>
      </w:del>
    </w:p>
    <w:p w14:paraId="3AD77238" w14:textId="27B80DFA" w:rsidR="00EE2F3E" w:rsidDel="00EE2F3E" w:rsidRDefault="00EE2F3E" w:rsidP="00EE2F3E">
      <w:pPr>
        <w:pStyle w:val="B2"/>
        <w:rPr>
          <w:del w:id="11" w:author="vivo" w:date="2024-04-07T11:04:00Z" w16du:dateUtc="2024-04-07T03:04:00Z"/>
          <w:rFonts w:cs="Arial"/>
        </w:rPr>
      </w:pPr>
      <w:del w:id="12" w:author="vivo" w:date="2024-04-07T11:04:00Z" w16du:dateUtc="2024-04-07T03:04:00Z">
        <w:r w:rsidDel="00EE2F3E">
          <w:rPr>
            <w:lang w:eastAsia="zh-CN"/>
          </w:rPr>
          <w:delText>4)</w:delText>
        </w:r>
        <w:r w:rsidDel="00EE2F3E">
          <w:rPr>
            <w:lang w:eastAsia="zh-CN"/>
          </w:rPr>
          <w:tab/>
          <w:delText>may include a &lt;</w:delText>
        </w:r>
        <w:r w:rsidDel="00EE2F3E">
          <w:rPr>
            <w:lang w:val="en-US"/>
          </w:rPr>
          <w:delText>vendor-name</w:delText>
        </w:r>
        <w:r w:rsidDel="00EE2F3E">
          <w:rPr>
            <w:lang w:eastAsia="zh-CN"/>
          </w:rPr>
          <w:delText xml:space="preserve">&gt; </w:delText>
        </w:r>
        <w:r w:rsidDel="00EE2F3E">
          <w:delText>element set to</w:delText>
        </w:r>
        <w:r w:rsidDel="00EE2F3E">
          <w:rPr>
            <w:rFonts w:cs="Arial"/>
          </w:rPr>
          <w:delText xml:space="preserve"> the </w:delText>
        </w:r>
        <w:r w:rsidDel="00EE2F3E">
          <w:rPr>
            <w:lang w:val="en-US"/>
          </w:rPr>
          <w:delText>vendor’s name of the</w:delText>
        </w:r>
        <w:r w:rsidDel="00EE2F3E">
          <w:rPr>
            <w:rFonts w:cs="Arial"/>
            <w:lang w:val="en-US"/>
          </w:rPr>
          <w:delText xml:space="preserve"> </w:delText>
        </w:r>
        <w:r w:rsidDel="00EE2F3E">
          <w:rPr>
            <w:lang w:eastAsia="zh-CN"/>
          </w:rPr>
          <w:delText>requesting entity</w:delText>
        </w:r>
        <w:r w:rsidDel="00EE2F3E">
          <w:rPr>
            <w:rFonts w:cs="Arial"/>
          </w:rPr>
          <w:delText>; and</w:delText>
        </w:r>
      </w:del>
    </w:p>
    <w:p w14:paraId="7645973F" w14:textId="22B752DB" w:rsidR="00EE2F3E" w:rsidDel="00EE2F3E" w:rsidRDefault="00EE2F3E" w:rsidP="00EE2F3E">
      <w:pPr>
        <w:pStyle w:val="B2"/>
        <w:rPr>
          <w:del w:id="13" w:author="vivo" w:date="2024-04-07T11:04:00Z" w16du:dateUtc="2024-04-07T03:04:00Z"/>
          <w:rFonts w:cs="Arial"/>
        </w:rPr>
      </w:pPr>
      <w:del w:id="14" w:author="vivo" w:date="2024-04-07T11:04:00Z" w16du:dateUtc="2024-04-07T03:04:00Z">
        <w:r w:rsidDel="00EE2F3E">
          <w:rPr>
            <w:lang w:eastAsia="zh-CN"/>
          </w:rPr>
          <w:delText>5)</w:delText>
        </w:r>
        <w:r w:rsidDel="00EE2F3E">
          <w:rPr>
            <w:lang w:eastAsia="zh-CN"/>
          </w:rPr>
          <w:tab/>
          <w:delText>may include a &lt;</w:delText>
        </w:r>
        <w:r w:rsidDel="00EE2F3E">
          <w:delText>device-description</w:delText>
        </w:r>
        <w:r w:rsidDel="00EE2F3E">
          <w:rPr>
            <w:lang w:eastAsia="zh-CN"/>
          </w:rPr>
          <w:delText xml:space="preserve">&gt; </w:delText>
        </w:r>
        <w:r w:rsidDel="00EE2F3E">
          <w:delText>element set to</w:delText>
        </w:r>
        <w:r w:rsidDel="00EE2F3E">
          <w:rPr>
            <w:rFonts w:cs="Arial"/>
          </w:rPr>
          <w:delText xml:space="preserve"> the</w:delText>
        </w:r>
        <w:r w:rsidDel="00EE2F3E">
          <w:delText xml:space="preserve"> description of the </w:delText>
        </w:r>
        <w:r w:rsidDel="00EE2F3E">
          <w:rPr>
            <w:lang w:eastAsia="zh-CN"/>
          </w:rPr>
          <w:delText>requesting entity</w:delText>
        </w:r>
        <w:r w:rsidDel="00EE2F3E">
          <w:delText>.</w:delText>
        </w:r>
      </w:del>
    </w:p>
    <w:p w14:paraId="66C841F9" w14:textId="77777777" w:rsidR="00EE2F3E" w:rsidRDefault="00EE2F3E" w:rsidP="00EE2F3E">
      <w:pPr>
        <w:rPr>
          <w:lang w:eastAsia="zh-CN"/>
        </w:rPr>
      </w:pPr>
      <w:r>
        <w:t>The requesting entity shall send the generated HTTP POST request towards the PAE-S according to IETF RFC 9110 [4]</w:t>
      </w:r>
      <w:r>
        <w:rPr>
          <w:lang w:eastAsia="zh-CN"/>
        </w:rPr>
        <w:t>.</w:t>
      </w:r>
    </w:p>
    <w:p w14:paraId="2B97D17D" w14:textId="77777777" w:rsidR="00EE2F3E" w:rsidRDefault="00EE2F3E" w:rsidP="00EE2F3E">
      <w:r>
        <w:rPr>
          <w:lang w:eastAsia="zh-CN"/>
        </w:rPr>
        <w:t>Up</w:t>
      </w:r>
      <w:r>
        <w:rPr>
          <w:lang w:eastAsia="x-none"/>
        </w:rPr>
        <w:t xml:space="preserve">on reception of an </w:t>
      </w:r>
      <w:r>
        <w:t>HTTP 200 (OK) response message containing:</w:t>
      </w:r>
    </w:p>
    <w:p w14:paraId="7A4C6EB1" w14:textId="77777777" w:rsidR="00EE2F3E" w:rsidRDefault="00EE2F3E" w:rsidP="00EE2F3E">
      <w:pPr>
        <w:pStyle w:val="B1"/>
      </w:pPr>
      <w:r>
        <w:t>a)</w:t>
      </w:r>
      <w:r>
        <w:tab/>
        <w:t>a Content-Type header field set to "application/vnd.3gpp.pinapp-info+xml"; and</w:t>
      </w:r>
    </w:p>
    <w:p w14:paraId="613F64AD" w14:textId="77777777" w:rsidR="00EE2F3E" w:rsidRDefault="00EE2F3E" w:rsidP="00EE2F3E">
      <w:pPr>
        <w:pStyle w:val="B1"/>
      </w:pPr>
      <w:r>
        <w:t>b)</w:t>
      </w:r>
      <w:r>
        <w:tab/>
        <w:t>an application/vnd.3gpp.pinapp-info+xml MIME body with a &lt;pine-authorization-accept&gt; element in the &lt;</w:t>
      </w:r>
      <w:proofErr w:type="spellStart"/>
      <w:r>
        <w:t>pinapp</w:t>
      </w:r>
      <w:proofErr w:type="spellEnd"/>
      <w:r>
        <w:t>-info&gt; root element,</w:t>
      </w:r>
    </w:p>
    <w:p w14:paraId="58061BBC" w14:textId="77777777" w:rsidR="00EE2F3E" w:rsidRDefault="00EE2F3E" w:rsidP="00EE2F3E">
      <w:r>
        <w:t>the requesting entity shall store the received PIN credential in the &lt;pine-authorization-accept&gt; element.</w:t>
      </w:r>
    </w:p>
    <w:p w14:paraId="7D62E1CC" w14:textId="77777777" w:rsidR="00EE2F3E" w:rsidRDefault="00EE2F3E" w:rsidP="00EE2F3E">
      <w:r>
        <w:rPr>
          <w:lang w:eastAsia="zh-CN"/>
        </w:rPr>
        <w:t>Up</w:t>
      </w:r>
      <w:r>
        <w:rPr>
          <w:lang w:eastAsia="x-none"/>
        </w:rPr>
        <w:t xml:space="preserve">on reception of an </w:t>
      </w:r>
      <w:r>
        <w:t>HTTP 403 (Forbidden) response message containing:</w:t>
      </w:r>
    </w:p>
    <w:p w14:paraId="557D3B88" w14:textId="77777777" w:rsidR="00EE2F3E" w:rsidRDefault="00EE2F3E" w:rsidP="00EE2F3E">
      <w:pPr>
        <w:pStyle w:val="B1"/>
      </w:pPr>
      <w:r>
        <w:t>a)</w:t>
      </w:r>
      <w:r>
        <w:tab/>
        <w:t>a Content-Type header field set to "application/vnd.3gpp.pinapp-info+xml"; and</w:t>
      </w:r>
    </w:p>
    <w:p w14:paraId="4061A3F4" w14:textId="77777777" w:rsidR="00EE2F3E" w:rsidRDefault="00EE2F3E" w:rsidP="00EE2F3E">
      <w:pPr>
        <w:pStyle w:val="B1"/>
      </w:pPr>
      <w:r>
        <w:t>b)</w:t>
      </w:r>
      <w:r>
        <w:tab/>
        <w:t>an application/vnd.3gpp.pinapp-info+xml MIME body with a &lt;pine-authorization-reject&gt; element in the &lt;</w:t>
      </w:r>
      <w:proofErr w:type="spellStart"/>
      <w:r>
        <w:t>pinapp</w:t>
      </w:r>
      <w:proofErr w:type="spellEnd"/>
      <w:r>
        <w:t>-info&gt; root element,</w:t>
      </w:r>
    </w:p>
    <w:p w14:paraId="093F00C1" w14:textId="3ECC9DE1" w:rsidR="005107D4" w:rsidRPr="00EE2F3E" w:rsidRDefault="00EE2F3E" w:rsidP="005107D4">
      <w:pPr>
        <w:rPr>
          <w:lang w:eastAsia="zh-CN"/>
        </w:rPr>
      </w:pPr>
      <w:r>
        <w:t>the requesting entity shall consider the PIN authorization is rejected by the PAE-S with the indicated cause.</w:t>
      </w:r>
    </w:p>
    <w:p w14:paraId="411395AA" w14:textId="05C0D534"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306BCC0" w14:textId="77777777" w:rsidR="00EE2F3E" w:rsidRDefault="00EE2F3E" w:rsidP="00EE2F3E">
      <w:pPr>
        <w:pStyle w:val="30"/>
      </w:pPr>
      <w:bookmarkStart w:id="15" w:name="_Toc160556438"/>
      <w:r>
        <w:rPr>
          <w:lang w:eastAsia="zh-CN"/>
        </w:rPr>
        <w:t>6.2.2</w:t>
      </w:r>
      <w:r>
        <w:rPr>
          <w:lang w:eastAsia="zh-CN"/>
        </w:rPr>
        <w:tab/>
      </w:r>
      <w:r>
        <w:t>Structure</w:t>
      </w:r>
      <w:bookmarkEnd w:id="15"/>
    </w:p>
    <w:p w14:paraId="1484024C" w14:textId="77777777" w:rsidR="00EE2F3E" w:rsidRDefault="00EE2F3E" w:rsidP="00EE2F3E">
      <w:pPr>
        <w:rPr>
          <w:lang w:eastAsia="x-none"/>
        </w:rPr>
      </w:pPr>
      <w:r>
        <w:t>The &lt;</w:t>
      </w:r>
      <w:proofErr w:type="spellStart"/>
      <w:r>
        <w:t>pinapp</w:t>
      </w:r>
      <w:proofErr w:type="spellEnd"/>
      <w:r>
        <w:t>-info&gt; element shall be t</w:t>
      </w:r>
      <w:r>
        <w:rPr>
          <w:lang w:eastAsia="x-none"/>
        </w:rPr>
        <w:t xml:space="preserve">he root element of the </w:t>
      </w:r>
      <w:r>
        <w:t>document</w:t>
      </w:r>
      <w:r>
        <w:rPr>
          <w:lang w:eastAsia="x-none"/>
        </w:rPr>
        <w:t>.</w:t>
      </w:r>
    </w:p>
    <w:p w14:paraId="2758CA58" w14:textId="77777777" w:rsidR="00EE2F3E" w:rsidRDefault="00EE2F3E" w:rsidP="00EE2F3E">
      <w:r>
        <w:t>The &lt;</w:t>
      </w:r>
      <w:proofErr w:type="spellStart"/>
      <w:r>
        <w:t>pinapp</w:t>
      </w:r>
      <w:proofErr w:type="spellEnd"/>
      <w:r>
        <w:t xml:space="preserve">-info&gt; element </w:t>
      </w:r>
      <w:r>
        <w:rPr>
          <w:lang w:eastAsia="x-none"/>
        </w:rPr>
        <w:t>shall include at least one of the followings</w:t>
      </w:r>
      <w:r>
        <w:t>:</w:t>
      </w:r>
    </w:p>
    <w:p w14:paraId="1457564E" w14:textId="77777777" w:rsidR="00EE2F3E" w:rsidRDefault="00EE2F3E" w:rsidP="00EE2F3E">
      <w:pPr>
        <w:pStyle w:val="B1"/>
      </w:pPr>
      <w:r>
        <w:rPr>
          <w:lang w:eastAsia="zh-CN"/>
        </w:rPr>
        <w:t>a)</w:t>
      </w:r>
      <w:r>
        <w:rPr>
          <w:lang w:eastAsia="zh-CN"/>
        </w:rPr>
        <w:tab/>
        <w:t>PINAPP protocol messages only applicable to interface between PIN peer and PIN peer:</w:t>
      </w:r>
    </w:p>
    <w:p w14:paraId="7596BAFC" w14:textId="77777777" w:rsidR="00EE2F3E" w:rsidRDefault="00EE2F3E" w:rsidP="00EE2F3E">
      <w:pPr>
        <w:pStyle w:val="B2"/>
      </w:pPr>
      <w:r>
        <w:t>1)</w:t>
      </w:r>
      <w:r>
        <w:tab/>
        <w:t>&lt;server-discovery-request&gt; element;</w:t>
      </w:r>
    </w:p>
    <w:p w14:paraId="32904EC8" w14:textId="77777777" w:rsidR="00EE2F3E" w:rsidRDefault="00EE2F3E" w:rsidP="00EE2F3E">
      <w:pPr>
        <w:pStyle w:val="B2"/>
      </w:pPr>
      <w:r>
        <w:t>2)</w:t>
      </w:r>
      <w:r>
        <w:tab/>
        <w:t>&lt;server-discovery-accept&gt;element;</w:t>
      </w:r>
    </w:p>
    <w:p w14:paraId="652B2499" w14:textId="77777777" w:rsidR="00EE2F3E" w:rsidRDefault="00EE2F3E" w:rsidP="00EE2F3E">
      <w:pPr>
        <w:pStyle w:val="B2"/>
      </w:pPr>
      <w:r>
        <w:rPr>
          <w:lang w:eastAsia="zh-CN"/>
        </w:rPr>
        <w:lastRenderedPageBreak/>
        <w:t>3)</w:t>
      </w:r>
      <w:r>
        <w:rPr>
          <w:lang w:eastAsia="zh-CN"/>
        </w:rPr>
        <w:tab/>
      </w:r>
      <w:r>
        <w:t>&lt;server-discovery-reject&gt;element;</w:t>
      </w:r>
    </w:p>
    <w:p w14:paraId="4327E889" w14:textId="77777777" w:rsidR="00EE2F3E" w:rsidRDefault="00EE2F3E" w:rsidP="00EE2F3E">
      <w:pPr>
        <w:pStyle w:val="B2"/>
      </w:pPr>
      <w:r>
        <w:t>4)</w:t>
      </w:r>
      <w:r>
        <w:tab/>
        <w:t>&lt;pin-creation-notification-request&gt; element;</w:t>
      </w:r>
    </w:p>
    <w:p w14:paraId="6D109946" w14:textId="77777777" w:rsidR="00EE2F3E" w:rsidRDefault="00EE2F3E" w:rsidP="00EE2F3E">
      <w:pPr>
        <w:pStyle w:val="B2"/>
      </w:pPr>
      <w:r>
        <w:rPr>
          <w:lang w:eastAsia="zh-CN"/>
        </w:rPr>
        <w:t>5)</w:t>
      </w:r>
      <w:r>
        <w:rPr>
          <w:lang w:eastAsia="zh-CN"/>
        </w:rPr>
        <w:tab/>
      </w:r>
      <w:r>
        <w:t>&lt;pin-creation-notification-reject&gt; element;</w:t>
      </w:r>
    </w:p>
    <w:p w14:paraId="30D4F38A" w14:textId="77777777" w:rsidR="00EE2F3E" w:rsidRDefault="00EE2F3E" w:rsidP="00EE2F3E">
      <w:pPr>
        <w:pStyle w:val="B2"/>
      </w:pPr>
      <w:r>
        <w:rPr>
          <w:lang w:eastAsia="zh-CN"/>
        </w:rPr>
        <w:t>6)</w:t>
      </w:r>
      <w:r>
        <w:rPr>
          <w:lang w:eastAsia="zh-CN"/>
        </w:rPr>
        <w:tab/>
        <w:t xml:space="preserve">&lt;pine-represent-registration-accept&gt; </w:t>
      </w:r>
      <w:r>
        <w:t>element;</w:t>
      </w:r>
    </w:p>
    <w:p w14:paraId="748FB831" w14:textId="77777777" w:rsidR="00EE2F3E" w:rsidRDefault="00EE2F3E" w:rsidP="00EE2F3E">
      <w:pPr>
        <w:pStyle w:val="B2"/>
      </w:pPr>
      <w:r>
        <w:rPr>
          <w:lang w:eastAsia="zh-CN"/>
        </w:rPr>
        <w:t>7)</w:t>
      </w:r>
      <w:r>
        <w:rPr>
          <w:lang w:eastAsia="zh-CN"/>
        </w:rPr>
        <w:tab/>
        <w:t xml:space="preserve">&lt;pine-represent-registration-reject&gt; </w:t>
      </w:r>
      <w:r>
        <w:t>element;</w:t>
      </w:r>
    </w:p>
    <w:p w14:paraId="489A1F72" w14:textId="77777777" w:rsidR="00EE2F3E" w:rsidRDefault="00EE2F3E" w:rsidP="00EE2F3E">
      <w:pPr>
        <w:pStyle w:val="B2"/>
      </w:pPr>
      <w:r>
        <w:rPr>
          <w:lang w:eastAsia="zh-CN"/>
        </w:rPr>
        <w:t>8)</w:t>
      </w:r>
      <w:r>
        <w:rPr>
          <w:lang w:eastAsia="zh-CN"/>
        </w:rPr>
        <w:tab/>
      </w:r>
      <w:r>
        <w:t>&lt;pin-</w:t>
      </w:r>
      <w:proofErr w:type="spellStart"/>
      <w:r>
        <w:rPr>
          <w:lang w:eastAsia="zh-CN"/>
        </w:rPr>
        <w:t>pemc</w:t>
      </w:r>
      <w:proofErr w:type="spellEnd"/>
      <w:r>
        <w:t>-takeover-request&gt; element;</w:t>
      </w:r>
    </w:p>
    <w:p w14:paraId="5BB524C4" w14:textId="77777777" w:rsidR="00EE2F3E" w:rsidRDefault="00EE2F3E" w:rsidP="00EE2F3E">
      <w:pPr>
        <w:pStyle w:val="B2"/>
      </w:pPr>
      <w:r>
        <w:t>9)</w:t>
      </w:r>
      <w:r>
        <w:tab/>
        <w:t>&lt;pin-</w:t>
      </w:r>
      <w:proofErr w:type="spellStart"/>
      <w:r>
        <w:rPr>
          <w:lang w:eastAsia="zh-CN"/>
        </w:rPr>
        <w:t>pemc</w:t>
      </w:r>
      <w:proofErr w:type="spellEnd"/>
      <w:r>
        <w:t>-takeover-accept&gt; element;</w:t>
      </w:r>
    </w:p>
    <w:p w14:paraId="4F505090" w14:textId="77777777" w:rsidR="00EE2F3E" w:rsidRDefault="00EE2F3E" w:rsidP="00EE2F3E">
      <w:pPr>
        <w:pStyle w:val="B2"/>
      </w:pPr>
      <w:r>
        <w:t>10)</w:t>
      </w:r>
      <w:r>
        <w:tab/>
        <w:t>&lt;pin-</w:t>
      </w:r>
      <w:proofErr w:type="spellStart"/>
      <w:r>
        <w:rPr>
          <w:lang w:eastAsia="zh-CN"/>
        </w:rPr>
        <w:t>pemc</w:t>
      </w:r>
      <w:proofErr w:type="spellEnd"/>
      <w:r>
        <w:t>-takeover-reject&gt; element;</w:t>
      </w:r>
    </w:p>
    <w:p w14:paraId="572F8A97" w14:textId="77777777" w:rsidR="00EE2F3E" w:rsidRDefault="00EE2F3E" w:rsidP="00EE2F3E">
      <w:pPr>
        <w:pStyle w:val="B2"/>
        <w:rPr>
          <w:lang w:eastAsia="zh-CN"/>
        </w:rPr>
      </w:pPr>
      <w:r>
        <w:rPr>
          <w:lang w:eastAsia="zh-CN"/>
        </w:rPr>
        <w:t>11)</w:t>
      </w:r>
      <w:r>
        <w:rPr>
          <w:lang w:eastAsia="zh-CN"/>
        </w:rPr>
        <w:tab/>
      </w:r>
      <w:r>
        <w:t>&lt;pin-</w:t>
      </w:r>
      <w:proofErr w:type="spellStart"/>
      <w:r>
        <w:rPr>
          <w:lang w:eastAsia="zh-CN"/>
        </w:rPr>
        <w:t>pegc</w:t>
      </w:r>
      <w:proofErr w:type="spellEnd"/>
      <w:r>
        <w:t>-takeover-request&gt; element;</w:t>
      </w:r>
    </w:p>
    <w:p w14:paraId="55E49A5F" w14:textId="77777777" w:rsidR="00EE2F3E" w:rsidRDefault="00EE2F3E" w:rsidP="00EE2F3E">
      <w:pPr>
        <w:pStyle w:val="B2"/>
      </w:pPr>
      <w:r>
        <w:t>12)</w:t>
      </w:r>
      <w:r>
        <w:tab/>
        <w:t>&lt;pin-</w:t>
      </w:r>
      <w:proofErr w:type="spellStart"/>
      <w:r>
        <w:rPr>
          <w:lang w:eastAsia="zh-CN"/>
        </w:rPr>
        <w:t>pegc</w:t>
      </w:r>
      <w:proofErr w:type="spellEnd"/>
      <w:r>
        <w:t>-takeover-accept&gt; element;</w:t>
      </w:r>
    </w:p>
    <w:p w14:paraId="3E030E58" w14:textId="77777777" w:rsidR="00EE2F3E" w:rsidRDefault="00EE2F3E" w:rsidP="00EE2F3E">
      <w:pPr>
        <w:pStyle w:val="B2"/>
      </w:pPr>
      <w:r>
        <w:t>13)</w:t>
      </w:r>
      <w:r>
        <w:tab/>
        <w:t>&lt;pin-</w:t>
      </w:r>
      <w:proofErr w:type="spellStart"/>
      <w:r>
        <w:rPr>
          <w:lang w:eastAsia="zh-CN"/>
        </w:rPr>
        <w:t>pegc</w:t>
      </w:r>
      <w:proofErr w:type="spellEnd"/>
      <w:r>
        <w:t>-takeover-reject&gt; element;</w:t>
      </w:r>
    </w:p>
    <w:p w14:paraId="164A2C06" w14:textId="77777777" w:rsidR="00EE2F3E" w:rsidRDefault="00EE2F3E" w:rsidP="00EE2F3E">
      <w:pPr>
        <w:pStyle w:val="B2"/>
      </w:pPr>
      <w:r>
        <w:rPr>
          <w:lang w:eastAsia="zh-CN"/>
        </w:rPr>
        <w:t>14)</w:t>
      </w:r>
      <w:r>
        <w:rPr>
          <w:lang w:eastAsia="zh-CN"/>
        </w:rPr>
        <w:tab/>
      </w:r>
      <w:r>
        <w:t>&lt;pin-management-pine-join-request&gt; element;</w:t>
      </w:r>
    </w:p>
    <w:p w14:paraId="3687A4CB" w14:textId="77777777" w:rsidR="00EE2F3E" w:rsidRDefault="00EE2F3E" w:rsidP="00EE2F3E">
      <w:pPr>
        <w:pStyle w:val="B2"/>
      </w:pPr>
      <w:r>
        <w:rPr>
          <w:lang w:eastAsia="zh-CN"/>
        </w:rPr>
        <w:t>15)</w:t>
      </w:r>
      <w:r>
        <w:rPr>
          <w:lang w:eastAsia="zh-CN"/>
        </w:rPr>
        <w:tab/>
      </w:r>
      <w:r>
        <w:t>&lt;pin-management-pine-join-accept&gt; element;</w:t>
      </w:r>
    </w:p>
    <w:p w14:paraId="0CC9C595" w14:textId="77777777" w:rsidR="00EE2F3E" w:rsidRDefault="00EE2F3E" w:rsidP="00EE2F3E">
      <w:pPr>
        <w:pStyle w:val="B2"/>
      </w:pPr>
      <w:r>
        <w:rPr>
          <w:lang w:eastAsia="zh-CN"/>
        </w:rPr>
        <w:t>16)</w:t>
      </w:r>
      <w:r>
        <w:rPr>
          <w:lang w:eastAsia="zh-CN"/>
        </w:rPr>
        <w:tab/>
      </w:r>
      <w:r>
        <w:t>&lt;pin-management-pine-join-reject&gt; element;</w:t>
      </w:r>
    </w:p>
    <w:p w14:paraId="33ADA3B2" w14:textId="77777777" w:rsidR="00EE2F3E" w:rsidRDefault="00EE2F3E" w:rsidP="00EE2F3E">
      <w:pPr>
        <w:pStyle w:val="B2"/>
      </w:pPr>
      <w:r>
        <w:rPr>
          <w:lang w:eastAsia="zh-CN"/>
        </w:rPr>
        <w:t>17)</w:t>
      </w:r>
      <w:r>
        <w:rPr>
          <w:lang w:eastAsia="zh-CN"/>
        </w:rPr>
        <w:tab/>
      </w:r>
      <w:r>
        <w:t>&lt;pin-management-pine-leave-request&gt; element;</w:t>
      </w:r>
    </w:p>
    <w:p w14:paraId="276DB0D8" w14:textId="77777777" w:rsidR="00EE2F3E" w:rsidRDefault="00EE2F3E" w:rsidP="00EE2F3E">
      <w:pPr>
        <w:pStyle w:val="B2"/>
      </w:pPr>
      <w:r>
        <w:rPr>
          <w:lang w:eastAsia="zh-CN"/>
        </w:rPr>
        <w:t>18)</w:t>
      </w:r>
      <w:r>
        <w:rPr>
          <w:lang w:eastAsia="zh-CN"/>
        </w:rPr>
        <w:tab/>
      </w:r>
      <w:r>
        <w:t>&lt;pin-management-pine-leave-reject&gt; element;</w:t>
      </w:r>
    </w:p>
    <w:p w14:paraId="36260564" w14:textId="77777777" w:rsidR="00EE2F3E" w:rsidRDefault="00EE2F3E" w:rsidP="00EE2F3E">
      <w:pPr>
        <w:pStyle w:val="B2"/>
      </w:pPr>
      <w:r>
        <w:rPr>
          <w:lang w:eastAsia="zh-CN"/>
        </w:rPr>
        <w:t>19)</w:t>
      </w:r>
      <w:r>
        <w:rPr>
          <w:lang w:eastAsia="zh-CN"/>
        </w:rPr>
        <w:tab/>
      </w:r>
      <w:r>
        <w:t>&lt;pin-</w:t>
      </w:r>
      <w:r>
        <w:rPr>
          <w:lang w:eastAsia="zh-CN"/>
        </w:rPr>
        <w:t>service</w:t>
      </w:r>
      <w:r>
        <w:t>-registration-request&gt; element;</w:t>
      </w:r>
    </w:p>
    <w:p w14:paraId="6BA9ACA2" w14:textId="77777777" w:rsidR="00EE2F3E" w:rsidRDefault="00EE2F3E" w:rsidP="00EE2F3E">
      <w:pPr>
        <w:pStyle w:val="B2"/>
      </w:pPr>
      <w:r>
        <w:t>20)</w:t>
      </w:r>
      <w:r>
        <w:tab/>
        <w:t>&lt;pin-</w:t>
      </w:r>
      <w:r>
        <w:rPr>
          <w:lang w:eastAsia="zh-CN"/>
        </w:rPr>
        <w:t>service</w:t>
      </w:r>
      <w:r>
        <w:t>-registration-accept&gt; element;</w:t>
      </w:r>
    </w:p>
    <w:p w14:paraId="6750C4DA" w14:textId="77777777" w:rsidR="00EE2F3E" w:rsidRDefault="00EE2F3E" w:rsidP="00EE2F3E">
      <w:pPr>
        <w:pStyle w:val="B2"/>
      </w:pPr>
      <w:r>
        <w:t>21)</w:t>
      </w:r>
      <w:r>
        <w:tab/>
        <w:t>&lt;pin-</w:t>
      </w:r>
      <w:r>
        <w:rPr>
          <w:lang w:eastAsia="zh-CN"/>
        </w:rPr>
        <w:t>service</w:t>
      </w:r>
      <w:r>
        <w:t>-registration-reject&gt; element;</w:t>
      </w:r>
    </w:p>
    <w:p w14:paraId="209CBEBB" w14:textId="77777777" w:rsidR="00EE2F3E" w:rsidRDefault="00EE2F3E" w:rsidP="00EE2F3E">
      <w:pPr>
        <w:pStyle w:val="B2"/>
      </w:pPr>
      <w:r>
        <w:rPr>
          <w:lang w:eastAsia="zh-CN"/>
        </w:rPr>
        <w:t>22)</w:t>
      </w:r>
      <w:r>
        <w:rPr>
          <w:lang w:eastAsia="zh-CN"/>
        </w:rPr>
        <w:tab/>
      </w:r>
      <w:r>
        <w:t>&lt;pin-</w:t>
      </w:r>
      <w:r>
        <w:rPr>
          <w:lang w:eastAsia="zh-CN"/>
        </w:rPr>
        <w:t>service</w:t>
      </w:r>
      <w:r>
        <w:t>-deregistration-request&gt; element;</w:t>
      </w:r>
    </w:p>
    <w:p w14:paraId="384DD61D" w14:textId="77777777" w:rsidR="00EE2F3E" w:rsidRDefault="00EE2F3E" w:rsidP="00EE2F3E">
      <w:pPr>
        <w:pStyle w:val="B2"/>
      </w:pPr>
      <w:r>
        <w:t>23)</w:t>
      </w:r>
      <w:r>
        <w:tab/>
        <w:t>&lt;pin-</w:t>
      </w:r>
      <w:r>
        <w:rPr>
          <w:lang w:eastAsia="zh-CN"/>
        </w:rPr>
        <w:t>service</w:t>
      </w:r>
      <w:r>
        <w:t>-deregistration-accept&gt; element;</w:t>
      </w:r>
    </w:p>
    <w:p w14:paraId="1D1BE9A2" w14:textId="77777777" w:rsidR="00EE2F3E" w:rsidRDefault="00EE2F3E" w:rsidP="00EE2F3E">
      <w:pPr>
        <w:pStyle w:val="B2"/>
      </w:pPr>
      <w:r>
        <w:t>24)</w:t>
      </w:r>
      <w:r>
        <w:tab/>
        <w:t>&lt;pin-</w:t>
      </w:r>
      <w:r>
        <w:rPr>
          <w:lang w:eastAsia="zh-CN"/>
        </w:rPr>
        <w:t>service</w:t>
      </w:r>
      <w:r>
        <w:t>-deregistration-reject&gt; element;</w:t>
      </w:r>
    </w:p>
    <w:p w14:paraId="52DEB02F" w14:textId="77777777" w:rsidR="00EE2F3E" w:rsidRDefault="00EE2F3E" w:rsidP="00EE2F3E">
      <w:pPr>
        <w:pStyle w:val="B2"/>
      </w:pPr>
      <w:r>
        <w:rPr>
          <w:lang w:eastAsia="zh-CN"/>
        </w:rPr>
        <w:t>25)</w:t>
      </w:r>
      <w:r>
        <w:rPr>
          <w:lang w:eastAsia="zh-CN"/>
        </w:rPr>
        <w:tab/>
      </w:r>
      <w:r>
        <w:t>&lt;pin-communication-create-request&gt; element;</w:t>
      </w:r>
    </w:p>
    <w:p w14:paraId="4419EE17" w14:textId="77777777" w:rsidR="00EE2F3E" w:rsidRDefault="00EE2F3E" w:rsidP="00EE2F3E">
      <w:pPr>
        <w:pStyle w:val="B2"/>
      </w:pPr>
      <w:r>
        <w:rPr>
          <w:lang w:eastAsia="zh-CN"/>
        </w:rPr>
        <w:t>26)</w:t>
      </w:r>
      <w:r>
        <w:rPr>
          <w:lang w:eastAsia="zh-CN"/>
        </w:rPr>
        <w:tab/>
      </w:r>
      <w:r>
        <w:t>&lt;pin-communication-create-accept&gt; element;</w:t>
      </w:r>
    </w:p>
    <w:p w14:paraId="31CFBB3A" w14:textId="77777777" w:rsidR="00EE2F3E" w:rsidRDefault="00EE2F3E" w:rsidP="00EE2F3E">
      <w:pPr>
        <w:pStyle w:val="B2"/>
      </w:pPr>
      <w:r>
        <w:rPr>
          <w:lang w:eastAsia="zh-CN"/>
        </w:rPr>
        <w:t>27)</w:t>
      </w:r>
      <w:r>
        <w:rPr>
          <w:lang w:eastAsia="zh-CN"/>
        </w:rPr>
        <w:tab/>
      </w:r>
      <w:r>
        <w:t>&lt;pin-communication-create-reject&gt; element;</w:t>
      </w:r>
    </w:p>
    <w:p w14:paraId="094E75DE" w14:textId="77777777" w:rsidR="00EE2F3E" w:rsidRDefault="00EE2F3E" w:rsidP="00EE2F3E">
      <w:pPr>
        <w:pStyle w:val="B2"/>
      </w:pPr>
      <w:r>
        <w:t>28)</w:t>
      </w:r>
      <w:r>
        <w:tab/>
        <w:t>&lt;pin-communication-update-request&gt; element;</w:t>
      </w:r>
    </w:p>
    <w:p w14:paraId="220C784D" w14:textId="77777777" w:rsidR="00EE2F3E" w:rsidRDefault="00EE2F3E" w:rsidP="00EE2F3E">
      <w:pPr>
        <w:pStyle w:val="B2"/>
      </w:pPr>
      <w:r>
        <w:t>29)</w:t>
      </w:r>
      <w:r>
        <w:tab/>
        <w:t>&lt;pin-communication-update-accept&gt; element;</w:t>
      </w:r>
    </w:p>
    <w:p w14:paraId="536FF3B8" w14:textId="77777777" w:rsidR="00EE2F3E" w:rsidRDefault="00EE2F3E" w:rsidP="00EE2F3E">
      <w:pPr>
        <w:pStyle w:val="B2"/>
      </w:pPr>
      <w:r>
        <w:t>30)</w:t>
      </w:r>
      <w:r>
        <w:tab/>
        <w:t>&lt;pin-communication-update-reject&gt; element;</w:t>
      </w:r>
    </w:p>
    <w:p w14:paraId="08E5BA35" w14:textId="77777777" w:rsidR="00EE2F3E" w:rsidRDefault="00EE2F3E" w:rsidP="00EE2F3E">
      <w:pPr>
        <w:pStyle w:val="B2"/>
      </w:pPr>
      <w:r>
        <w:rPr>
          <w:lang w:eastAsia="zh-CN"/>
        </w:rPr>
        <w:t>31)</w:t>
      </w:r>
      <w:r>
        <w:rPr>
          <w:lang w:eastAsia="zh-CN"/>
        </w:rPr>
        <w:tab/>
      </w:r>
      <w:r>
        <w:t>&lt;pin-communication-delete-request&gt; element;</w:t>
      </w:r>
    </w:p>
    <w:p w14:paraId="702526FE" w14:textId="77777777" w:rsidR="00EE2F3E" w:rsidRDefault="00EE2F3E" w:rsidP="00EE2F3E">
      <w:pPr>
        <w:pStyle w:val="B2"/>
      </w:pPr>
      <w:r>
        <w:rPr>
          <w:lang w:eastAsia="zh-CN"/>
        </w:rPr>
        <w:t>32)</w:t>
      </w:r>
      <w:r>
        <w:rPr>
          <w:lang w:eastAsia="zh-CN"/>
        </w:rPr>
        <w:tab/>
      </w:r>
      <w:r>
        <w:t>&lt;pin-communication-delete-reject&gt; element;</w:t>
      </w:r>
    </w:p>
    <w:p w14:paraId="5C55D0C3" w14:textId="77777777" w:rsidR="00EE2F3E" w:rsidRDefault="00EE2F3E" w:rsidP="00EE2F3E">
      <w:pPr>
        <w:pStyle w:val="B2"/>
      </w:pPr>
      <w:r>
        <w:t>33)</w:t>
      </w:r>
      <w:r>
        <w:tab/>
        <w:t>&lt;pin-management-service-switch-configure-request&gt; element;</w:t>
      </w:r>
    </w:p>
    <w:p w14:paraId="6336B7A8" w14:textId="77777777" w:rsidR="00EE2F3E" w:rsidRDefault="00EE2F3E" w:rsidP="00EE2F3E">
      <w:pPr>
        <w:pStyle w:val="B2"/>
        <w:rPr>
          <w:lang w:eastAsia="zh-CN"/>
        </w:rPr>
      </w:pPr>
      <w:r>
        <w:t>34)</w:t>
      </w:r>
      <w:r>
        <w:tab/>
        <w:t>&lt;pin-management-service-switch-configure-reject&gt; element;</w:t>
      </w:r>
    </w:p>
    <w:p w14:paraId="45309AAC" w14:textId="77777777" w:rsidR="00EE2F3E" w:rsidRDefault="00EE2F3E" w:rsidP="00EE2F3E">
      <w:pPr>
        <w:pStyle w:val="B2"/>
      </w:pPr>
      <w:r>
        <w:t>35)</w:t>
      </w:r>
      <w:r>
        <w:tab/>
        <w:t>&lt;pin-service-discovery-request&gt; element;</w:t>
      </w:r>
    </w:p>
    <w:p w14:paraId="74AA8EE0" w14:textId="77777777" w:rsidR="00EE2F3E" w:rsidRDefault="00EE2F3E" w:rsidP="00EE2F3E">
      <w:pPr>
        <w:pStyle w:val="B2"/>
      </w:pPr>
      <w:r>
        <w:t>36)</w:t>
      </w:r>
      <w:r>
        <w:tab/>
        <w:t>&lt;pin-service-discovery-accept&gt; element;</w:t>
      </w:r>
    </w:p>
    <w:p w14:paraId="4E3811C6" w14:textId="77777777" w:rsidR="00EE2F3E" w:rsidRDefault="00EE2F3E" w:rsidP="00EE2F3E">
      <w:pPr>
        <w:pStyle w:val="B2"/>
      </w:pPr>
      <w:r>
        <w:t>37)</w:t>
      </w:r>
      <w:r>
        <w:tab/>
        <w:t>&lt;pin-service-discovery-reject&gt; element;</w:t>
      </w:r>
    </w:p>
    <w:p w14:paraId="580EB012" w14:textId="77777777" w:rsidR="00EE2F3E" w:rsidRDefault="00EE2F3E" w:rsidP="00EE2F3E">
      <w:pPr>
        <w:pStyle w:val="B2"/>
      </w:pPr>
      <w:r>
        <w:rPr>
          <w:lang w:eastAsia="zh-CN"/>
        </w:rPr>
        <w:lastRenderedPageBreak/>
        <w:t>38)</w:t>
      </w:r>
      <w:r>
        <w:rPr>
          <w:lang w:eastAsia="zh-CN"/>
        </w:rPr>
        <w:tab/>
      </w:r>
      <w:r>
        <w:t>&lt;pin-management-</w:t>
      </w:r>
      <w:proofErr w:type="spellStart"/>
      <w:r>
        <w:t>pegc</w:t>
      </w:r>
      <w:proofErr w:type="spellEnd"/>
      <w:r>
        <w:t>-service-continuity-request&gt; element;</w:t>
      </w:r>
    </w:p>
    <w:p w14:paraId="468585E5" w14:textId="77777777" w:rsidR="00EE2F3E" w:rsidRDefault="00EE2F3E" w:rsidP="00EE2F3E">
      <w:pPr>
        <w:pStyle w:val="B2"/>
      </w:pPr>
      <w:r>
        <w:rPr>
          <w:lang w:eastAsia="zh-CN"/>
        </w:rPr>
        <w:t>39)</w:t>
      </w:r>
      <w:r>
        <w:rPr>
          <w:lang w:eastAsia="zh-CN"/>
        </w:rPr>
        <w:tab/>
      </w:r>
      <w:r>
        <w:t>&lt;pin-management-</w:t>
      </w:r>
      <w:proofErr w:type="spellStart"/>
      <w:r>
        <w:t>pegc</w:t>
      </w:r>
      <w:proofErr w:type="spellEnd"/>
      <w:r>
        <w:t>-service-continuity-accept&gt; element;</w:t>
      </w:r>
    </w:p>
    <w:p w14:paraId="0B6E767D" w14:textId="77777777" w:rsidR="00EE2F3E" w:rsidRDefault="00EE2F3E" w:rsidP="00EE2F3E">
      <w:pPr>
        <w:pStyle w:val="B2"/>
      </w:pPr>
      <w:r>
        <w:t>40)</w:t>
      </w:r>
      <w:r>
        <w:tab/>
        <w:t>&lt;pin-management-</w:t>
      </w:r>
      <w:proofErr w:type="spellStart"/>
      <w:r>
        <w:t>pegc</w:t>
      </w:r>
      <w:proofErr w:type="spellEnd"/>
      <w:r>
        <w:t>-service-continuity-reject&gt; element;</w:t>
      </w:r>
    </w:p>
    <w:p w14:paraId="27C45A26" w14:textId="77777777" w:rsidR="00EE2F3E" w:rsidRDefault="00EE2F3E" w:rsidP="00EE2F3E">
      <w:pPr>
        <w:pStyle w:val="B2"/>
      </w:pPr>
      <w:r>
        <w:t>41)</w:t>
      </w:r>
      <w:r>
        <w:tab/>
        <w:t>&lt;pin-management-</w:t>
      </w:r>
      <w:proofErr w:type="spellStart"/>
      <w:r>
        <w:t>pegc</w:t>
      </w:r>
      <w:proofErr w:type="spellEnd"/>
      <w:r>
        <w:t>-configuration-request&gt; element;</w:t>
      </w:r>
    </w:p>
    <w:p w14:paraId="32C33B3F" w14:textId="77777777" w:rsidR="00EE2F3E" w:rsidRDefault="00EE2F3E" w:rsidP="00EE2F3E">
      <w:pPr>
        <w:pStyle w:val="B2"/>
      </w:pPr>
      <w:r>
        <w:t>42)</w:t>
      </w:r>
      <w:r>
        <w:tab/>
        <w:t>&lt;pin-management-</w:t>
      </w:r>
      <w:proofErr w:type="spellStart"/>
      <w:r>
        <w:t>pegc</w:t>
      </w:r>
      <w:proofErr w:type="spellEnd"/>
      <w:r>
        <w:t>-configuration-accept&gt; element;</w:t>
      </w:r>
    </w:p>
    <w:p w14:paraId="06C4B8C1" w14:textId="77777777" w:rsidR="00EE2F3E" w:rsidRDefault="00EE2F3E" w:rsidP="00EE2F3E">
      <w:pPr>
        <w:pStyle w:val="B2"/>
      </w:pPr>
      <w:r>
        <w:t>43)</w:t>
      </w:r>
      <w:r>
        <w:tab/>
        <w:t>&lt;pin-management-</w:t>
      </w:r>
      <w:proofErr w:type="spellStart"/>
      <w:r>
        <w:t>pegc</w:t>
      </w:r>
      <w:proofErr w:type="spellEnd"/>
      <w:r>
        <w:t>-configuration-reject&gt; element;</w:t>
      </w:r>
    </w:p>
    <w:p w14:paraId="43F087EC" w14:textId="77777777" w:rsidR="00EE2F3E" w:rsidRDefault="00EE2F3E" w:rsidP="00EE2F3E">
      <w:pPr>
        <w:pStyle w:val="B2"/>
      </w:pPr>
      <w:r>
        <w:rPr>
          <w:lang w:eastAsia="zh-CN"/>
        </w:rPr>
        <w:t>44)</w:t>
      </w:r>
      <w:r>
        <w:rPr>
          <w:lang w:eastAsia="zh-CN"/>
        </w:rPr>
        <w:tab/>
      </w:r>
      <w:r>
        <w:t>&lt;pin-management-</w:t>
      </w:r>
      <w:proofErr w:type="spellStart"/>
      <w:r>
        <w:t>pegc</w:t>
      </w:r>
      <w:proofErr w:type="spellEnd"/>
      <w:r>
        <w:t>-discovery-request&gt; element;</w:t>
      </w:r>
    </w:p>
    <w:p w14:paraId="7D9B5155" w14:textId="77777777" w:rsidR="00EE2F3E" w:rsidRDefault="00EE2F3E" w:rsidP="00EE2F3E">
      <w:pPr>
        <w:pStyle w:val="B2"/>
      </w:pPr>
      <w:r>
        <w:t>45)</w:t>
      </w:r>
      <w:r>
        <w:tab/>
        <w:t>&lt;pin-management-</w:t>
      </w:r>
      <w:proofErr w:type="spellStart"/>
      <w:r>
        <w:t>pegc</w:t>
      </w:r>
      <w:proofErr w:type="spellEnd"/>
      <w:r>
        <w:t>-discovery-accept&gt; element; and</w:t>
      </w:r>
    </w:p>
    <w:p w14:paraId="4A8C1999" w14:textId="77777777" w:rsidR="00EE2F3E" w:rsidRDefault="00EE2F3E" w:rsidP="00EE2F3E">
      <w:pPr>
        <w:pStyle w:val="B2"/>
        <w:rPr>
          <w:lang w:eastAsia="zh-CN"/>
        </w:rPr>
      </w:pPr>
      <w:r>
        <w:rPr>
          <w:lang w:eastAsia="zh-CN"/>
        </w:rPr>
        <w:t>46)</w:t>
      </w:r>
      <w:r>
        <w:rPr>
          <w:lang w:eastAsia="zh-CN"/>
        </w:rPr>
        <w:tab/>
      </w:r>
      <w:r>
        <w:t>&lt;pin-management-</w:t>
      </w:r>
      <w:proofErr w:type="spellStart"/>
      <w:r>
        <w:t>pegc</w:t>
      </w:r>
      <w:proofErr w:type="spellEnd"/>
      <w:r>
        <w:t>-discovery-reject&gt; element;</w:t>
      </w:r>
    </w:p>
    <w:p w14:paraId="7BBED5D3" w14:textId="77777777" w:rsidR="00EE2F3E" w:rsidRDefault="00EE2F3E" w:rsidP="00EE2F3E">
      <w:pPr>
        <w:pStyle w:val="B1"/>
      </w:pPr>
      <w:r>
        <w:rPr>
          <w:lang w:eastAsia="zh-CN"/>
        </w:rPr>
        <w:t>b)</w:t>
      </w:r>
      <w:r>
        <w:rPr>
          <w:lang w:eastAsia="zh-CN"/>
        </w:rPr>
        <w:tab/>
        <w:t>PINAPP protocol messages only applicable to interface between PIN peer and PAE-S:</w:t>
      </w:r>
    </w:p>
    <w:p w14:paraId="631DF849" w14:textId="77777777" w:rsidR="00EE2F3E" w:rsidRDefault="00EE2F3E" w:rsidP="00EE2F3E">
      <w:pPr>
        <w:pStyle w:val="B2"/>
      </w:pPr>
      <w:r>
        <w:rPr>
          <w:lang w:eastAsia="zh-CN"/>
        </w:rPr>
        <w:t>1)</w:t>
      </w:r>
      <w:r>
        <w:rPr>
          <w:lang w:eastAsia="zh-CN"/>
        </w:rPr>
        <w:tab/>
      </w:r>
      <w:r>
        <w:t>&lt;pine-registration-request&gt; element;</w:t>
      </w:r>
    </w:p>
    <w:p w14:paraId="0FCAF372" w14:textId="77777777" w:rsidR="00EE2F3E" w:rsidRDefault="00EE2F3E" w:rsidP="00EE2F3E">
      <w:pPr>
        <w:pStyle w:val="B2"/>
      </w:pPr>
      <w:r>
        <w:rPr>
          <w:lang w:eastAsia="zh-CN"/>
        </w:rPr>
        <w:t>2)</w:t>
      </w:r>
      <w:r>
        <w:rPr>
          <w:lang w:eastAsia="zh-CN"/>
        </w:rPr>
        <w:tab/>
      </w:r>
      <w:r>
        <w:t>&lt;pine-registration-accept&gt; element;</w:t>
      </w:r>
    </w:p>
    <w:p w14:paraId="77EA179B" w14:textId="77777777" w:rsidR="00EE2F3E" w:rsidRDefault="00EE2F3E" w:rsidP="00EE2F3E">
      <w:pPr>
        <w:pStyle w:val="B2"/>
      </w:pPr>
      <w:r>
        <w:rPr>
          <w:lang w:eastAsia="zh-CN"/>
        </w:rPr>
        <w:t>3)</w:t>
      </w:r>
      <w:r>
        <w:rPr>
          <w:lang w:eastAsia="zh-CN"/>
        </w:rPr>
        <w:tab/>
      </w:r>
      <w:r>
        <w:t>&lt;pine-registration-reject&gt; element;</w:t>
      </w:r>
    </w:p>
    <w:p w14:paraId="6A98822D" w14:textId="77777777" w:rsidR="00EE2F3E" w:rsidRDefault="00EE2F3E" w:rsidP="00EE2F3E">
      <w:pPr>
        <w:pStyle w:val="B2"/>
        <w:rPr>
          <w:lang w:eastAsia="zh-CN"/>
        </w:rPr>
      </w:pPr>
      <w:r>
        <w:rPr>
          <w:lang w:eastAsia="zh-CN"/>
        </w:rPr>
        <w:t>4)</w:t>
      </w:r>
      <w:r>
        <w:rPr>
          <w:lang w:eastAsia="zh-CN"/>
        </w:rPr>
        <w:tab/>
      </w:r>
      <w:r>
        <w:t>&lt;pine-deregistration-request&gt; element;</w:t>
      </w:r>
    </w:p>
    <w:p w14:paraId="77C6F5B3" w14:textId="77777777" w:rsidR="00EE2F3E" w:rsidRDefault="00EE2F3E" w:rsidP="00EE2F3E">
      <w:pPr>
        <w:pStyle w:val="B2"/>
        <w:rPr>
          <w:lang w:eastAsia="zh-CN"/>
        </w:rPr>
      </w:pPr>
      <w:r>
        <w:rPr>
          <w:lang w:eastAsia="zh-CN"/>
        </w:rPr>
        <w:t>5)</w:t>
      </w:r>
      <w:r>
        <w:rPr>
          <w:lang w:eastAsia="zh-CN"/>
        </w:rPr>
        <w:tab/>
      </w:r>
      <w:r>
        <w:t>&lt;pine-deregistration-reject&gt; element;</w:t>
      </w:r>
    </w:p>
    <w:p w14:paraId="26CCCFD0" w14:textId="77777777" w:rsidR="00EE2F3E" w:rsidRDefault="00EE2F3E" w:rsidP="00EE2F3E">
      <w:pPr>
        <w:pStyle w:val="B2"/>
        <w:rPr>
          <w:lang w:eastAsia="zh-CN"/>
        </w:rPr>
      </w:pPr>
      <w:r>
        <w:rPr>
          <w:lang w:eastAsia="zh-CN"/>
        </w:rPr>
        <w:t>6)</w:t>
      </w:r>
      <w:r>
        <w:rPr>
          <w:lang w:eastAsia="zh-CN"/>
        </w:rPr>
        <w:tab/>
      </w:r>
      <w:r>
        <w:t>&lt;pine-</w:t>
      </w:r>
      <w:r>
        <w:rPr>
          <w:lang w:eastAsia="zh-CN"/>
        </w:rPr>
        <w:t>update</w:t>
      </w:r>
      <w:r>
        <w:t>-registration-request&gt; element;</w:t>
      </w:r>
    </w:p>
    <w:p w14:paraId="1A4D14BD" w14:textId="77777777" w:rsidR="00EE2F3E" w:rsidRDefault="00EE2F3E" w:rsidP="00EE2F3E">
      <w:pPr>
        <w:pStyle w:val="B2"/>
        <w:rPr>
          <w:lang w:eastAsia="zh-CN"/>
        </w:rPr>
      </w:pPr>
      <w:r>
        <w:t>7)</w:t>
      </w:r>
      <w:r>
        <w:tab/>
        <w:t>&lt;pine-</w:t>
      </w:r>
      <w:r>
        <w:rPr>
          <w:lang w:eastAsia="zh-CN"/>
        </w:rPr>
        <w:t>update</w:t>
      </w:r>
      <w:r>
        <w:t>-registration-reject&gt; element;</w:t>
      </w:r>
    </w:p>
    <w:p w14:paraId="1A2156A7" w14:textId="77777777" w:rsidR="00EE2F3E" w:rsidRDefault="00EE2F3E" w:rsidP="00EE2F3E">
      <w:pPr>
        <w:pStyle w:val="B2"/>
      </w:pPr>
      <w:r>
        <w:rPr>
          <w:lang w:eastAsia="zh-CN"/>
        </w:rPr>
        <w:t>8)</w:t>
      </w:r>
      <w:r>
        <w:rPr>
          <w:lang w:eastAsia="zh-CN"/>
        </w:rPr>
        <w:tab/>
      </w:r>
      <w:r>
        <w:t>&lt;pin-creation-request&gt; element;</w:t>
      </w:r>
    </w:p>
    <w:p w14:paraId="0C05FCCB" w14:textId="77777777" w:rsidR="00EE2F3E" w:rsidRDefault="00EE2F3E" w:rsidP="00EE2F3E">
      <w:pPr>
        <w:pStyle w:val="B2"/>
        <w:rPr>
          <w:lang w:eastAsia="zh-CN"/>
        </w:rPr>
      </w:pPr>
      <w:r>
        <w:rPr>
          <w:lang w:eastAsia="zh-CN"/>
        </w:rPr>
        <w:t>9)</w:t>
      </w:r>
      <w:r>
        <w:rPr>
          <w:lang w:eastAsia="zh-CN"/>
        </w:rPr>
        <w:tab/>
      </w:r>
      <w:r>
        <w:t>&lt;pin-creation-accept&gt; element;</w:t>
      </w:r>
    </w:p>
    <w:p w14:paraId="5CBFAD18" w14:textId="77777777" w:rsidR="00EE2F3E" w:rsidRDefault="00EE2F3E" w:rsidP="00EE2F3E">
      <w:pPr>
        <w:pStyle w:val="B2"/>
      </w:pPr>
      <w:r>
        <w:rPr>
          <w:lang w:eastAsia="zh-CN"/>
        </w:rPr>
        <w:t>10)</w:t>
      </w:r>
      <w:r>
        <w:rPr>
          <w:lang w:eastAsia="zh-CN"/>
        </w:rPr>
        <w:tab/>
      </w:r>
      <w:r>
        <w:t>&lt;pin-creation-reject&gt; element;</w:t>
      </w:r>
    </w:p>
    <w:p w14:paraId="40605825" w14:textId="77777777" w:rsidR="00EE2F3E" w:rsidRDefault="00EE2F3E" w:rsidP="00EE2F3E">
      <w:pPr>
        <w:pStyle w:val="B2"/>
      </w:pPr>
      <w:r>
        <w:rPr>
          <w:lang w:eastAsia="zh-CN"/>
        </w:rPr>
        <w:t>11)</w:t>
      </w:r>
      <w:r>
        <w:rPr>
          <w:lang w:eastAsia="zh-CN"/>
        </w:rPr>
        <w:tab/>
      </w:r>
      <w:r>
        <w:t>&lt;pin-deletion-request&gt; element;</w:t>
      </w:r>
    </w:p>
    <w:p w14:paraId="4B2268E5" w14:textId="77777777" w:rsidR="00EE2F3E" w:rsidRDefault="00EE2F3E" w:rsidP="00EE2F3E">
      <w:pPr>
        <w:pStyle w:val="B2"/>
      </w:pPr>
      <w:r>
        <w:rPr>
          <w:lang w:eastAsia="zh-CN"/>
        </w:rPr>
        <w:t>12)</w:t>
      </w:r>
      <w:r>
        <w:rPr>
          <w:lang w:eastAsia="zh-CN"/>
        </w:rPr>
        <w:tab/>
      </w:r>
      <w:r>
        <w:t>&lt;pin-deletion-reject&gt; element;</w:t>
      </w:r>
    </w:p>
    <w:p w14:paraId="021EF0C9" w14:textId="77777777" w:rsidR="00EE2F3E" w:rsidRDefault="00EE2F3E" w:rsidP="00EE2F3E">
      <w:pPr>
        <w:pStyle w:val="B2"/>
      </w:pPr>
      <w:r>
        <w:rPr>
          <w:lang w:eastAsia="zh-CN"/>
        </w:rPr>
        <w:t>13)</w:t>
      </w:r>
      <w:r>
        <w:rPr>
          <w:lang w:eastAsia="zh-CN"/>
        </w:rPr>
        <w:tab/>
      </w:r>
      <w:r>
        <w:t>&lt;pin-</w:t>
      </w:r>
      <w:r>
        <w:rPr>
          <w:lang w:eastAsia="zh-CN"/>
        </w:rPr>
        <w:t>configuration</w:t>
      </w:r>
      <w:r>
        <w:t>-request&gt; element;</w:t>
      </w:r>
    </w:p>
    <w:p w14:paraId="78080F74" w14:textId="77777777" w:rsidR="00EE2F3E" w:rsidRDefault="00EE2F3E" w:rsidP="00EE2F3E">
      <w:pPr>
        <w:pStyle w:val="B2"/>
      </w:pPr>
      <w:r>
        <w:t>14)</w:t>
      </w:r>
      <w:r>
        <w:tab/>
        <w:t>&lt;pin-configuration-accept&gt; element;</w:t>
      </w:r>
    </w:p>
    <w:p w14:paraId="6845DD6F" w14:textId="77777777" w:rsidR="00EE2F3E" w:rsidRDefault="00EE2F3E" w:rsidP="00EE2F3E">
      <w:pPr>
        <w:pStyle w:val="B2"/>
      </w:pPr>
      <w:r>
        <w:rPr>
          <w:lang w:eastAsia="zh-CN"/>
        </w:rPr>
        <w:t>15)</w:t>
      </w:r>
      <w:r>
        <w:rPr>
          <w:lang w:eastAsia="zh-CN"/>
        </w:rPr>
        <w:tab/>
      </w:r>
      <w:r>
        <w:t>&lt;pin-configuration-</w:t>
      </w:r>
      <w:r>
        <w:rPr>
          <w:lang w:eastAsia="zh-CN"/>
        </w:rPr>
        <w:t>reject</w:t>
      </w:r>
      <w:r>
        <w:t>&gt; element;</w:t>
      </w:r>
    </w:p>
    <w:p w14:paraId="5B4CEBAD" w14:textId="77777777" w:rsidR="00EE2F3E" w:rsidRDefault="00EE2F3E" w:rsidP="00EE2F3E">
      <w:pPr>
        <w:pStyle w:val="B2"/>
      </w:pPr>
      <w:r>
        <w:rPr>
          <w:lang w:eastAsia="zh-CN"/>
        </w:rPr>
        <w:t>16)</w:t>
      </w:r>
      <w:r>
        <w:rPr>
          <w:lang w:eastAsia="zh-CN"/>
        </w:rPr>
        <w:tab/>
      </w:r>
      <w:r>
        <w:t>&lt;pin-management-request&gt; element;</w:t>
      </w:r>
    </w:p>
    <w:p w14:paraId="30FA2B75" w14:textId="77777777" w:rsidR="00EE2F3E" w:rsidRDefault="00EE2F3E" w:rsidP="00EE2F3E">
      <w:pPr>
        <w:pStyle w:val="B2"/>
      </w:pPr>
      <w:r>
        <w:rPr>
          <w:lang w:eastAsia="zh-CN"/>
        </w:rPr>
        <w:t>17)</w:t>
      </w:r>
      <w:r>
        <w:rPr>
          <w:lang w:eastAsia="zh-CN"/>
        </w:rPr>
        <w:tab/>
      </w:r>
      <w:r>
        <w:t>&lt;pin-management-reject&gt; element;</w:t>
      </w:r>
    </w:p>
    <w:p w14:paraId="0861F8A8" w14:textId="77777777" w:rsidR="00EE2F3E" w:rsidRDefault="00EE2F3E" w:rsidP="00EE2F3E">
      <w:pPr>
        <w:pStyle w:val="B2"/>
      </w:pPr>
      <w:r>
        <w:rPr>
          <w:lang w:eastAsia="zh-CN"/>
        </w:rPr>
        <w:t>18)</w:t>
      </w:r>
      <w:r>
        <w:rPr>
          <w:lang w:eastAsia="zh-CN"/>
        </w:rPr>
        <w:tab/>
      </w:r>
      <w:r>
        <w:t>&lt;pin-profile-query-request&gt; element;</w:t>
      </w:r>
    </w:p>
    <w:p w14:paraId="318CEDA5" w14:textId="77777777" w:rsidR="00EE2F3E" w:rsidRDefault="00EE2F3E" w:rsidP="00EE2F3E">
      <w:pPr>
        <w:pStyle w:val="B2"/>
      </w:pPr>
      <w:r>
        <w:rPr>
          <w:lang w:eastAsia="zh-CN"/>
        </w:rPr>
        <w:t>19)</w:t>
      </w:r>
      <w:r>
        <w:rPr>
          <w:lang w:eastAsia="zh-CN"/>
        </w:rPr>
        <w:tab/>
      </w:r>
      <w:r>
        <w:t>&lt;pin-profile-query-accept&gt; element;</w:t>
      </w:r>
    </w:p>
    <w:p w14:paraId="068597A8" w14:textId="77777777" w:rsidR="00EE2F3E" w:rsidRDefault="00EE2F3E" w:rsidP="00EE2F3E">
      <w:pPr>
        <w:pStyle w:val="B2"/>
        <w:rPr>
          <w:lang w:eastAsia="zh-CN"/>
        </w:rPr>
      </w:pPr>
      <w:r>
        <w:rPr>
          <w:lang w:eastAsia="zh-CN"/>
        </w:rPr>
        <w:t>20)</w:t>
      </w:r>
      <w:r>
        <w:rPr>
          <w:lang w:eastAsia="zh-CN"/>
        </w:rPr>
        <w:tab/>
      </w:r>
      <w:r>
        <w:t>&lt;pin-profile-query-reject&gt; element;</w:t>
      </w:r>
    </w:p>
    <w:p w14:paraId="4E17AACC" w14:textId="77777777" w:rsidR="00EE2F3E" w:rsidRDefault="00EE2F3E" w:rsidP="00EE2F3E">
      <w:pPr>
        <w:pStyle w:val="B2"/>
      </w:pPr>
      <w:r>
        <w:rPr>
          <w:lang w:eastAsia="zh-CN"/>
        </w:rPr>
        <w:t>21)</w:t>
      </w:r>
      <w:r>
        <w:rPr>
          <w:lang w:eastAsia="zh-CN"/>
        </w:rPr>
        <w:tab/>
      </w:r>
      <w:r>
        <w:t>&lt;pin-service-switch-request&gt; element;</w:t>
      </w:r>
    </w:p>
    <w:p w14:paraId="7D0038BC" w14:textId="77777777" w:rsidR="00EE2F3E" w:rsidRDefault="00EE2F3E" w:rsidP="00EE2F3E">
      <w:pPr>
        <w:pStyle w:val="B2"/>
      </w:pPr>
      <w:r>
        <w:t>22</w:t>
      </w:r>
      <w:r>
        <w:rPr>
          <w:lang w:eastAsia="zh-CN"/>
        </w:rPr>
        <w:t>)</w:t>
      </w:r>
      <w:r>
        <w:rPr>
          <w:lang w:eastAsia="zh-CN"/>
        </w:rPr>
        <w:tab/>
      </w:r>
      <w:r>
        <w:t>&lt;pin-service-switch-accept&gt; element;</w:t>
      </w:r>
    </w:p>
    <w:p w14:paraId="0C8D8254" w14:textId="77777777" w:rsidR="00EE2F3E" w:rsidRDefault="00EE2F3E" w:rsidP="00EE2F3E">
      <w:pPr>
        <w:pStyle w:val="B2"/>
        <w:rPr>
          <w:lang w:eastAsia="zh-CN"/>
        </w:rPr>
      </w:pPr>
      <w:r>
        <w:rPr>
          <w:lang w:eastAsia="zh-CN"/>
        </w:rPr>
        <w:t>23)</w:t>
      </w:r>
      <w:r>
        <w:rPr>
          <w:lang w:eastAsia="zh-CN"/>
        </w:rPr>
        <w:tab/>
      </w:r>
      <w:r>
        <w:t>&lt;pin-service-switch-reject&gt; element;</w:t>
      </w:r>
    </w:p>
    <w:p w14:paraId="2BCD9813" w14:textId="77777777" w:rsidR="00EE2F3E" w:rsidRDefault="00EE2F3E" w:rsidP="00EE2F3E">
      <w:pPr>
        <w:pStyle w:val="B2"/>
      </w:pPr>
      <w:r>
        <w:t>24)</w:t>
      </w:r>
      <w:r>
        <w:tab/>
        <w:t>&lt;pin-configuration-service-continuity-update-request&gt; element;</w:t>
      </w:r>
    </w:p>
    <w:p w14:paraId="094FD64A" w14:textId="77777777" w:rsidR="00EE2F3E" w:rsidRDefault="00EE2F3E" w:rsidP="00EE2F3E">
      <w:pPr>
        <w:pStyle w:val="B2"/>
      </w:pPr>
      <w:r>
        <w:rPr>
          <w:lang w:eastAsia="zh-CN"/>
        </w:rPr>
        <w:t>25)</w:t>
      </w:r>
      <w:r>
        <w:rPr>
          <w:lang w:eastAsia="zh-CN"/>
        </w:rPr>
        <w:tab/>
      </w:r>
      <w:r>
        <w:t>&lt;pin-configuration-service-continuity-update-accept&gt; element;</w:t>
      </w:r>
    </w:p>
    <w:p w14:paraId="56DC9000" w14:textId="77777777" w:rsidR="00EE2F3E" w:rsidRDefault="00EE2F3E" w:rsidP="00EE2F3E">
      <w:pPr>
        <w:pStyle w:val="B2"/>
      </w:pPr>
      <w:r>
        <w:rPr>
          <w:lang w:eastAsia="zh-CN"/>
        </w:rPr>
        <w:lastRenderedPageBreak/>
        <w:t>26)</w:t>
      </w:r>
      <w:r>
        <w:rPr>
          <w:lang w:eastAsia="zh-CN"/>
        </w:rPr>
        <w:tab/>
      </w:r>
      <w:r>
        <w:t>&lt;pin-configuration-service-continuity-update-reject&gt; element;</w:t>
      </w:r>
    </w:p>
    <w:p w14:paraId="668D35E7" w14:textId="77777777" w:rsidR="00EE2F3E" w:rsidRDefault="00EE2F3E" w:rsidP="00EE2F3E">
      <w:pPr>
        <w:pStyle w:val="B2"/>
      </w:pPr>
      <w:r>
        <w:rPr>
          <w:lang w:eastAsia="zh-CN"/>
        </w:rPr>
        <w:t>27)</w:t>
      </w:r>
      <w:r>
        <w:rPr>
          <w:lang w:eastAsia="zh-CN"/>
        </w:rPr>
        <w:tab/>
      </w:r>
      <w:r>
        <w:t>&lt;pine-authorization-request&gt; element;</w:t>
      </w:r>
    </w:p>
    <w:p w14:paraId="5259B9F4" w14:textId="77777777" w:rsidR="00EE2F3E" w:rsidRDefault="00EE2F3E" w:rsidP="00EE2F3E">
      <w:pPr>
        <w:pStyle w:val="B2"/>
      </w:pPr>
      <w:r>
        <w:rPr>
          <w:lang w:eastAsia="zh-CN"/>
        </w:rPr>
        <w:t>28)</w:t>
      </w:r>
      <w:r>
        <w:rPr>
          <w:lang w:eastAsia="zh-CN"/>
        </w:rPr>
        <w:tab/>
      </w:r>
      <w:r>
        <w:t>&lt;pine-authorization-accept&gt; element; and</w:t>
      </w:r>
    </w:p>
    <w:p w14:paraId="573FBA14" w14:textId="77777777" w:rsidR="00EE2F3E" w:rsidRDefault="00EE2F3E" w:rsidP="00EE2F3E">
      <w:pPr>
        <w:pStyle w:val="B2"/>
        <w:rPr>
          <w:lang w:eastAsia="zh-CN"/>
        </w:rPr>
      </w:pPr>
      <w:r>
        <w:rPr>
          <w:lang w:eastAsia="zh-CN"/>
        </w:rPr>
        <w:t>29)</w:t>
      </w:r>
      <w:r>
        <w:rPr>
          <w:lang w:eastAsia="zh-CN"/>
        </w:rPr>
        <w:tab/>
      </w:r>
      <w:r>
        <w:t>&lt;pine-authorization-reject&gt; element; and</w:t>
      </w:r>
    </w:p>
    <w:p w14:paraId="42D27572" w14:textId="77777777" w:rsidR="00EE2F3E" w:rsidRDefault="00EE2F3E" w:rsidP="00EE2F3E">
      <w:pPr>
        <w:pStyle w:val="B1"/>
        <w:rPr>
          <w:lang w:eastAsia="zh-CN"/>
        </w:rPr>
      </w:pPr>
      <w:r>
        <w:rPr>
          <w:lang w:eastAsia="zh-CN"/>
        </w:rPr>
        <w:t>c)</w:t>
      </w:r>
      <w:r>
        <w:rPr>
          <w:lang w:eastAsia="zh-CN"/>
        </w:rPr>
        <w:tab/>
        <w:t>PINAPP protocol messages applicable to all interfaces:</w:t>
      </w:r>
    </w:p>
    <w:p w14:paraId="1EF06AA3" w14:textId="77777777" w:rsidR="00EE2F3E" w:rsidRDefault="00EE2F3E" w:rsidP="00EE2F3E">
      <w:pPr>
        <w:pStyle w:val="B2"/>
      </w:pPr>
      <w:r>
        <w:rPr>
          <w:lang w:eastAsia="zh-CN"/>
        </w:rPr>
        <w:t>1)</w:t>
      </w:r>
      <w:r>
        <w:rPr>
          <w:lang w:eastAsia="zh-CN"/>
        </w:rPr>
        <w:tab/>
      </w:r>
      <w:r>
        <w:tab/>
        <w:t>&lt;pin-deletion-notification-request&gt; element;</w:t>
      </w:r>
    </w:p>
    <w:p w14:paraId="0837A8FD" w14:textId="77777777" w:rsidR="00EE2F3E" w:rsidRDefault="00EE2F3E" w:rsidP="00EE2F3E">
      <w:pPr>
        <w:pStyle w:val="B2"/>
      </w:pPr>
      <w:r>
        <w:rPr>
          <w:lang w:eastAsia="zh-CN"/>
        </w:rPr>
        <w:t>2)</w:t>
      </w:r>
      <w:r>
        <w:rPr>
          <w:lang w:eastAsia="zh-CN"/>
        </w:rPr>
        <w:tab/>
      </w:r>
      <w:r>
        <w:tab/>
        <w:t>&lt;pin-deletion-notification-reject&gt; element;</w:t>
      </w:r>
    </w:p>
    <w:p w14:paraId="5A5AA71C" w14:textId="77777777" w:rsidR="00EE2F3E" w:rsidRDefault="00EE2F3E" w:rsidP="00EE2F3E">
      <w:pPr>
        <w:pStyle w:val="B2"/>
      </w:pPr>
      <w:r>
        <w:rPr>
          <w:lang w:eastAsia="zh-CN"/>
        </w:rPr>
        <w:t>3)</w:t>
      </w:r>
      <w:r>
        <w:rPr>
          <w:lang w:eastAsia="zh-CN"/>
        </w:rPr>
        <w:tab/>
      </w:r>
      <w:r>
        <w:t>&lt;pin-discovery-request&gt; element;</w:t>
      </w:r>
    </w:p>
    <w:p w14:paraId="62C9B5A9" w14:textId="77777777" w:rsidR="00EE2F3E" w:rsidRDefault="00EE2F3E" w:rsidP="00EE2F3E">
      <w:pPr>
        <w:pStyle w:val="B2"/>
      </w:pPr>
      <w:r>
        <w:rPr>
          <w:lang w:eastAsia="zh-CN"/>
        </w:rPr>
        <w:t>4)</w:t>
      </w:r>
      <w:r>
        <w:rPr>
          <w:lang w:eastAsia="zh-CN"/>
        </w:rPr>
        <w:tab/>
      </w:r>
      <w:r>
        <w:t>&lt;pin-discovery-accept&gt; element;</w:t>
      </w:r>
    </w:p>
    <w:p w14:paraId="6F4B0216" w14:textId="77777777" w:rsidR="00EE2F3E" w:rsidRDefault="00EE2F3E" w:rsidP="00EE2F3E">
      <w:pPr>
        <w:pStyle w:val="B2"/>
      </w:pPr>
      <w:r>
        <w:rPr>
          <w:lang w:eastAsia="zh-CN"/>
        </w:rPr>
        <w:t>5)</w:t>
      </w:r>
      <w:r>
        <w:rPr>
          <w:lang w:eastAsia="zh-CN"/>
        </w:rPr>
        <w:tab/>
      </w:r>
      <w:r>
        <w:t>&lt;pin-discovery-reject&gt; element;</w:t>
      </w:r>
    </w:p>
    <w:p w14:paraId="2B9C0333" w14:textId="77777777" w:rsidR="00EE2F3E" w:rsidRDefault="00EE2F3E" w:rsidP="00EE2F3E">
      <w:pPr>
        <w:pStyle w:val="B2"/>
      </w:pPr>
      <w:r>
        <w:rPr>
          <w:lang w:eastAsia="zh-CN"/>
        </w:rPr>
        <w:t>6)</w:t>
      </w:r>
      <w:r>
        <w:rPr>
          <w:lang w:eastAsia="zh-CN"/>
        </w:rPr>
        <w:tab/>
      </w:r>
      <w:r>
        <w:t>&lt;pin-status-subscribe-request&gt; element;</w:t>
      </w:r>
    </w:p>
    <w:p w14:paraId="1B338316" w14:textId="77777777" w:rsidR="00EE2F3E" w:rsidRDefault="00EE2F3E" w:rsidP="00EE2F3E">
      <w:pPr>
        <w:pStyle w:val="B2"/>
        <w:rPr>
          <w:lang w:eastAsia="zh-CN"/>
        </w:rPr>
      </w:pPr>
      <w:r>
        <w:rPr>
          <w:lang w:eastAsia="zh-CN"/>
        </w:rPr>
        <w:t>7)</w:t>
      </w:r>
      <w:r>
        <w:rPr>
          <w:lang w:eastAsia="zh-CN"/>
        </w:rPr>
        <w:tab/>
        <w:t>&lt;pin-status-subscribe-accept&gt;</w:t>
      </w:r>
      <w:r>
        <w:t xml:space="preserve"> element</w:t>
      </w:r>
      <w:r>
        <w:rPr>
          <w:lang w:eastAsia="zh-CN"/>
        </w:rPr>
        <w:t>;</w:t>
      </w:r>
    </w:p>
    <w:p w14:paraId="2238A861" w14:textId="77777777" w:rsidR="00EE2F3E" w:rsidRDefault="00EE2F3E" w:rsidP="00EE2F3E">
      <w:pPr>
        <w:pStyle w:val="B2"/>
        <w:rPr>
          <w:lang w:eastAsia="zh-CN"/>
        </w:rPr>
      </w:pPr>
      <w:r>
        <w:rPr>
          <w:lang w:eastAsia="zh-CN"/>
        </w:rPr>
        <w:t>8)</w:t>
      </w:r>
      <w:r>
        <w:rPr>
          <w:lang w:eastAsia="zh-CN"/>
        </w:rPr>
        <w:tab/>
        <w:t>&lt;pin-status-subscribe-reject&gt;</w:t>
      </w:r>
      <w:r>
        <w:t xml:space="preserve"> element</w:t>
      </w:r>
      <w:r>
        <w:rPr>
          <w:lang w:eastAsia="zh-CN"/>
        </w:rPr>
        <w:t>;</w:t>
      </w:r>
    </w:p>
    <w:p w14:paraId="72A04C5B" w14:textId="77777777" w:rsidR="00EE2F3E" w:rsidRDefault="00EE2F3E" w:rsidP="00EE2F3E">
      <w:pPr>
        <w:pStyle w:val="B2"/>
        <w:rPr>
          <w:lang w:eastAsia="zh-CN"/>
        </w:rPr>
      </w:pPr>
      <w:r>
        <w:rPr>
          <w:lang w:eastAsia="zh-CN"/>
        </w:rPr>
        <w:t>9)</w:t>
      </w:r>
      <w:r>
        <w:rPr>
          <w:lang w:eastAsia="zh-CN"/>
        </w:rPr>
        <w:tab/>
        <w:t>&lt;pin-status-update-request&gt;</w:t>
      </w:r>
      <w:r>
        <w:t xml:space="preserve"> element</w:t>
      </w:r>
      <w:r>
        <w:rPr>
          <w:lang w:eastAsia="zh-CN"/>
        </w:rPr>
        <w:t>;</w:t>
      </w:r>
    </w:p>
    <w:p w14:paraId="0A9E24F7" w14:textId="77777777" w:rsidR="00EE2F3E" w:rsidRDefault="00EE2F3E" w:rsidP="00EE2F3E">
      <w:pPr>
        <w:pStyle w:val="B2"/>
        <w:rPr>
          <w:lang w:eastAsia="zh-CN"/>
        </w:rPr>
      </w:pPr>
      <w:r>
        <w:rPr>
          <w:lang w:eastAsia="zh-CN"/>
        </w:rPr>
        <w:t>10)</w:t>
      </w:r>
      <w:r>
        <w:rPr>
          <w:lang w:eastAsia="zh-CN"/>
        </w:rPr>
        <w:tab/>
      </w:r>
      <w:r>
        <w:rPr>
          <w:lang w:eastAsia="zh-CN"/>
        </w:rPr>
        <w:tab/>
        <w:t>&lt;pin-status-update-accept&gt;</w:t>
      </w:r>
      <w:r>
        <w:t xml:space="preserve"> element</w:t>
      </w:r>
      <w:r>
        <w:rPr>
          <w:lang w:eastAsia="zh-CN"/>
        </w:rPr>
        <w:t>;</w:t>
      </w:r>
    </w:p>
    <w:p w14:paraId="6FFCCC67" w14:textId="77777777" w:rsidR="00EE2F3E" w:rsidRDefault="00EE2F3E" w:rsidP="00EE2F3E">
      <w:pPr>
        <w:pStyle w:val="B2"/>
      </w:pPr>
      <w:r>
        <w:t>11)</w:t>
      </w:r>
      <w:r>
        <w:tab/>
        <w:t>&lt;pin-status-update-reject&gt; element;</w:t>
      </w:r>
    </w:p>
    <w:p w14:paraId="503A7FDB" w14:textId="77777777" w:rsidR="00EE2F3E" w:rsidRDefault="00EE2F3E" w:rsidP="00EE2F3E">
      <w:pPr>
        <w:pStyle w:val="B2"/>
      </w:pPr>
      <w:r>
        <w:rPr>
          <w:lang w:eastAsia="zh-CN"/>
        </w:rPr>
        <w:t>12)</w:t>
      </w:r>
      <w:r>
        <w:rPr>
          <w:lang w:eastAsia="zh-CN"/>
        </w:rPr>
        <w:tab/>
      </w:r>
      <w:r>
        <w:t>&lt;pin-status-notify&gt; element;</w:t>
      </w:r>
    </w:p>
    <w:p w14:paraId="6F47D8E3" w14:textId="77777777" w:rsidR="00EE2F3E" w:rsidRDefault="00EE2F3E" w:rsidP="00EE2F3E">
      <w:pPr>
        <w:pStyle w:val="B2"/>
      </w:pPr>
      <w:r>
        <w:rPr>
          <w:lang w:eastAsia="zh-CN"/>
        </w:rPr>
        <w:t>13)</w:t>
      </w:r>
      <w:r>
        <w:rPr>
          <w:lang w:eastAsia="zh-CN"/>
        </w:rPr>
        <w:tab/>
      </w:r>
      <w:r>
        <w:t>&lt;pin-status-unsubscribe-request&gt; element;</w:t>
      </w:r>
    </w:p>
    <w:p w14:paraId="32585E9F" w14:textId="77777777" w:rsidR="00EE2F3E" w:rsidRDefault="00EE2F3E" w:rsidP="00EE2F3E">
      <w:pPr>
        <w:pStyle w:val="B2"/>
      </w:pPr>
      <w:r>
        <w:rPr>
          <w:lang w:eastAsia="zh-CN"/>
        </w:rPr>
        <w:t>14)</w:t>
      </w:r>
      <w:r>
        <w:rPr>
          <w:lang w:eastAsia="zh-CN"/>
        </w:rPr>
        <w:tab/>
      </w:r>
      <w:r>
        <w:t>&lt;pin-status-unsubscribe-reject&gt; element;</w:t>
      </w:r>
    </w:p>
    <w:p w14:paraId="0332D1CE" w14:textId="77777777" w:rsidR="00EE2F3E" w:rsidRDefault="00EE2F3E" w:rsidP="00EE2F3E">
      <w:pPr>
        <w:pStyle w:val="B2"/>
      </w:pPr>
      <w:r>
        <w:rPr>
          <w:lang w:eastAsia="zh-CN"/>
        </w:rPr>
        <w:t>15)</w:t>
      </w:r>
      <w:r>
        <w:rPr>
          <w:lang w:eastAsia="zh-CN"/>
        </w:rPr>
        <w:tab/>
      </w:r>
      <w:r>
        <w:t>&lt;pin-heartbeat&gt; element;</w:t>
      </w:r>
    </w:p>
    <w:p w14:paraId="4FA78FB8" w14:textId="77777777" w:rsidR="00EE2F3E" w:rsidRDefault="00EE2F3E" w:rsidP="00EE2F3E">
      <w:pPr>
        <w:pStyle w:val="B2"/>
      </w:pPr>
      <w:r>
        <w:rPr>
          <w:lang w:eastAsia="zh-CN"/>
        </w:rPr>
        <w:t>16)</w:t>
      </w:r>
      <w:r>
        <w:rPr>
          <w:lang w:eastAsia="zh-CN"/>
        </w:rPr>
        <w:tab/>
      </w:r>
      <w:r>
        <w:t>&lt;pin-connectivity-subscribe-request&gt; element;</w:t>
      </w:r>
    </w:p>
    <w:p w14:paraId="6A417569" w14:textId="77777777" w:rsidR="00EE2F3E" w:rsidRDefault="00EE2F3E" w:rsidP="00EE2F3E">
      <w:pPr>
        <w:pStyle w:val="B2"/>
      </w:pPr>
      <w:r>
        <w:rPr>
          <w:lang w:eastAsia="zh-CN"/>
        </w:rPr>
        <w:t>17)</w:t>
      </w:r>
      <w:r>
        <w:rPr>
          <w:lang w:eastAsia="zh-CN"/>
        </w:rPr>
        <w:tab/>
      </w:r>
      <w:r>
        <w:t>&lt;pin-connectivity-subscribe-accept&gt; element;</w:t>
      </w:r>
    </w:p>
    <w:p w14:paraId="6C423FBE" w14:textId="77777777" w:rsidR="00EE2F3E" w:rsidRDefault="00EE2F3E" w:rsidP="00EE2F3E">
      <w:pPr>
        <w:pStyle w:val="B2"/>
      </w:pPr>
      <w:r>
        <w:rPr>
          <w:lang w:eastAsia="zh-CN"/>
        </w:rPr>
        <w:t>18)</w:t>
      </w:r>
      <w:r>
        <w:rPr>
          <w:lang w:eastAsia="zh-CN"/>
        </w:rPr>
        <w:tab/>
      </w:r>
      <w:r>
        <w:t>&lt;pin-connectivity-subscribe-reject&gt; element;</w:t>
      </w:r>
    </w:p>
    <w:p w14:paraId="44944CDE" w14:textId="77777777" w:rsidR="00EE2F3E" w:rsidRDefault="00EE2F3E" w:rsidP="00EE2F3E">
      <w:pPr>
        <w:pStyle w:val="B2"/>
      </w:pPr>
      <w:r>
        <w:rPr>
          <w:lang w:eastAsia="zh-CN"/>
        </w:rPr>
        <w:t>19)</w:t>
      </w:r>
      <w:r>
        <w:rPr>
          <w:lang w:eastAsia="zh-CN"/>
        </w:rPr>
        <w:tab/>
      </w:r>
      <w:r>
        <w:t>&lt;pin-connectivity-notify&gt; element;</w:t>
      </w:r>
    </w:p>
    <w:p w14:paraId="0855A968" w14:textId="77777777" w:rsidR="00EE2F3E" w:rsidRDefault="00EE2F3E" w:rsidP="00EE2F3E">
      <w:pPr>
        <w:pStyle w:val="B2"/>
      </w:pPr>
      <w:r>
        <w:rPr>
          <w:lang w:eastAsia="zh-CN"/>
        </w:rPr>
        <w:t>20)</w:t>
      </w:r>
      <w:r>
        <w:rPr>
          <w:lang w:eastAsia="zh-CN"/>
        </w:rPr>
        <w:tab/>
      </w:r>
      <w:r>
        <w:t>&lt;pin-connectivity-notify-reject&gt; element;</w:t>
      </w:r>
    </w:p>
    <w:p w14:paraId="5950BC91" w14:textId="77777777" w:rsidR="00EE2F3E" w:rsidRDefault="00EE2F3E" w:rsidP="00EE2F3E">
      <w:pPr>
        <w:pStyle w:val="B2"/>
      </w:pPr>
      <w:r>
        <w:rPr>
          <w:lang w:eastAsia="zh-CN"/>
        </w:rPr>
        <w:t>21)</w:t>
      </w:r>
      <w:r>
        <w:rPr>
          <w:lang w:eastAsia="zh-CN"/>
        </w:rPr>
        <w:tab/>
      </w:r>
      <w:r>
        <w:t>&lt;pin-connectivity-update-request&gt; element;</w:t>
      </w:r>
    </w:p>
    <w:p w14:paraId="095EF2F3" w14:textId="77777777" w:rsidR="00EE2F3E" w:rsidRDefault="00EE2F3E" w:rsidP="00EE2F3E">
      <w:pPr>
        <w:pStyle w:val="B2"/>
      </w:pPr>
      <w:r>
        <w:rPr>
          <w:lang w:eastAsia="zh-CN"/>
        </w:rPr>
        <w:t>22)</w:t>
      </w:r>
      <w:r>
        <w:rPr>
          <w:lang w:eastAsia="zh-CN"/>
        </w:rPr>
        <w:tab/>
      </w:r>
      <w:r>
        <w:t>&lt;pin-connectivity-update-accept&gt; element;</w:t>
      </w:r>
    </w:p>
    <w:p w14:paraId="1A9B19D0" w14:textId="77777777" w:rsidR="00EE2F3E" w:rsidRDefault="00EE2F3E" w:rsidP="00EE2F3E">
      <w:pPr>
        <w:pStyle w:val="B2"/>
      </w:pPr>
      <w:r>
        <w:rPr>
          <w:lang w:eastAsia="zh-CN"/>
        </w:rPr>
        <w:t>23)</w:t>
      </w:r>
      <w:r>
        <w:rPr>
          <w:lang w:eastAsia="zh-CN"/>
        </w:rPr>
        <w:tab/>
      </w:r>
      <w:r>
        <w:t>&lt;pin-connectivity-update-reject&gt; element;</w:t>
      </w:r>
    </w:p>
    <w:p w14:paraId="4B3A099E" w14:textId="77777777" w:rsidR="00EE2F3E" w:rsidRDefault="00EE2F3E" w:rsidP="00EE2F3E">
      <w:pPr>
        <w:pStyle w:val="B2"/>
      </w:pPr>
      <w:r>
        <w:rPr>
          <w:lang w:eastAsia="zh-CN"/>
        </w:rPr>
        <w:t>24)</w:t>
      </w:r>
      <w:r>
        <w:rPr>
          <w:lang w:eastAsia="zh-CN"/>
        </w:rPr>
        <w:tab/>
      </w:r>
      <w:r>
        <w:t>&lt;pin-connectivity-unsubscribe-request&gt; element;</w:t>
      </w:r>
    </w:p>
    <w:p w14:paraId="0C8FD010" w14:textId="77777777" w:rsidR="00EE2F3E" w:rsidRDefault="00EE2F3E" w:rsidP="00EE2F3E">
      <w:pPr>
        <w:pStyle w:val="B2"/>
      </w:pPr>
      <w:r>
        <w:rPr>
          <w:lang w:eastAsia="zh-CN"/>
        </w:rPr>
        <w:t>25)</w:t>
      </w:r>
      <w:r>
        <w:rPr>
          <w:lang w:eastAsia="zh-CN"/>
        </w:rPr>
        <w:tab/>
      </w:r>
      <w:r>
        <w:t>&lt;pin-connectivity-unsubscribe-reject&gt; element;</w:t>
      </w:r>
    </w:p>
    <w:p w14:paraId="042DAB3E" w14:textId="77777777" w:rsidR="00EE2F3E" w:rsidRDefault="00EE2F3E" w:rsidP="00EE2F3E">
      <w:pPr>
        <w:pStyle w:val="B2"/>
      </w:pPr>
      <w:r>
        <w:rPr>
          <w:lang w:eastAsia="zh-CN"/>
        </w:rPr>
        <w:t>26)</w:t>
      </w:r>
      <w:r>
        <w:rPr>
          <w:lang w:eastAsia="zh-CN"/>
        </w:rPr>
        <w:tab/>
      </w:r>
      <w:r>
        <w:t>&lt;pin-as-discovery-request&gt; element;</w:t>
      </w:r>
    </w:p>
    <w:p w14:paraId="670F0A31" w14:textId="77777777" w:rsidR="00EE2F3E" w:rsidRDefault="00EE2F3E" w:rsidP="00EE2F3E">
      <w:pPr>
        <w:pStyle w:val="B2"/>
      </w:pPr>
      <w:r>
        <w:rPr>
          <w:lang w:eastAsia="zh-CN"/>
        </w:rPr>
        <w:t>27)</w:t>
      </w:r>
      <w:r>
        <w:rPr>
          <w:lang w:eastAsia="zh-CN"/>
        </w:rPr>
        <w:tab/>
      </w:r>
      <w:r>
        <w:t>&lt;pin-as-discovery-accept&gt; element;</w:t>
      </w:r>
    </w:p>
    <w:p w14:paraId="4706DB22" w14:textId="77777777" w:rsidR="00EE2F3E" w:rsidRDefault="00EE2F3E" w:rsidP="00EE2F3E">
      <w:pPr>
        <w:pStyle w:val="B2"/>
      </w:pPr>
      <w:r>
        <w:t>28)</w:t>
      </w:r>
      <w:r>
        <w:tab/>
        <w:t>&lt;pin-as-discovery-reject&gt; element;</w:t>
      </w:r>
    </w:p>
    <w:p w14:paraId="6D117F51" w14:textId="77777777" w:rsidR="00EE2F3E" w:rsidRDefault="00EE2F3E" w:rsidP="00EE2F3E">
      <w:pPr>
        <w:pStyle w:val="B2"/>
        <w:rPr>
          <w:lang w:eastAsia="zh-CN"/>
        </w:rPr>
      </w:pPr>
      <w:r>
        <w:rPr>
          <w:lang w:eastAsia="zh-CN"/>
        </w:rPr>
        <w:t>29)</w:t>
      </w:r>
      <w:r>
        <w:rPr>
          <w:lang w:eastAsia="zh-CN"/>
        </w:rPr>
        <w:tab/>
      </w:r>
      <w:r>
        <w:t>&lt;pin-configuration-service-switch-configure-request&gt; element; and</w:t>
      </w:r>
    </w:p>
    <w:p w14:paraId="534E29B4" w14:textId="77777777" w:rsidR="00EE2F3E" w:rsidRDefault="00EE2F3E" w:rsidP="00EE2F3E">
      <w:pPr>
        <w:pStyle w:val="B2"/>
        <w:rPr>
          <w:lang w:eastAsia="zh-CN"/>
        </w:rPr>
      </w:pPr>
      <w:r>
        <w:rPr>
          <w:lang w:eastAsia="zh-CN"/>
        </w:rPr>
        <w:t>30)</w:t>
      </w:r>
      <w:r>
        <w:rPr>
          <w:lang w:eastAsia="zh-CN"/>
        </w:rPr>
        <w:tab/>
      </w:r>
      <w:r>
        <w:t>&lt;pin-configuration-service-switch-configure-reject&gt; element.</w:t>
      </w:r>
    </w:p>
    <w:p w14:paraId="78A2D227" w14:textId="77777777" w:rsidR="00EE2F3E" w:rsidRDefault="00EE2F3E" w:rsidP="00EE2F3E">
      <w:r>
        <w:lastRenderedPageBreak/>
        <w:t>The &lt;server-discovery-request&gt; element:</w:t>
      </w:r>
    </w:p>
    <w:p w14:paraId="1965145D" w14:textId="77777777" w:rsidR="00EE2F3E" w:rsidRDefault="00EE2F3E" w:rsidP="00EE2F3E">
      <w:pPr>
        <w:pStyle w:val="B1"/>
      </w:pPr>
      <w:r>
        <w:t>a)</w:t>
      </w:r>
      <w:r>
        <w:tab/>
        <w:t>shall include a &lt;</w:t>
      </w:r>
      <w:proofErr w:type="spellStart"/>
      <w:r>
        <w:t>ue</w:t>
      </w:r>
      <w:proofErr w:type="spellEnd"/>
      <w:r>
        <w:t>-id&gt; element;</w:t>
      </w:r>
    </w:p>
    <w:p w14:paraId="55CAE05E" w14:textId="77777777" w:rsidR="00EE2F3E" w:rsidRDefault="00EE2F3E" w:rsidP="00EE2F3E">
      <w:pPr>
        <w:pStyle w:val="B1"/>
        <w:rPr>
          <w:lang w:eastAsia="zh-CN"/>
        </w:rPr>
      </w:pPr>
      <w:r>
        <w:rPr>
          <w:lang w:eastAsia="zh-CN"/>
        </w:rPr>
        <w:t>b)</w:t>
      </w:r>
      <w:r>
        <w:rPr>
          <w:lang w:eastAsia="zh-CN"/>
        </w:rPr>
        <w:tab/>
        <w:t xml:space="preserve">may include </w:t>
      </w:r>
      <w:r>
        <w:t>a &lt;</w:t>
      </w:r>
      <w:proofErr w:type="spellStart"/>
      <w:r>
        <w:rPr>
          <w:lang w:val="en-US"/>
        </w:rPr>
        <w:t>ue</w:t>
      </w:r>
      <w:proofErr w:type="spellEnd"/>
      <w:r>
        <w:rPr>
          <w:lang w:val="en-US"/>
        </w:rPr>
        <w:t>-location</w:t>
      </w:r>
      <w:r>
        <w:t>&gt; element; and</w:t>
      </w:r>
    </w:p>
    <w:p w14:paraId="630E52E8" w14:textId="77777777" w:rsidR="00EE2F3E" w:rsidRDefault="00EE2F3E" w:rsidP="00EE2F3E">
      <w:pPr>
        <w:pStyle w:val="B1"/>
      </w:pPr>
      <w:r>
        <w:t>c)</w:t>
      </w:r>
      <w:r>
        <w:tab/>
        <w:t xml:space="preserve">may include a </w:t>
      </w:r>
      <w:r>
        <w:rPr>
          <w:lang w:eastAsia="zh-CN"/>
        </w:rPr>
        <w:t>&lt;</w:t>
      </w:r>
      <w:r>
        <w:t>mac-address</w:t>
      </w:r>
      <w:r>
        <w:rPr>
          <w:lang w:eastAsia="zh-CN"/>
        </w:rPr>
        <w:t>&gt;</w:t>
      </w:r>
      <w:r>
        <w:t xml:space="preserve"> element.</w:t>
      </w:r>
    </w:p>
    <w:p w14:paraId="378F898A" w14:textId="77777777" w:rsidR="00EE2F3E" w:rsidRDefault="00EE2F3E" w:rsidP="00EE2F3E">
      <w:r>
        <w:t>The &lt;server-discovery-accept&gt; element shall include a &lt;endpoint-information-content&gt; element.</w:t>
      </w:r>
    </w:p>
    <w:p w14:paraId="189C4542" w14:textId="77777777" w:rsidR="00EE2F3E" w:rsidRDefault="00EE2F3E" w:rsidP="00EE2F3E">
      <w:pPr>
        <w:pStyle w:val="B1"/>
        <w:ind w:left="0" w:firstLine="0"/>
        <w:rPr>
          <w:lang w:eastAsia="x-none"/>
        </w:rPr>
      </w:pPr>
      <w:r>
        <w:rPr>
          <w:lang w:eastAsia="zh-CN"/>
        </w:rPr>
        <w:t xml:space="preserve">The </w:t>
      </w:r>
      <w:r>
        <w:t xml:space="preserve">&lt;endpoint-information-content&gt; element </w:t>
      </w:r>
      <w:r>
        <w:rPr>
          <w:lang w:eastAsia="x-none"/>
        </w:rPr>
        <w:t>shall include at least one of the followings:</w:t>
      </w:r>
    </w:p>
    <w:p w14:paraId="3E19AB73" w14:textId="77777777" w:rsidR="00EE2F3E" w:rsidRDefault="00EE2F3E" w:rsidP="00EE2F3E">
      <w:pPr>
        <w:pStyle w:val="B1"/>
      </w:pPr>
      <w:r>
        <w:t>a)</w:t>
      </w:r>
      <w:r>
        <w:tab/>
        <w:t>a &lt;</w:t>
      </w:r>
      <w:proofErr w:type="spellStart"/>
      <w:r>
        <w:t>uri</w:t>
      </w:r>
      <w:proofErr w:type="spellEnd"/>
      <w:r>
        <w:t>&gt; element;</w:t>
      </w:r>
    </w:p>
    <w:p w14:paraId="79D336A3" w14:textId="77777777" w:rsidR="00EE2F3E" w:rsidRDefault="00EE2F3E" w:rsidP="00EE2F3E">
      <w:pPr>
        <w:pStyle w:val="B1"/>
        <w:rPr>
          <w:lang w:eastAsia="zh-CN"/>
        </w:rPr>
      </w:pPr>
      <w:r>
        <w:rPr>
          <w:lang w:eastAsia="zh-CN"/>
        </w:rPr>
        <w:t>b)</w:t>
      </w:r>
      <w:r>
        <w:rPr>
          <w:lang w:eastAsia="zh-CN"/>
        </w:rPr>
        <w:tab/>
        <w:t>a &lt;</w:t>
      </w:r>
      <w:proofErr w:type="spellStart"/>
      <w:r>
        <w:rPr>
          <w:lang w:eastAsia="zh-CN"/>
        </w:rPr>
        <w:t>fqdn</w:t>
      </w:r>
      <w:proofErr w:type="spellEnd"/>
      <w:r>
        <w:rPr>
          <w:lang w:eastAsia="zh-CN"/>
        </w:rPr>
        <w:t>&gt; element;</w:t>
      </w:r>
    </w:p>
    <w:p w14:paraId="36E3FF94" w14:textId="77777777" w:rsidR="00EE2F3E" w:rsidRDefault="00EE2F3E" w:rsidP="00EE2F3E">
      <w:pPr>
        <w:pStyle w:val="B1"/>
        <w:rPr>
          <w:lang w:eastAsia="zh-CN"/>
        </w:rPr>
      </w:pPr>
      <w:r>
        <w:rPr>
          <w:lang w:eastAsia="zh-CN"/>
        </w:rPr>
        <w:t>c)</w:t>
      </w:r>
      <w:r>
        <w:rPr>
          <w:lang w:eastAsia="zh-CN"/>
        </w:rPr>
        <w:tab/>
        <w:t>a &lt;ipv4-address&gt; element; and</w:t>
      </w:r>
    </w:p>
    <w:p w14:paraId="63D0AE0D" w14:textId="77777777" w:rsidR="00EE2F3E" w:rsidRDefault="00EE2F3E" w:rsidP="00EE2F3E">
      <w:pPr>
        <w:pStyle w:val="B1"/>
        <w:rPr>
          <w:lang w:eastAsia="zh-CN"/>
        </w:rPr>
      </w:pPr>
      <w:r>
        <w:rPr>
          <w:lang w:eastAsia="zh-CN"/>
        </w:rPr>
        <w:t>d)</w:t>
      </w:r>
      <w:r>
        <w:rPr>
          <w:lang w:eastAsia="zh-CN"/>
        </w:rPr>
        <w:tab/>
        <w:t>a &lt;ipv6-address&gt; element.</w:t>
      </w:r>
    </w:p>
    <w:p w14:paraId="57B20808" w14:textId="77777777" w:rsidR="00EE2F3E" w:rsidRDefault="00EE2F3E" w:rsidP="00EE2F3E">
      <w:r>
        <w:t>The &lt;server-discovery-reject&gt; element shall include a &lt;cause&gt; element.</w:t>
      </w:r>
    </w:p>
    <w:p w14:paraId="63EAF68B" w14:textId="77777777" w:rsidR="00EE2F3E" w:rsidRDefault="00EE2F3E" w:rsidP="00EE2F3E">
      <w:r>
        <w:t>The &lt;pine-registration-request&gt; element:</w:t>
      </w:r>
    </w:p>
    <w:p w14:paraId="480111F4" w14:textId="77777777" w:rsidR="00EE2F3E" w:rsidRDefault="00EE2F3E" w:rsidP="00EE2F3E">
      <w:pPr>
        <w:pStyle w:val="B1"/>
      </w:pPr>
      <w:r>
        <w:t>a)</w:t>
      </w:r>
      <w:r>
        <w:tab/>
        <w:t>shall include a &lt;</w:t>
      </w:r>
      <w:proofErr w:type="spellStart"/>
      <w:r>
        <w:rPr>
          <w:lang w:val="en-US"/>
        </w:rPr>
        <w:t>ue</w:t>
      </w:r>
      <w:proofErr w:type="spellEnd"/>
      <w:r>
        <w:rPr>
          <w:lang w:val="en-US"/>
        </w:rPr>
        <w:t>-id</w:t>
      </w:r>
      <w:r>
        <w:t>&gt; element;</w:t>
      </w:r>
    </w:p>
    <w:p w14:paraId="6C1AA736" w14:textId="77777777" w:rsidR="00EE2F3E" w:rsidRDefault="00EE2F3E" w:rsidP="00EE2F3E">
      <w:pPr>
        <w:pStyle w:val="B1"/>
      </w:pPr>
      <w:r>
        <w:rPr>
          <w:lang w:eastAsia="zh-CN"/>
        </w:rPr>
        <w:t>b)</w:t>
      </w:r>
      <w:r>
        <w:rPr>
          <w:lang w:eastAsia="zh-CN"/>
        </w:rPr>
        <w:tab/>
        <w:t>shall include a &lt;s</w:t>
      </w:r>
      <w:r>
        <w:t>ecurity-credentials</w:t>
      </w:r>
      <w:r>
        <w:rPr>
          <w:lang w:eastAsia="zh-CN"/>
        </w:rPr>
        <w:t xml:space="preserve">&gt; </w:t>
      </w:r>
      <w:r>
        <w:t>element;</w:t>
      </w:r>
    </w:p>
    <w:p w14:paraId="558DC032" w14:textId="77777777" w:rsidR="00EE2F3E" w:rsidRDefault="00EE2F3E" w:rsidP="00EE2F3E">
      <w:pPr>
        <w:pStyle w:val="B1"/>
        <w:rPr>
          <w:lang w:eastAsia="zh-CN"/>
        </w:rPr>
      </w:pPr>
      <w:r>
        <w:rPr>
          <w:lang w:eastAsia="zh-CN"/>
        </w:rPr>
        <w:t>c)</w:t>
      </w:r>
      <w:r>
        <w:rPr>
          <w:lang w:eastAsia="zh-CN"/>
        </w:rPr>
        <w:tab/>
        <w:t>shall include a &lt;port-number&gt; element;</w:t>
      </w:r>
    </w:p>
    <w:p w14:paraId="3A13287D" w14:textId="77777777" w:rsidR="00EE2F3E" w:rsidRDefault="00EE2F3E" w:rsidP="00EE2F3E">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0C051396" w14:textId="77777777" w:rsidR="00EE2F3E" w:rsidRDefault="00EE2F3E" w:rsidP="00EE2F3E">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39CD229B" w14:textId="77777777" w:rsidR="00EE2F3E" w:rsidRDefault="00EE2F3E" w:rsidP="00EE2F3E">
      <w:pPr>
        <w:pStyle w:val="B1"/>
      </w:pPr>
      <w:r>
        <w:rPr>
          <w:lang w:eastAsia="zh-CN"/>
        </w:rPr>
        <w:t>f)</w:t>
      </w:r>
      <w:r>
        <w:rPr>
          <w:lang w:eastAsia="zh-CN"/>
        </w:rPr>
        <w:tab/>
        <w:t>may include a &lt;</w:t>
      </w:r>
      <w:r>
        <w:t>device-description</w:t>
      </w:r>
      <w:r>
        <w:rPr>
          <w:lang w:eastAsia="zh-CN"/>
        </w:rPr>
        <w:t xml:space="preserve">&gt; </w:t>
      </w:r>
      <w:r>
        <w:t>element;</w:t>
      </w:r>
    </w:p>
    <w:p w14:paraId="0DB5683B" w14:textId="77777777" w:rsidR="00EE2F3E" w:rsidRDefault="00EE2F3E" w:rsidP="00EE2F3E">
      <w:pPr>
        <w:pStyle w:val="B1"/>
      </w:pPr>
      <w:r>
        <w:rPr>
          <w:lang w:eastAsia="zh-CN"/>
        </w:rPr>
        <w:t>g)</w:t>
      </w:r>
      <w:r>
        <w:rPr>
          <w:lang w:eastAsia="zh-CN"/>
        </w:rPr>
        <w:tab/>
        <w:t>may include a &lt;</w:t>
      </w:r>
      <w:r>
        <w:t>pine-address</w:t>
      </w:r>
      <w:r>
        <w:rPr>
          <w:lang w:eastAsia="zh-CN"/>
        </w:rPr>
        <w:t xml:space="preserve">&gt; </w:t>
      </w:r>
      <w:r>
        <w:t>element;</w:t>
      </w:r>
    </w:p>
    <w:p w14:paraId="036C63B3" w14:textId="77777777" w:rsidR="00EE2F3E" w:rsidRDefault="00EE2F3E" w:rsidP="00EE2F3E">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w:t>
      </w:r>
    </w:p>
    <w:p w14:paraId="70396958" w14:textId="77777777" w:rsidR="00EE2F3E" w:rsidRDefault="00EE2F3E" w:rsidP="00EE2F3E">
      <w:pPr>
        <w:pStyle w:val="B1"/>
      </w:pPr>
      <w:proofErr w:type="spellStart"/>
      <w:r>
        <w:t>i</w:t>
      </w:r>
      <w:proofErr w:type="spellEnd"/>
      <w:r>
        <w:t>)</w:t>
      </w:r>
      <w:r>
        <w:tab/>
        <w:t>may include a &lt;maximum-number-of-pines&gt; element;</w:t>
      </w:r>
    </w:p>
    <w:p w14:paraId="658B5252" w14:textId="77777777" w:rsidR="00EE2F3E" w:rsidRDefault="00EE2F3E" w:rsidP="00EE2F3E">
      <w:pPr>
        <w:pStyle w:val="B1"/>
      </w:pPr>
      <w:r>
        <w:t>j)</w:t>
      </w:r>
      <w:r>
        <w:tab/>
        <w:t>may include a &lt;representation-indication&gt; element; and</w:t>
      </w:r>
    </w:p>
    <w:p w14:paraId="2CE20FA6" w14:textId="77777777" w:rsidR="00EE2F3E" w:rsidRDefault="00EE2F3E" w:rsidP="00EE2F3E">
      <w:pPr>
        <w:pStyle w:val="B1"/>
        <w:rPr>
          <w:rFonts w:cs="Arial"/>
        </w:rPr>
      </w:pPr>
      <w:r>
        <w:rPr>
          <w:rFonts w:cs="Arial"/>
        </w:rPr>
        <w:t>k)</w:t>
      </w:r>
      <w:r>
        <w:rPr>
          <w:rFonts w:cs="Arial"/>
        </w:rPr>
        <w:tab/>
      </w:r>
      <w:r>
        <w:t>may include a &lt;registration-in</w:t>
      </w:r>
      <w:r>
        <w:rPr>
          <w:lang w:eastAsia="zh-CN"/>
        </w:rPr>
        <w:t>fo</w:t>
      </w:r>
      <w:r>
        <w:t>&gt; element</w:t>
      </w:r>
      <w:r>
        <w:rPr>
          <w:rFonts w:cs="Arial"/>
        </w:rPr>
        <w:t>.</w:t>
      </w:r>
    </w:p>
    <w:p w14:paraId="777F1071" w14:textId="77777777" w:rsidR="00EE2F3E" w:rsidRDefault="00EE2F3E" w:rsidP="00EE2F3E">
      <w:r>
        <w:t>The &lt;registration-in</w:t>
      </w:r>
      <w:r>
        <w:rPr>
          <w:lang w:eastAsia="zh-CN"/>
        </w:rPr>
        <w:t>fo</w:t>
      </w:r>
      <w:r>
        <w:t>&gt; element:</w:t>
      </w:r>
    </w:p>
    <w:p w14:paraId="60A6C7A5" w14:textId="77777777" w:rsidR="00EE2F3E" w:rsidRDefault="00EE2F3E" w:rsidP="00EE2F3E">
      <w:pPr>
        <w:pStyle w:val="B1"/>
      </w:pPr>
      <w:r>
        <w:t>a)</w:t>
      </w:r>
      <w:r>
        <w:tab/>
        <w:t>shall include a &lt;</w:t>
      </w:r>
      <w:proofErr w:type="spellStart"/>
      <w:r>
        <w:rPr>
          <w:lang w:val="en-US"/>
        </w:rPr>
        <w:t>ue</w:t>
      </w:r>
      <w:proofErr w:type="spellEnd"/>
      <w:r>
        <w:rPr>
          <w:lang w:val="en-US"/>
        </w:rPr>
        <w:t>-id</w:t>
      </w:r>
      <w:r>
        <w:t>&gt; element;</w:t>
      </w:r>
    </w:p>
    <w:p w14:paraId="7945E3DF" w14:textId="77777777" w:rsidR="00EE2F3E" w:rsidRDefault="00EE2F3E" w:rsidP="00EE2F3E">
      <w:pPr>
        <w:pStyle w:val="B1"/>
      </w:pPr>
      <w:r>
        <w:rPr>
          <w:lang w:eastAsia="zh-CN"/>
        </w:rPr>
        <w:t>b)</w:t>
      </w:r>
      <w:r>
        <w:rPr>
          <w:lang w:eastAsia="zh-CN"/>
        </w:rPr>
        <w:tab/>
        <w:t>shall include a &lt;s</w:t>
      </w:r>
      <w:r>
        <w:t>ecurity-credentials</w:t>
      </w:r>
      <w:r>
        <w:rPr>
          <w:lang w:eastAsia="zh-CN"/>
        </w:rPr>
        <w:t xml:space="preserve">&gt; </w:t>
      </w:r>
      <w:r>
        <w:t>element;</w:t>
      </w:r>
    </w:p>
    <w:p w14:paraId="0943E78A" w14:textId="77777777" w:rsidR="00EE2F3E" w:rsidRDefault="00EE2F3E" w:rsidP="00EE2F3E">
      <w:pPr>
        <w:pStyle w:val="B1"/>
        <w:rPr>
          <w:lang w:eastAsia="zh-CN"/>
        </w:rPr>
      </w:pPr>
      <w:r>
        <w:rPr>
          <w:lang w:eastAsia="zh-CN"/>
        </w:rPr>
        <w:t>c)</w:t>
      </w:r>
      <w:r>
        <w:rPr>
          <w:lang w:eastAsia="zh-CN"/>
        </w:rPr>
        <w:tab/>
        <w:t>shall include a &lt;port-number&gt; element;</w:t>
      </w:r>
    </w:p>
    <w:p w14:paraId="0D1640A0" w14:textId="77777777" w:rsidR="00EE2F3E" w:rsidRDefault="00EE2F3E" w:rsidP="00EE2F3E">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29B9E30A" w14:textId="77777777" w:rsidR="00EE2F3E" w:rsidRDefault="00EE2F3E" w:rsidP="00EE2F3E">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5B47B0DA" w14:textId="77777777" w:rsidR="00EE2F3E" w:rsidRDefault="00EE2F3E" w:rsidP="00EE2F3E">
      <w:pPr>
        <w:pStyle w:val="B1"/>
      </w:pPr>
      <w:r>
        <w:rPr>
          <w:lang w:eastAsia="zh-CN"/>
        </w:rPr>
        <w:t>f)</w:t>
      </w:r>
      <w:r>
        <w:rPr>
          <w:lang w:eastAsia="zh-CN"/>
        </w:rPr>
        <w:tab/>
        <w:t>may include a &lt;</w:t>
      </w:r>
      <w:r>
        <w:t>device-description</w:t>
      </w:r>
      <w:r>
        <w:rPr>
          <w:lang w:eastAsia="zh-CN"/>
        </w:rPr>
        <w:t xml:space="preserve">&gt; </w:t>
      </w:r>
      <w:r>
        <w:t>element;</w:t>
      </w:r>
    </w:p>
    <w:p w14:paraId="68587A34" w14:textId="77777777" w:rsidR="00EE2F3E" w:rsidRDefault="00EE2F3E" w:rsidP="00EE2F3E">
      <w:pPr>
        <w:pStyle w:val="B1"/>
      </w:pPr>
      <w:r>
        <w:rPr>
          <w:lang w:eastAsia="zh-CN"/>
        </w:rPr>
        <w:t>g)</w:t>
      </w:r>
      <w:r>
        <w:rPr>
          <w:lang w:eastAsia="zh-CN"/>
        </w:rPr>
        <w:tab/>
        <w:t>may include a &lt;</w:t>
      </w:r>
      <w:r>
        <w:t>pine-address</w:t>
      </w:r>
      <w:r>
        <w:rPr>
          <w:lang w:eastAsia="zh-CN"/>
        </w:rPr>
        <w:t xml:space="preserve">&gt; </w:t>
      </w:r>
      <w:r>
        <w:t>element;</w:t>
      </w:r>
    </w:p>
    <w:p w14:paraId="25550305" w14:textId="77777777" w:rsidR="00EE2F3E" w:rsidRDefault="00EE2F3E" w:rsidP="00EE2F3E">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 and</w:t>
      </w:r>
    </w:p>
    <w:p w14:paraId="4961A065" w14:textId="77777777" w:rsidR="00EE2F3E" w:rsidRDefault="00EE2F3E" w:rsidP="00EE2F3E">
      <w:pPr>
        <w:pStyle w:val="B1"/>
      </w:pPr>
      <w:proofErr w:type="spellStart"/>
      <w:r>
        <w:t>i</w:t>
      </w:r>
      <w:proofErr w:type="spellEnd"/>
      <w:r>
        <w:t>)</w:t>
      </w:r>
      <w:r>
        <w:tab/>
        <w:t>may include a &lt;maximum-number-of-pines&gt; element</w:t>
      </w:r>
      <w:r>
        <w:rPr>
          <w:rFonts w:cs="Arial"/>
        </w:rPr>
        <w:t>.</w:t>
      </w:r>
    </w:p>
    <w:p w14:paraId="41532AC4" w14:textId="77777777" w:rsidR="00EE2F3E" w:rsidRDefault="00EE2F3E" w:rsidP="00EE2F3E">
      <w:r>
        <w:t>The &lt;pine-registration-accept&gt; element:</w:t>
      </w:r>
    </w:p>
    <w:p w14:paraId="2E9C8682" w14:textId="77777777" w:rsidR="00EE2F3E" w:rsidRDefault="00EE2F3E" w:rsidP="00EE2F3E">
      <w:pPr>
        <w:pStyle w:val="B1"/>
      </w:pPr>
      <w:r>
        <w:t>a)</w:t>
      </w:r>
      <w:r>
        <w:tab/>
        <w:t>shall include a &lt;pin-client-id&gt; element;</w:t>
      </w:r>
    </w:p>
    <w:p w14:paraId="45E0F2E2" w14:textId="77777777" w:rsidR="00EE2F3E" w:rsidRDefault="00EE2F3E" w:rsidP="00EE2F3E">
      <w:pPr>
        <w:pStyle w:val="B1"/>
        <w:rPr>
          <w:lang w:eastAsia="zh-CN"/>
        </w:rPr>
      </w:pPr>
      <w:r>
        <w:rPr>
          <w:lang w:eastAsia="zh-CN"/>
        </w:rPr>
        <w:lastRenderedPageBreak/>
        <w:t>b)</w:t>
      </w:r>
      <w:r>
        <w:rPr>
          <w:lang w:eastAsia="zh-CN"/>
        </w:rPr>
        <w:tab/>
        <w:t>may include a &lt;role-of-</w:t>
      </w:r>
      <w:proofErr w:type="spellStart"/>
      <w:r>
        <w:rPr>
          <w:lang w:eastAsia="zh-CN"/>
        </w:rPr>
        <w:t>pemc</w:t>
      </w:r>
      <w:proofErr w:type="spellEnd"/>
      <w:r>
        <w:rPr>
          <w:lang w:eastAsia="zh-CN"/>
        </w:rPr>
        <w:t>&gt; element;</w:t>
      </w:r>
    </w:p>
    <w:p w14:paraId="61D290C8" w14:textId="77777777" w:rsidR="00EE2F3E" w:rsidRDefault="00EE2F3E" w:rsidP="00EE2F3E">
      <w:pPr>
        <w:pStyle w:val="B1"/>
      </w:pPr>
      <w:r>
        <w:t>c)</w:t>
      </w:r>
      <w:r>
        <w:tab/>
        <w:t>may include a &lt;role-of-</w:t>
      </w:r>
      <w:proofErr w:type="spellStart"/>
      <w:r>
        <w:t>pegc</w:t>
      </w:r>
      <w:proofErr w:type="spellEnd"/>
      <w:r>
        <w:t>&gt; element;</w:t>
      </w:r>
    </w:p>
    <w:p w14:paraId="660929D6" w14:textId="77777777" w:rsidR="00EE2F3E" w:rsidRDefault="00EE2F3E" w:rsidP="00EE2F3E">
      <w:pPr>
        <w:pStyle w:val="B1"/>
      </w:pPr>
      <w:r>
        <w:t>d)</w:t>
      </w:r>
      <w:r>
        <w:tab/>
        <w:t>may include a &lt;accepted-registration-info&gt; element; and</w:t>
      </w:r>
    </w:p>
    <w:p w14:paraId="0896E723" w14:textId="77777777" w:rsidR="00EE2F3E" w:rsidRDefault="00EE2F3E" w:rsidP="00EE2F3E">
      <w:pPr>
        <w:pStyle w:val="B1"/>
      </w:pPr>
      <w:r>
        <w:t>e)</w:t>
      </w:r>
      <w:r>
        <w:tab/>
        <w:t>may include a &lt;rejected-registration-info&gt; element.</w:t>
      </w:r>
    </w:p>
    <w:p w14:paraId="202DEEE0" w14:textId="77777777" w:rsidR="00EE2F3E" w:rsidRDefault="00EE2F3E" w:rsidP="00EE2F3E">
      <w:r>
        <w:t>The &lt;accepted-registration-info&gt; element:</w:t>
      </w:r>
    </w:p>
    <w:p w14:paraId="1D31D3F4" w14:textId="77777777" w:rsidR="00EE2F3E" w:rsidRDefault="00EE2F3E" w:rsidP="00EE2F3E">
      <w:pPr>
        <w:pStyle w:val="B1"/>
      </w:pPr>
      <w:r>
        <w:t>a)</w:t>
      </w:r>
      <w:r>
        <w:tab/>
        <w:t>shall include a &lt;</w:t>
      </w:r>
      <w:proofErr w:type="spellStart"/>
      <w:r>
        <w:t>ue</w:t>
      </w:r>
      <w:proofErr w:type="spellEnd"/>
      <w:r>
        <w:t>-id&gt; element;</w:t>
      </w:r>
    </w:p>
    <w:p w14:paraId="1B9D038C" w14:textId="77777777" w:rsidR="00EE2F3E" w:rsidRDefault="00EE2F3E" w:rsidP="00EE2F3E">
      <w:pPr>
        <w:pStyle w:val="B1"/>
      </w:pPr>
      <w:r>
        <w:t>b)</w:t>
      </w:r>
      <w:r>
        <w:tab/>
        <w:t>shall include a &lt;pin-client-id&gt; element;</w:t>
      </w:r>
    </w:p>
    <w:p w14:paraId="719DC568" w14:textId="77777777" w:rsidR="00EE2F3E" w:rsidRDefault="00EE2F3E" w:rsidP="00EE2F3E">
      <w:pPr>
        <w:pStyle w:val="B1"/>
        <w:rPr>
          <w:lang w:eastAsia="zh-CN"/>
        </w:rPr>
      </w:pPr>
      <w:r>
        <w:rPr>
          <w:lang w:eastAsia="zh-CN"/>
        </w:rPr>
        <w:t>c)</w:t>
      </w:r>
      <w:r>
        <w:rPr>
          <w:lang w:eastAsia="zh-CN"/>
        </w:rPr>
        <w:tab/>
        <w:t>may include a &lt;role-of-</w:t>
      </w:r>
      <w:proofErr w:type="spellStart"/>
      <w:r>
        <w:rPr>
          <w:lang w:eastAsia="zh-CN"/>
        </w:rPr>
        <w:t>pemc</w:t>
      </w:r>
      <w:proofErr w:type="spellEnd"/>
      <w:r>
        <w:rPr>
          <w:lang w:eastAsia="zh-CN"/>
        </w:rPr>
        <w:t>&gt; element; and</w:t>
      </w:r>
    </w:p>
    <w:p w14:paraId="4CAB25C9" w14:textId="77777777" w:rsidR="00EE2F3E" w:rsidRDefault="00EE2F3E" w:rsidP="00EE2F3E">
      <w:pPr>
        <w:pStyle w:val="B1"/>
      </w:pPr>
      <w:r>
        <w:t>d)</w:t>
      </w:r>
      <w:r>
        <w:tab/>
        <w:t>may include a &lt;role-of-</w:t>
      </w:r>
      <w:proofErr w:type="spellStart"/>
      <w:r>
        <w:t>pegc</w:t>
      </w:r>
      <w:proofErr w:type="spellEnd"/>
      <w:r>
        <w:t>&gt; element.</w:t>
      </w:r>
    </w:p>
    <w:p w14:paraId="5CD5655D" w14:textId="77777777" w:rsidR="00EE2F3E" w:rsidRDefault="00EE2F3E" w:rsidP="00EE2F3E">
      <w:r>
        <w:t>The &lt;rejected-registration-info&gt; element:</w:t>
      </w:r>
    </w:p>
    <w:p w14:paraId="019E765B" w14:textId="77777777" w:rsidR="00EE2F3E" w:rsidRDefault="00EE2F3E" w:rsidP="00EE2F3E">
      <w:pPr>
        <w:pStyle w:val="B1"/>
      </w:pPr>
      <w:r>
        <w:t>a)</w:t>
      </w:r>
      <w:r>
        <w:tab/>
        <w:t>shall include a &lt;</w:t>
      </w:r>
      <w:proofErr w:type="spellStart"/>
      <w:r>
        <w:t>ue</w:t>
      </w:r>
      <w:proofErr w:type="spellEnd"/>
      <w:r>
        <w:t>-id&gt; element; and</w:t>
      </w:r>
    </w:p>
    <w:p w14:paraId="372F452B" w14:textId="77777777" w:rsidR="00EE2F3E" w:rsidRDefault="00EE2F3E" w:rsidP="00EE2F3E">
      <w:pPr>
        <w:pStyle w:val="B1"/>
        <w:rPr>
          <w:lang w:eastAsia="zh-CN"/>
        </w:rPr>
      </w:pPr>
      <w:r>
        <w:t>b)</w:t>
      </w:r>
      <w:r>
        <w:tab/>
        <w:t>shall include a &lt;cause&gt; element.</w:t>
      </w:r>
    </w:p>
    <w:p w14:paraId="2B7D60BC" w14:textId="77777777" w:rsidR="00EE2F3E" w:rsidRDefault="00EE2F3E" w:rsidP="00EE2F3E">
      <w:r>
        <w:t>The &lt;pine-registration-reject&gt; element shall include a &lt;cause&gt; element.</w:t>
      </w:r>
    </w:p>
    <w:p w14:paraId="03F4D0A3" w14:textId="77777777" w:rsidR="00EE2F3E" w:rsidRDefault="00EE2F3E" w:rsidP="00EE2F3E">
      <w:r>
        <w:t xml:space="preserve">The </w:t>
      </w:r>
      <w:r>
        <w:rPr>
          <w:lang w:eastAsia="zh-CN"/>
        </w:rPr>
        <w:t>&lt;pine-represent-registration-accept&gt;</w:t>
      </w:r>
      <w:r>
        <w:t xml:space="preserve"> element:</w:t>
      </w:r>
    </w:p>
    <w:p w14:paraId="61F4A380" w14:textId="77777777" w:rsidR="00EE2F3E" w:rsidRDefault="00EE2F3E" w:rsidP="00EE2F3E">
      <w:pPr>
        <w:pStyle w:val="B1"/>
      </w:pPr>
      <w:r>
        <w:t>a)</w:t>
      </w:r>
      <w:r>
        <w:tab/>
        <w:t>shall include a &lt;pin-client-id&gt; element;</w:t>
      </w:r>
    </w:p>
    <w:p w14:paraId="01315EBD" w14:textId="77777777" w:rsidR="00EE2F3E" w:rsidRDefault="00EE2F3E" w:rsidP="00EE2F3E">
      <w:pPr>
        <w:pStyle w:val="B1"/>
        <w:rPr>
          <w:lang w:eastAsia="zh-CN"/>
        </w:rPr>
      </w:pPr>
      <w:r>
        <w:rPr>
          <w:lang w:eastAsia="zh-CN"/>
        </w:rPr>
        <w:t>b)</w:t>
      </w:r>
      <w:r>
        <w:rPr>
          <w:lang w:eastAsia="zh-CN"/>
        </w:rPr>
        <w:tab/>
        <w:t>may include a &lt;role-of-</w:t>
      </w:r>
      <w:proofErr w:type="spellStart"/>
      <w:r>
        <w:rPr>
          <w:lang w:eastAsia="zh-CN"/>
        </w:rPr>
        <w:t>pemc</w:t>
      </w:r>
      <w:proofErr w:type="spellEnd"/>
      <w:r>
        <w:rPr>
          <w:lang w:eastAsia="zh-CN"/>
        </w:rPr>
        <w:t>&gt; element; and</w:t>
      </w:r>
    </w:p>
    <w:p w14:paraId="5E0C2817" w14:textId="77777777" w:rsidR="00EE2F3E" w:rsidRDefault="00EE2F3E" w:rsidP="00EE2F3E">
      <w:pPr>
        <w:pStyle w:val="B1"/>
      </w:pPr>
      <w:r>
        <w:t>c)</w:t>
      </w:r>
      <w:r>
        <w:tab/>
        <w:t>may include a &lt;role-of-</w:t>
      </w:r>
      <w:proofErr w:type="spellStart"/>
      <w:r>
        <w:t>pegc</w:t>
      </w:r>
      <w:proofErr w:type="spellEnd"/>
      <w:r>
        <w:t>&gt; element.</w:t>
      </w:r>
    </w:p>
    <w:p w14:paraId="136AD360" w14:textId="77777777" w:rsidR="00EE2F3E" w:rsidRDefault="00EE2F3E" w:rsidP="00EE2F3E">
      <w:r>
        <w:t xml:space="preserve">The </w:t>
      </w:r>
      <w:r>
        <w:rPr>
          <w:lang w:eastAsia="zh-CN"/>
        </w:rPr>
        <w:t>&lt;pine-represent-registration-reject&gt;</w:t>
      </w:r>
      <w:r>
        <w:t xml:space="preserve"> element shall include a &lt;cause&gt; element.</w:t>
      </w:r>
    </w:p>
    <w:p w14:paraId="043BC0BA" w14:textId="77777777" w:rsidR="00EE2F3E" w:rsidRDefault="00EE2F3E" w:rsidP="00EE2F3E">
      <w:r>
        <w:t>The &lt;pine-deregistration-request&gt; element:</w:t>
      </w:r>
    </w:p>
    <w:p w14:paraId="035D518D" w14:textId="77777777" w:rsidR="00EE2F3E" w:rsidRDefault="00EE2F3E" w:rsidP="00EE2F3E">
      <w:pPr>
        <w:pStyle w:val="B1"/>
      </w:pPr>
      <w:r>
        <w:t>a)</w:t>
      </w:r>
      <w:r>
        <w:tab/>
        <w:t>shall include a &lt;</w:t>
      </w:r>
      <w:proofErr w:type="spellStart"/>
      <w:r>
        <w:rPr>
          <w:lang w:val="en-US"/>
        </w:rPr>
        <w:t>ue</w:t>
      </w:r>
      <w:proofErr w:type="spellEnd"/>
      <w:r>
        <w:rPr>
          <w:lang w:val="en-US"/>
        </w:rPr>
        <w:t>-id</w:t>
      </w:r>
      <w:r>
        <w:t>&gt; element;</w:t>
      </w:r>
    </w:p>
    <w:p w14:paraId="2E0E479F" w14:textId="77777777" w:rsidR="00EE2F3E" w:rsidRDefault="00EE2F3E" w:rsidP="00EE2F3E">
      <w:pPr>
        <w:pStyle w:val="B1"/>
      </w:pPr>
      <w:r>
        <w:rPr>
          <w:lang w:eastAsia="zh-CN"/>
        </w:rPr>
        <w:t>b)</w:t>
      </w:r>
      <w:r>
        <w:rPr>
          <w:lang w:eastAsia="zh-CN"/>
        </w:rPr>
        <w:tab/>
        <w:t>shall include a &lt;s</w:t>
      </w:r>
      <w:r>
        <w:t>ecurity-credentials</w:t>
      </w:r>
      <w:r>
        <w:rPr>
          <w:lang w:eastAsia="zh-CN"/>
        </w:rPr>
        <w:t xml:space="preserve">&gt; </w:t>
      </w:r>
      <w:r>
        <w:t>element;</w:t>
      </w:r>
    </w:p>
    <w:p w14:paraId="74DE577B" w14:textId="77777777" w:rsidR="00EE2F3E" w:rsidRDefault="00EE2F3E" w:rsidP="00EE2F3E">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10CEF6C8" w14:textId="77777777" w:rsidR="00EE2F3E" w:rsidRDefault="00EE2F3E" w:rsidP="00EE2F3E">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6EDE1C1D" w14:textId="77777777" w:rsidR="00EE2F3E" w:rsidRDefault="00EE2F3E" w:rsidP="00EE2F3E">
      <w:pPr>
        <w:pStyle w:val="B1"/>
      </w:pPr>
      <w:r>
        <w:rPr>
          <w:lang w:eastAsia="zh-CN"/>
        </w:rPr>
        <w:t>e)</w:t>
      </w:r>
      <w:r>
        <w:rPr>
          <w:lang w:eastAsia="zh-CN"/>
        </w:rPr>
        <w:tab/>
        <w:t>may include a &lt;</w:t>
      </w:r>
      <w:r>
        <w:t>device-description</w:t>
      </w:r>
      <w:r>
        <w:rPr>
          <w:lang w:eastAsia="zh-CN"/>
        </w:rPr>
        <w:t xml:space="preserve">&gt; </w:t>
      </w:r>
      <w:r>
        <w:t xml:space="preserve">element; </w:t>
      </w:r>
      <w:r>
        <w:rPr>
          <w:lang w:eastAsia="zh-CN"/>
        </w:rPr>
        <w:t>and</w:t>
      </w:r>
    </w:p>
    <w:p w14:paraId="59E96CFC" w14:textId="77777777" w:rsidR="00EE2F3E" w:rsidRDefault="00EE2F3E" w:rsidP="00EE2F3E">
      <w:pPr>
        <w:pStyle w:val="B1"/>
      </w:pPr>
      <w:r>
        <w:rPr>
          <w:lang w:eastAsia="zh-CN"/>
        </w:rPr>
        <w:t>f)</w:t>
      </w:r>
      <w:r>
        <w:rPr>
          <w:lang w:eastAsia="zh-CN"/>
        </w:rPr>
        <w:tab/>
        <w:t>may include a &lt;</w:t>
      </w:r>
      <w:proofErr w:type="spellStart"/>
      <w:r>
        <w:t>ip</w:t>
      </w:r>
      <w:proofErr w:type="spellEnd"/>
      <w:r>
        <w:t>-address</w:t>
      </w:r>
      <w:r>
        <w:rPr>
          <w:lang w:eastAsia="zh-CN"/>
        </w:rPr>
        <w:t xml:space="preserve">&gt; </w:t>
      </w:r>
      <w:r>
        <w:t>element.</w:t>
      </w:r>
    </w:p>
    <w:p w14:paraId="6B06E17A" w14:textId="77777777" w:rsidR="00EE2F3E" w:rsidRDefault="00EE2F3E" w:rsidP="00EE2F3E">
      <w:r>
        <w:t>The &lt;pine-deregistration-</w:t>
      </w:r>
      <w:r>
        <w:rPr>
          <w:lang w:eastAsia="zh-CN"/>
        </w:rPr>
        <w:t>reject</w:t>
      </w:r>
      <w:r>
        <w:t>&gt; element shall include a &lt;cause&gt; element.</w:t>
      </w:r>
    </w:p>
    <w:p w14:paraId="0204EEAC" w14:textId="77777777" w:rsidR="00EE2F3E" w:rsidRDefault="00EE2F3E" w:rsidP="00EE2F3E">
      <w:r>
        <w:t>The &lt;pine-</w:t>
      </w:r>
      <w:r>
        <w:rPr>
          <w:lang w:eastAsia="zh-CN"/>
        </w:rPr>
        <w:t>update</w:t>
      </w:r>
      <w:r>
        <w:t>-registration-request&gt; element:</w:t>
      </w:r>
    </w:p>
    <w:p w14:paraId="1244FEF3" w14:textId="77777777" w:rsidR="00EE2F3E" w:rsidRDefault="00EE2F3E" w:rsidP="00EE2F3E">
      <w:pPr>
        <w:pStyle w:val="B1"/>
      </w:pPr>
      <w:r>
        <w:t>a)</w:t>
      </w:r>
      <w:r>
        <w:tab/>
        <w:t>shall include a &lt;</w:t>
      </w:r>
      <w:proofErr w:type="spellStart"/>
      <w:r>
        <w:rPr>
          <w:lang w:val="en-US"/>
        </w:rPr>
        <w:t>ue</w:t>
      </w:r>
      <w:proofErr w:type="spellEnd"/>
      <w:r>
        <w:rPr>
          <w:lang w:val="en-US"/>
        </w:rPr>
        <w:t>-id</w:t>
      </w:r>
      <w:r>
        <w:t>&gt; element;</w:t>
      </w:r>
    </w:p>
    <w:p w14:paraId="7BF5682C" w14:textId="77777777" w:rsidR="00EE2F3E" w:rsidRDefault="00EE2F3E" w:rsidP="00EE2F3E">
      <w:pPr>
        <w:pStyle w:val="B1"/>
      </w:pPr>
      <w:r>
        <w:rPr>
          <w:lang w:eastAsia="zh-CN"/>
        </w:rPr>
        <w:t>b)</w:t>
      </w:r>
      <w:r>
        <w:rPr>
          <w:lang w:eastAsia="zh-CN"/>
        </w:rPr>
        <w:tab/>
        <w:t>shall include a &lt;s</w:t>
      </w:r>
      <w:r>
        <w:t>ecurity-credentials</w:t>
      </w:r>
      <w:r>
        <w:rPr>
          <w:lang w:eastAsia="zh-CN"/>
        </w:rPr>
        <w:t xml:space="preserve">&gt; </w:t>
      </w:r>
      <w:r>
        <w:t>element;</w:t>
      </w:r>
    </w:p>
    <w:p w14:paraId="10AA6429" w14:textId="77777777" w:rsidR="00EE2F3E" w:rsidRDefault="00EE2F3E" w:rsidP="00EE2F3E">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73D13C41" w14:textId="77777777" w:rsidR="00EE2F3E" w:rsidRDefault="00EE2F3E" w:rsidP="00EE2F3E">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3D016EC4" w14:textId="77777777" w:rsidR="00EE2F3E" w:rsidRDefault="00EE2F3E" w:rsidP="00EE2F3E">
      <w:pPr>
        <w:pStyle w:val="B1"/>
      </w:pPr>
      <w:r>
        <w:rPr>
          <w:lang w:eastAsia="zh-CN"/>
        </w:rPr>
        <w:t>e)</w:t>
      </w:r>
      <w:r>
        <w:rPr>
          <w:lang w:eastAsia="zh-CN"/>
        </w:rPr>
        <w:tab/>
        <w:t>may include a &lt;</w:t>
      </w:r>
      <w:r>
        <w:t>device-description</w:t>
      </w:r>
      <w:r>
        <w:rPr>
          <w:lang w:eastAsia="zh-CN"/>
        </w:rPr>
        <w:t xml:space="preserve">&gt; </w:t>
      </w:r>
      <w:r>
        <w:t>element;</w:t>
      </w:r>
    </w:p>
    <w:p w14:paraId="7B03376E" w14:textId="77777777" w:rsidR="00EE2F3E" w:rsidRDefault="00EE2F3E" w:rsidP="00EE2F3E">
      <w:pPr>
        <w:pStyle w:val="B1"/>
      </w:pPr>
      <w:r>
        <w:rPr>
          <w:lang w:eastAsia="zh-CN"/>
        </w:rPr>
        <w:t>f)</w:t>
      </w:r>
      <w:r>
        <w:rPr>
          <w:lang w:eastAsia="zh-CN"/>
        </w:rPr>
        <w:tab/>
        <w:t>may include a &lt;</w:t>
      </w:r>
      <w:proofErr w:type="spellStart"/>
      <w:r>
        <w:t>ip</w:t>
      </w:r>
      <w:proofErr w:type="spellEnd"/>
      <w:r>
        <w:t>-address</w:t>
      </w:r>
      <w:r>
        <w:rPr>
          <w:lang w:eastAsia="zh-CN"/>
        </w:rPr>
        <w:t xml:space="preserve">&gt; </w:t>
      </w:r>
      <w:r>
        <w:t>element;</w:t>
      </w:r>
    </w:p>
    <w:p w14:paraId="45727C2F" w14:textId="77777777" w:rsidR="00EE2F3E" w:rsidRDefault="00EE2F3E" w:rsidP="00EE2F3E">
      <w:pPr>
        <w:pStyle w:val="B1"/>
        <w:rPr>
          <w:lang w:eastAsia="zh-CN"/>
        </w:rPr>
      </w:pPr>
      <w:r>
        <w:t>g)</w:t>
      </w:r>
      <w:r>
        <w:tab/>
      </w:r>
      <w:r>
        <w:rPr>
          <w:lang w:eastAsia="zh-CN"/>
        </w:rPr>
        <w:t>may include a &lt;port-number&gt; element;</w:t>
      </w:r>
    </w:p>
    <w:p w14:paraId="5412EF6A" w14:textId="77777777" w:rsidR="00EE2F3E" w:rsidRDefault="00EE2F3E" w:rsidP="00EE2F3E">
      <w:pPr>
        <w:pStyle w:val="B1"/>
        <w:rPr>
          <w:rFonts w:cs="Arial"/>
        </w:rPr>
      </w:pPr>
      <w:r>
        <w:rPr>
          <w:lang w:eastAsia="zh-CN"/>
        </w:rPr>
        <w:t>h)</w:t>
      </w:r>
      <w:r>
        <w:rPr>
          <w:lang w:eastAsia="zh-CN"/>
        </w:rPr>
        <w:tab/>
        <w:t>may include a &lt;</w:t>
      </w:r>
      <w:r>
        <w:t>pine-capabilities</w:t>
      </w:r>
      <w:r>
        <w:rPr>
          <w:lang w:eastAsia="zh-CN"/>
        </w:rPr>
        <w:t>&gt;</w:t>
      </w:r>
      <w:r>
        <w:t xml:space="preserve"> element</w:t>
      </w:r>
      <w:r>
        <w:rPr>
          <w:rFonts w:cs="Arial"/>
        </w:rPr>
        <w:t>; and</w:t>
      </w:r>
    </w:p>
    <w:p w14:paraId="75779543" w14:textId="77777777" w:rsidR="00EE2F3E" w:rsidRDefault="00EE2F3E" w:rsidP="00EE2F3E">
      <w:pPr>
        <w:pStyle w:val="B1"/>
      </w:pPr>
      <w:proofErr w:type="spellStart"/>
      <w:r>
        <w:rPr>
          <w:rFonts w:cs="Arial"/>
        </w:rPr>
        <w:lastRenderedPageBreak/>
        <w:t>i</w:t>
      </w:r>
      <w:proofErr w:type="spellEnd"/>
      <w:r>
        <w:rPr>
          <w:rFonts w:cs="Arial"/>
        </w:rPr>
        <w:t>)</w:t>
      </w:r>
      <w:r>
        <w:rPr>
          <w:rFonts w:cs="Arial"/>
        </w:rPr>
        <w:tab/>
      </w:r>
      <w:r>
        <w:t>may include a &lt;maximum-number-of-pines&gt; element.</w:t>
      </w:r>
    </w:p>
    <w:p w14:paraId="07A630CA" w14:textId="77777777" w:rsidR="00EE2F3E" w:rsidRDefault="00EE2F3E" w:rsidP="00EE2F3E">
      <w:r>
        <w:t>The &lt;pine-</w:t>
      </w:r>
      <w:r>
        <w:rPr>
          <w:lang w:eastAsia="zh-CN"/>
        </w:rPr>
        <w:t>update</w:t>
      </w:r>
      <w:r>
        <w:t>-registration-reject&gt; element shall include a &lt;cause&gt; element.</w:t>
      </w:r>
    </w:p>
    <w:p w14:paraId="0DAA7C32" w14:textId="77777777" w:rsidR="00EE2F3E" w:rsidRDefault="00EE2F3E" w:rsidP="00EE2F3E">
      <w:r>
        <w:t>The &lt;pin-creation-request&gt; element:</w:t>
      </w:r>
    </w:p>
    <w:p w14:paraId="606B303A" w14:textId="77777777" w:rsidR="00EE2F3E" w:rsidRDefault="00EE2F3E" w:rsidP="00EE2F3E">
      <w:pPr>
        <w:pStyle w:val="B1"/>
      </w:pPr>
      <w:r>
        <w:t>a)</w:t>
      </w:r>
      <w:r>
        <w:tab/>
        <w:t>shall include a &lt;</w:t>
      </w:r>
      <w:proofErr w:type="spellStart"/>
      <w:r>
        <w:t>ue</w:t>
      </w:r>
      <w:proofErr w:type="spellEnd"/>
      <w:r>
        <w:t>-id&gt; element;</w:t>
      </w:r>
    </w:p>
    <w:p w14:paraId="0B260567" w14:textId="77777777" w:rsidR="00EE2F3E" w:rsidRDefault="00EE2F3E" w:rsidP="00EE2F3E">
      <w:pPr>
        <w:pStyle w:val="B1"/>
      </w:pPr>
      <w:r>
        <w:rPr>
          <w:lang w:eastAsia="zh-CN"/>
        </w:rPr>
        <w:t>b)</w:t>
      </w:r>
      <w:r>
        <w:rPr>
          <w:lang w:eastAsia="zh-CN"/>
        </w:rPr>
        <w:tab/>
        <w:t>shall include a &lt;s</w:t>
      </w:r>
      <w:r>
        <w:t>ecurity-credentials</w:t>
      </w:r>
      <w:r>
        <w:rPr>
          <w:lang w:eastAsia="zh-CN"/>
        </w:rPr>
        <w:t xml:space="preserve">&gt; </w:t>
      </w:r>
      <w:r>
        <w:t>element;</w:t>
      </w:r>
    </w:p>
    <w:p w14:paraId="4CA9FC36" w14:textId="77777777" w:rsidR="00EE2F3E" w:rsidRDefault="00EE2F3E" w:rsidP="00EE2F3E">
      <w:pPr>
        <w:pStyle w:val="B1"/>
        <w:rPr>
          <w:lang w:eastAsia="zh-CN"/>
        </w:rPr>
      </w:pPr>
      <w:r>
        <w:rPr>
          <w:lang w:eastAsia="zh-CN"/>
        </w:rPr>
        <w:t>c)</w:t>
      </w:r>
      <w:r>
        <w:rPr>
          <w:lang w:eastAsia="zh-CN"/>
        </w:rPr>
        <w:tab/>
        <w:t>may include a &lt;</w:t>
      </w:r>
      <w:r>
        <w:t>pin-</w:t>
      </w:r>
      <w:r>
        <w:rPr>
          <w:lang w:eastAsia="zh-CN"/>
        </w:rPr>
        <w:t xml:space="preserve">client-profile&gt; </w:t>
      </w:r>
      <w:r>
        <w:t>element</w:t>
      </w:r>
      <w:r>
        <w:rPr>
          <w:lang w:eastAsia="zh-CN"/>
        </w:rPr>
        <w:t>;</w:t>
      </w:r>
    </w:p>
    <w:p w14:paraId="303D7B82" w14:textId="77777777" w:rsidR="00EE2F3E" w:rsidRDefault="00EE2F3E" w:rsidP="00EE2F3E">
      <w:pPr>
        <w:pStyle w:val="B1"/>
        <w:rPr>
          <w:rFonts w:cs="Arial"/>
        </w:rPr>
      </w:pPr>
      <w:r>
        <w:rPr>
          <w:lang w:eastAsia="zh-CN"/>
        </w:rPr>
        <w:t>d)</w:t>
      </w:r>
      <w:r>
        <w:rPr>
          <w:lang w:eastAsia="zh-CN"/>
        </w:rPr>
        <w:tab/>
        <w:t>may include a &lt;</w:t>
      </w:r>
      <w:proofErr w:type="spellStart"/>
      <w:r>
        <w:t>ue</w:t>
      </w:r>
      <w:proofErr w:type="spellEnd"/>
      <w:r>
        <w:t>-location</w:t>
      </w:r>
      <w:r>
        <w:rPr>
          <w:lang w:eastAsia="zh-CN"/>
        </w:rPr>
        <w:t>&gt;</w:t>
      </w:r>
      <w:r>
        <w:t xml:space="preserve"> element</w:t>
      </w:r>
      <w:r>
        <w:rPr>
          <w:rFonts w:cs="Arial"/>
        </w:rPr>
        <w:t>;</w:t>
      </w:r>
    </w:p>
    <w:p w14:paraId="41B8068A" w14:textId="77777777" w:rsidR="00EE2F3E" w:rsidRDefault="00EE2F3E" w:rsidP="00EE2F3E">
      <w:pPr>
        <w:pStyle w:val="B1"/>
        <w:rPr>
          <w:rFonts w:cs="Arial"/>
        </w:rPr>
      </w:pPr>
      <w:r>
        <w:rPr>
          <w:lang w:eastAsia="zh-CN"/>
        </w:rPr>
        <w:t>e)</w:t>
      </w:r>
      <w:r>
        <w:rPr>
          <w:lang w:eastAsia="zh-CN"/>
        </w:rPr>
        <w:tab/>
        <w:t>may include a &lt;</w:t>
      </w:r>
      <w:r>
        <w:rPr>
          <w:lang w:val="en-US"/>
        </w:rPr>
        <w:t>pine-list</w:t>
      </w:r>
      <w:r>
        <w:rPr>
          <w:lang w:eastAsia="zh-CN"/>
        </w:rPr>
        <w:t xml:space="preserve">&gt; </w:t>
      </w:r>
      <w:r>
        <w:t>element</w:t>
      </w:r>
      <w:r>
        <w:rPr>
          <w:rFonts w:cs="Arial"/>
        </w:rPr>
        <w:t>; and</w:t>
      </w:r>
    </w:p>
    <w:p w14:paraId="4BDFAD94" w14:textId="77777777" w:rsidR="00EE2F3E" w:rsidRDefault="00EE2F3E" w:rsidP="00EE2F3E">
      <w:pPr>
        <w:pStyle w:val="B1"/>
      </w:pPr>
      <w:r>
        <w:rPr>
          <w:lang w:eastAsia="zh-CN"/>
        </w:rPr>
        <w:t>f)</w:t>
      </w:r>
      <w:r>
        <w:rPr>
          <w:lang w:eastAsia="zh-CN"/>
        </w:rPr>
        <w:tab/>
        <w:t>may include a &lt;</w:t>
      </w:r>
      <w:r>
        <w:t>additional-</w:t>
      </w:r>
      <w:proofErr w:type="spellStart"/>
      <w:r>
        <w:t>pemc</w:t>
      </w:r>
      <w:proofErr w:type="spellEnd"/>
      <w:r>
        <w:rPr>
          <w:lang w:eastAsia="zh-CN"/>
        </w:rPr>
        <w:t xml:space="preserve">&gt; </w:t>
      </w:r>
      <w:r>
        <w:t>element.</w:t>
      </w:r>
    </w:p>
    <w:p w14:paraId="5F12F19D" w14:textId="77777777" w:rsidR="00EE2F3E" w:rsidRDefault="00EE2F3E" w:rsidP="00EE2F3E">
      <w:r>
        <w:t>The &lt;pin-creation-accept&gt; element:</w:t>
      </w:r>
    </w:p>
    <w:p w14:paraId="74CBEE9F" w14:textId="77777777" w:rsidR="00EE2F3E" w:rsidRDefault="00EE2F3E" w:rsidP="00EE2F3E">
      <w:pPr>
        <w:pStyle w:val="B1"/>
      </w:pPr>
      <w:r>
        <w:t>a)</w:t>
      </w:r>
      <w:r>
        <w:tab/>
        <w:t>shall include a &lt;pin-id&gt; element;</w:t>
      </w:r>
    </w:p>
    <w:p w14:paraId="4E8E3AC1" w14:textId="77777777" w:rsidR="00EE2F3E" w:rsidRDefault="00EE2F3E" w:rsidP="00EE2F3E">
      <w:pPr>
        <w:pStyle w:val="B1"/>
      </w:pPr>
      <w:r>
        <w:rPr>
          <w:lang w:eastAsia="zh-CN"/>
        </w:rPr>
        <w:t>b)</w:t>
      </w:r>
      <w:r>
        <w:rPr>
          <w:lang w:eastAsia="zh-CN"/>
        </w:rPr>
        <w:tab/>
        <w:t xml:space="preserve">shall </w:t>
      </w:r>
      <w:r>
        <w:t>include a &lt;</w:t>
      </w:r>
      <w:r>
        <w:rPr>
          <w:lang w:eastAsia="zh-CN"/>
        </w:rPr>
        <w:t>valid-timer</w:t>
      </w:r>
      <w:r>
        <w:t>&gt; element;</w:t>
      </w:r>
    </w:p>
    <w:p w14:paraId="4170D4A8" w14:textId="77777777" w:rsidR="00EE2F3E" w:rsidRDefault="00EE2F3E" w:rsidP="00EE2F3E">
      <w:pPr>
        <w:pStyle w:val="B1"/>
        <w:rPr>
          <w:lang w:val="en-US"/>
        </w:rPr>
      </w:pPr>
      <w:r>
        <w:rPr>
          <w:lang w:eastAsia="zh-CN"/>
        </w:rPr>
        <w:t>c)</w:t>
      </w:r>
      <w:r>
        <w:rPr>
          <w:lang w:eastAsia="zh-CN"/>
        </w:rPr>
        <w:tab/>
        <w:t>may include a &lt;</w:t>
      </w:r>
      <w:r>
        <w:rPr>
          <w:lang w:val="en-US"/>
        </w:rPr>
        <w:t>pine-list</w:t>
      </w:r>
      <w:r>
        <w:rPr>
          <w:lang w:eastAsia="zh-CN"/>
        </w:rPr>
        <w:t xml:space="preserve">&gt; </w:t>
      </w:r>
      <w:r>
        <w:t>element</w:t>
      </w:r>
      <w:r>
        <w:rPr>
          <w:lang w:val="en-US"/>
        </w:rPr>
        <w:t>;</w:t>
      </w:r>
    </w:p>
    <w:p w14:paraId="209B0301" w14:textId="77777777" w:rsidR="00EE2F3E" w:rsidRDefault="00EE2F3E" w:rsidP="00EE2F3E">
      <w:pPr>
        <w:pStyle w:val="B1"/>
        <w:rPr>
          <w:lang w:val="en-US"/>
        </w:rPr>
      </w:pPr>
      <w:r>
        <w:rPr>
          <w:lang w:val="en-US" w:eastAsia="zh-CN"/>
        </w:rPr>
        <w:t>d)</w:t>
      </w:r>
      <w:r>
        <w:rPr>
          <w:lang w:val="en-US" w:eastAsia="zh-CN"/>
        </w:rPr>
        <w:tab/>
      </w:r>
      <w:r>
        <w:rPr>
          <w:lang w:eastAsia="zh-CN"/>
        </w:rPr>
        <w:t>shall include a &lt;</w:t>
      </w:r>
      <w:proofErr w:type="spellStart"/>
      <w:r>
        <w:rPr>
          <w:lang w:val="en-US"/>
        </w:rPr>
        <w:t>pegc</w:t>
      </w:r>
      <w:proofErr w:type="spellEnd"/>
      <w:r>
        <w:rPr>
          <w:lang w:val="en-US"/>
        </w:rPr>
        <w:t>-id</w:t>
      </w:r>
      <w:r>
        <w:rPr>
          <w:lang w:eastAsia="zh-CN"/>
        </w:rPr>
        <w:t xml:space="preserve">&gt; </w:t>
      </w:r>
      <w:r>
        <w:t>element</w:t>
      </w:r>
      <w:r>
        <w:rPr>
          <w:lang w:val="en-US"/>
        </w:rPr>
        <w:t>;</w:t>
      </w:r>
    </w:p>
    <w:p w14:paraId="75CF0C43" w14:textId="77777777" w:rsidR="00EE2F3E" w:rsidRDefault="00EE2F3E" w:rsidP="00EE2F3E">
      <w:pPr>
        <w:pStyle w:val="B1"/>
        <w:rPr>
          <w:lang w:val="en-US" w:eastAsia="zh-CN"/>
        </w:rPr>
      </w:pPr>
      <w:r>
        <w:rPr>
          <w:lang w:val="en-US" w:eastAsia="zh-CN"/>
        </w:rPr>
        <w:t>e)</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23164A72" w14:textId="77777777" w:rsidR="00EE2F3E" w:rsidRDefault="00EE2F3E" w:rsidP="00EE2F3E">
      <w:pPr>
        <w:pStyle w:val="B1"/>
        <w:rPr>
          <w:rFonts w:cs="Arial"/>
        </w:rPr>
      </w:pPr>
      <w:r>
        <w:rPr>
          <w:lang w:eastAsia="zh-CN"/>
        </w:rPr>
        <w:t>f)</w:t>
      </w:r>
      <w:r>
        <w:rPr>
          <w:lang w:eastAsia="zh-CN"/>
        </w:rPr>
        <w:tab/>
        <w:t xml:space="preserve">may include a &lt;access-control-info&gt; </w:t>
      </w:r>
      <w:r>
        <w:t>element</w:t>
      </w:r>
      <w:r>
        <w:rPr>
          <w:rFonts w:cs="Arial"/>
        </w:rPr>
        <w:t>; and</w:t>
      </w:r>
    </w:p>
    <w:p w14:paraId="2932C4AB" w14:textId="77777777" w:rsidR="00EE2F3E" w:rsidRDefault="00EE2F3E" w:rsidP="00EE2F3E">
      <w:pPr>
        <w:pStyle w:val="B1"/>
        <w:rPr>
          <w:lang w:eastAsia="zh-CN"/>
        </w:rPr>
      </w:pPr>
      <w:r>
        <w:rPr>
          <w:rFonts w:cs="Arial"/>
          <w:lang w:eastAsia="zh-CN"/>
        </w:rPr>
        <w:t>g)</w:t>
      </w:r>
      <w:r>
        <w:rPr>
          <w:rFonts w:cs="Arial"/>
          <w:lang w:eastAsia="zh-CN"/>
        </w:rPr>
        <w:tab/>
        <w:t>shall include a &lt;heartbeat-timer&gt; element.</w:t>
      </w:r>
    </w:p>
    <w:p w14:paraId="1BAF9204" w14:textId="77777777" w:rsidR="00EE2F3E" w:rsidRDefault="00EE2F3E" w:rsidP="00EE2F3E">
      <w:r>
        <w:t>The &lt;pin-creation-reject&gt; element shall include a &lt;cause&gt; element.</w:t>
      </w:r>
    </w:p>
    <w:p w14:paraId="39815847" w14:textId="77777777" w:rsidR="00EE2F3E" w:rsidRDefault="00EE2F3E" w:rsidP="00EE2F3E">
      <w:r>
        <w:t>The &lt;pin-creation-notification-request&gt; element:</w:t>
      </w:r>
    </w:p>
    <w:p w14:paraId="322477CE" w14:textId="77777777" w:rsidR="00EE2F3E" w:rsidRDefault="00EE2F3E" w:rsidP="00EE2F3E">
      <w:pPr>
        <w:pStyle w:val="B1"/>
      </w:pPr>
      <w:r>
        <w:t>a)</w:t>
      </w:r>
      <w:r>
        <w:tab/>
        <w:t>shall include a &lt;pin-id&gt; element;</w:t>
      </w:r>
    </w:p>
    <w:p w14:paraId="3C14F5C6" w14:textId="77777777" w:rsidR="00EE2F3E" w:rsidRDefault="00EE2F3E" w:rsidP="00EE2F3E">
      <w:pPr>
        <w:pStyle w:val="B1"/>
        <w:rPr>
          <w:lang w:eastAsia="zh-CN"/>
        </w:rPr>
      </w:pPr>
      <w:r>
        <w:rPr>
          <w:lang w:eastAsia="zh-CN"/>
        </w:rPr>
        <w:t>b)</w:t>
      </w:r>
      <w:r>
        <w:rPr>
          <w:lang w:eastAsia="zh-CN"/>
        </w:rPr>
        <w:tab/>
      </w:r>
      <w:r>
        <w:rPr>
          <w:rFonts w:cs="Arial"/>
          <w:lang w:eastAsia="zh-CN"/>
        </w:rPr>
        <w:t>shall include a &lt;heartbeat-timer&gt; element</w:t>
      </w:r>
      <w:r>
        <w:rPr>
          <w:rFonts w:cs="Arial"/>
        </w:rPr>
        <w:t>;</w:t>
      </w:r>
    </w:p>
    <w:p w14:paraId="0B2581E7" w14:textId="77777777" w:rsidR="00EE2F3E" w:rsidRDefault="00EE2F3E" w:rsidP="00EE2F3E">
      <w:pPr>
        <w:pStyle w:val="B1"/>
      </w:pPr>
      <w:r>
        <w:rPr>
          <w:lang w:eastAsia="zh-CN"/>
        </w:rPr>
        <w:t>c)</w:t>
      </w:r>
      <w:r>
        <w:rPr>
          <w:lang w:eastAsia="zh-CN"/>
        </w:rPr>
        <w:tab/>
        <w:t xml:space="preserve">shall </w:t>
      </w:r>
      <w:r>
        <w:t>include a &lt;pin-member-indication&gt; element;</w:t>
      </w:r>
    </w:p>
    <w:p w14:paraId="38F52DA5" w14:textId="77777777" w:rsidR="00EE2F3E" w:rsidRDefault="00EE2F3E" w:rsidP="00EE2F3E">
      <w:pPr>
        <w:pStyle w:val="B1"/>
        <w:rPr>
          <w:rFonts w:cs="Arial"/>
        </w:rPr>
      </w:pPr>
      <w:r>
        <w:rPr>
          <w:lang w:eastAsia="zh-CN"/>
        </w:rPr>
        <w:t>d)</w:t>
      </w:r>
      <w:r>
        <w:rPr>
          <w:lang w:eastAsia="zh-CN"/>
        </w:rPr>
        <w:tab/>
      </w:r>
      <w:r>
        <w:rPr>
          <w:lang w:val="en-US" w:eastAsia="zh-CN"/>
        </w:rPr>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30E4EBA8" w14:textId="77777777" w:rsidR="00EE2F3E" w:rsidRDefault="00EE2F3E" w:rsidP="00EE2F3E">
      <w:pPr>
        <w:pStyle w:val="B1"/>
        <w:rPr>
          <w:rFonts w:cs="Arial"/>
        </w:rPr>
      </w:pPr>
      <w:r>
        <w:rPr>
          <w:lang w:eastAsia="zh-CN"/>
        </w:rPr>
        <w:t>e)</w:t>
      </w:r>
      <w:r>
        <w:rPr>
          <w:lang w:eastAsia="zh-CN"/>
        </w:rPr>
        <w:tab/>
      </w:r>
      <w:r>
        <w:rPr>
          <w:lang w:val="en-US" w:eastAsia="zh-CN"/>
        </w:rPr>
        <w:t>may include a</w:t>
      </w:r>
      <w:r>
        <w:rPr>
          <w:lang w:eastAsia="zh-CN"/>
        </w:rPr>
        <w:t xml:space="preserve"> &lt;</w:t>
      </w:r>
      <w:proofErr w:type="spellStart"/>
      <w:r>
        <w:rPr>
          <w:lang w:val="en-US"/>
        </w:rPr>
        <w:t>pegc</w:t>
      </w:r>
      <w:proofErr w:type="spellEnd"/>
      <w:r>
        <w:rPr>
          <w:lang w:val="en-US"/>
        </w:rPr>
        <w:t>-id</w:t>
      </w:r>
      <w:r>
        <w:rPr>
          <w:lang w:eastAsia="zh-CN"/>
        </w:rPr>
        <w:t xml:space="preserve">&gt; </w:t>
      </w:r>
      <w:r>
        <w:t>element</w:t>
      </w:r>
      <w:r>
        <w:rPr>
          <w:lang w:val="en-US"/>
        </w:rPr>
        <w:t>;</w:t>
      </w:r>
      <w:r>
        <w:rPr>
          <w:rFonts w:cs="Arial"/>
        </w:rPr>
        <w:t xml:space="preserve"> and</w:t>
      </w:r>
    </w:p>
    <w:p w14:paraId="59316844" w14:textId="77777777" w:rsidR="00EE2F3E" w:rsidRDefault="00EE2F3E" w:rsidP="00EE2F3E">
      <w:pPr>
        <w:pStyle w:val="B1"/>
        <w:rPr>
          <w:rFonts w:cs="Arial"/>
        </w:rPr>
      </w:pPr>
      <w:r>
        <w:rPr>
          <w:rFonts w:cs="Arial"/>
          <w:lang w:eastAsia="zh-CN"/>
        </w:rPr>
        <w:t>f</w:t>
      </w:r>
      <w:r>
        <w:rPr>
          <w:rFonts w:cs="Arial"/>
        </w:rPr>
        <w:t>)</w:t>
      </w:r>
      <w:r>
        <w:rPr>
          <w:rFonts w:cs="Arial"/>
        </w:rPr>
        <w:tab/>
      </w:r>
      <w:r>
        <w:rPr>
          <w:lang w:eastAsia="zh-CN"/>
        </w:rPr>
        <w:t xml:space="preserve">may include a &lt;access-control-info&gt; </w:t>
      </w:r>
      <w:r>
        <w:t>element</w:t>
      </w:r>
      <w:r>
        <w:rPr>
          <w:rFonts w:cs="Arial"/>
          <w:lang w:eastAsia="zh-CN"/>
        </w:rPr>
        <w:t>.</w:t>
      </w:r>
    </w:p>
    <w:p w14:paraId="5779E98B" w14:textId="77777777" w:rsidR="00EE2F3E" w:rsidRDefault="00EE2F3E" w:rsidP="00EE2F3E">
      <w:r>
        <w:t>The &lt;pin-creation-notification-reject&gt; element shall include a &lt;cause&gt; element.</w:t>
      </w:r>
    </w:p>
    <w:p w14:paraId="7B016876" w14:textId="77777777" w:rsidR="00EE2F3E" w:rsidRDefault="00EE2F3E" w:rsidP="00EE2F3E">
      <w:r>
        <w:t>The &lt;pin-deletion-notification-request&gt; element shall include a &lt;pin-id&gt; element.</w:t>
      </w:r>
    </w:p>
    <w:p w14:paraId="00117773" w14:textId="77777777" w:rsidR="00EE2F3E" w:rsidRDefault="00EE2F3E" w:rsidP="00EE2F3E">
      <w:r>
        <w:t>The &lt;pin-deletion-notification-reject&gt; element shall include a &lt;cause&gt; element.</w:t>
      </w:r>
    </w:p>
    <w:p w14:paraId="39201E91" w14:textId="77777777" w:rsidR="00EE2F3E" w:rsidRDefault="00EE2F3E" w:rsidP="00EE2F3E">
      <w:r>
        <w:t>The &lt;pin-creation-request&gt; element:</w:t>
      </w:r>
    </w:p>
    <w:p w14:paraId="20416577" w14:textId="77777777" w:rsidR="00EE2F3E" w:rsidRDefault="00EE2F3E" w:rsidP="00EE2F3E">
      <w:pPr>
        <w:pStyle w:val="B1"/>
      </w:pPr>
      <w:r>
        <w:t>a)</w:t>
      </w:r>
      <w:r>
        <w:tab/>
        <w:t>shall include a &lt;pin-id&gt; element; and</w:t>
      </w:r>
    </w:p>
    <w:p w14:paraId="07DE3D9B" w14:textId="77777777" w:rsidR="00EE2F3E" w:rsidRDefault="00EE2F3E" w:rsidP="00EE2F3E">
      <w:pPr>
        <w:pStyle w:val="B1"/>
        <w:rPr>
          <w:lang w:eastAsia="zh-CN"/>
        </w:rPr>
      </w:pPr>
      <w:r>
        <w:rPr>
          <w:lang w:eastAsia="zh-CN"/>
        </w:rPr>
        <w:t>b)</w:t>
      </w:r>
      <w:r>
        <w:rPr>
          <w:lang w:eastAsia="zh-CN"/>
        </w:rPr>
        <w:tab/>
      </w:r>
      <w:r>
        <w:rPr>
          <w:rFonts w:cs="Arial"/>
          <w:lang w:eastAsia="zh-CN"/>
        </w:rPr>
        <w:t>shall include a &lt;security-credentials&gt; element</w:t>
      </w:r>
      <w:r>
        <w:rPr>
          <w:rFonts w:cs="Arial"/>
        </w:rPr>
        <w:t>.</w:t>
      </w:r>
    </w:p>
    <w:p w14:paraId="73EE1FB3" w14:textId="77777777" w:rsidR="00EE2F3E" w:rsidRDefault="00EE2F3E" w:rsidP="00EE2F3E">
      <w:pPr>
        <w:rPr>
          <w:lang w:eastAsia="zh-CN"/>
        </w:rPr>
      </w:pPr>
      <w:r>
        <w:t>The &lt;pin-creation-reject&gt; element shall include a &lt;cause&gt; element.</w:t>
      </w:r>
    </w:p>
    <w:p w14:paraId="1142FF4E" w14:textId="77777777" w:rsidR="00EE2F3E" w:rsidRDefault="00EE2F3E" w:rsidP="00EE2F3E">
      <w:r>
        <w:rPr>
          <w:lang w:eastAsia="zh-CN"/>
        </w:rPr>
        <w:t xml:space="preserve">The </w:t>
      </w:r>
      <w:r>
        <w:t>&lt;pin-discovery-request&gt; element:</w:t>
      </w:r>
    </w:p>
    <w:p w14:paraId="52490EC1" w14:textId="77777777" w:rsidR="00EE2F3E" w:rsidRDefault="00EE2F3E" w:rsidP="00EE2F3E">
      <w:pPr>
        <w:pStyle w:val="B1"/>
      </w:pPr>
      <w:r>
        <w:t>a)</w:t>
      </w:r>
      <w:r>
        <w:tab/>
        <w:t>shall include a &lt;</w:t>
      </w:r>
      <w:proofErr w:type="spellStart"/>
      <w:r>
        <w:t>ue</w:t>
      </w:r>
      <w:proofErr w:type="spellEnd"/>
      <w:r>
        <w:t>-id&gt; element;</w:t>
      </w:r>
    </w:p>
    <w:p w14:paraId="57C7DD86" w14:textId="77777777" w:rsidR="00EE2F3E" w:rsidRDefault="00EE2F3E" w:rsidP="00EE2F3E">
      <w:pPr>
        <w:pStyle w:val="B1"/>
      </w:pPr>
      <w:r>
        <w:t>b)</w:t>
      </w:r>
      <w:r>
        <w:tab/>
        <w:t>shall include a &lt;security-credentials&gt; element;</w:t>
      </w:r>
    </w:p>
    <w:p w14:paraId="298A4E99" w14:textId="77777777" w:rsidR="00EE2F3E" w:rsidRDefault="00EE2F3E" w:rsidP="00EE2F3E">
      <w:pPr>
        <w:pStyle w:val="B1"/>
      </w:pPr>
      <w:r>
        <w:rPr>
          <w:lang w:eastAsia="zh-CN"/>
        </w:rPr>
        <w:lastRenderedPageBreak/>
        <w:t>c)</w:t>
      </w:r>
      <w:r>
        <w:rPr>
          <w:lang w:eastAsia="zh-CN"/>
        </w:rPr>
        <w:tab/>
        <w:t>may include a &lt;f</w:t>
      </w:r>
      <w:r>
        <w:t>ilter-info</w:t>
      </w:r>
      <w:r>
        <w:rPr>
          <w:lang w:eastAsia="zh-CN"/>
        </w:rPr>
        <w:t xml:space="preserve">&gt; </w:t>
      </w:r>
      <w:r>
        <w:t>element; and</w:t>
      </w:r>
    </w:p>
    <w:p w14:paraId="39F61328" w14:textId="77777777" w:rsidR="00EE2F3E" w:rsidRDefault="00EE2F3E" w:rsidP="00EE2F3E">
      <w:pPr>
        <w:pStyle w:val="B1"/>
        <w:rPr>
          <w:rFonts w:cs="Arial"/>
        </w:rPr>
      </w:pPr>
      <w:r>
        <w:rPr>
          <w:lang w:eastAsia="zh-CN"/>
        </w:rPr>
        <w:t>d)</w:t>
      </w:r>
      <w:r>
        <w:rPr>
          <w:lang w:eastAsia="zh-CN"/>
        </w:rPr>
        <w:tab/>
        <w:t>may include a &lt;</w:t>
      </w:r>
      <w:proofErr w:type="spellStart"/>
      <w:r>
        <w:t>ue</w:t>
      </w:r>
      <w:proofErr w:type="spellEnd"/>
      <w:r>
        <w:t>-location</w:t>
      </w:r>
      <w:r>
        <w:rPr>
          <w:lang w:eastAsia="zh-CN"/>
        </w:rPr>
        <w:t>&gt;</w:t>
      </w:r>
      <w:r>
        <w:t xml:space="preserve"> element</w:t>
      </w:r>
      <w:r>
        <w:rPr>
          <w:rFonts w:cs="Arial"/>
        </w:rPr>
        <w:t>.</w:t>
      </w:r>
    </w:p>
    <w:p w14:paraId="3049BBA0" w14:textId="77777777" w:rsidR="00EE2F3E" w:rsidRDefault="00EE2F3E" w:rsidP="00EE2F3E">
      <w:r>
        <w:rPr>
          <w:lang w:eastAsia="zh-CN"/>
        </w:rPr>
        <w:t xml:space="preserve">The </w:t>
      </w:r>
      <w:r>
        <w:t>&lt;pin-discovery-accept&gt; element shall include a &lt;pin-info&gt; element.</w:t>
      </w:r>
    </w:p>
    <w:p w14:paraId="17AFB7A7" w14:textId="77777777" w:rsidR="00EE2F3E" w:rsidRDefault="00EE2F3E" w:rsidP="00EE2F3E">
      <w:r>
        <w:t>The &lt;pin-discovery-reject&gt; element shall include a &lt;cause&gt; element.</w:t>
      </w:r>
    </w:p>
    <w:p w14:paraId="4B2542EE" w14:textId="77777777" w:rsidR="00EE2F3E" w:rsidRDefault="00EE2F3E" w:rsidP="00EE2F3E">
      <w:r>
        <w:rPr>
          <w:lang w:eastAsia="zh-CN"/>
        </w:rPr>
        <w:t xml:space="preserve">The </w:t>
      </w:r>
      <w:r>
        <w:t>&lt;pin-</w:t>
      </w:r>
      <w:proofErr w:type="spellStart"/>
      <w:r>
        <w:rPr>
          <w:lang w:eastAsia="zh-CN"/>
        </w:rPr>
        <w:t>pemc</w:t>
      </w:r>
      <w:proofErr w:type="spellEnd"/>
      <w:r>
        <w:t>-takeover-request&gt; element:</w:t>
      </w:r>
    </w:p>
    <w:p w14:paraId="6F858651" w14:textId="77777777" w:rsidR="00EE2F3E" w:rsidRDefault="00EE2F3E" w:rsidP="00EE2F3E">
      <w:pPr>
        <w:pStyle w:val="B1"/>
      </w:pPr>
      <w:r>
        <w:t>a)</w:t>
      </w:r>
      <w:r>
        <w:tab/>
        <w:t>shall include a &lt;pin-id&gt; element;</w:t>
      </w:r>
    </w:p>
    <w:p w14:paraId="707EB3CE" w14:textId="77777777" w:rsidR="00EE2F3E" w:rsidRDefault="00EE2F3E" w:rsidP="00EE2F3E">
      <w:pPr>
        <w:pStyle w:val="B1"/>
      </w:pPr>
      <w:r>
        <w:t>b)</w:t>
      </w:r>
      <w:r>
        <w:tab/>
        <w:t>shall include a &lt;current-</w:t>
      </w:r>
      <w:proofErr w:type="spellStart"/>
      <w:r>
        <w:t>pemc</w:t>
      </w:r>
      <w:proofErr w:type="spellEnd"/>
      <w:r>
        <w:t>-id&gt; element; and</w:t>
      </w:r>
    </w:p>
    <w:p w14:paraId="47C4D2B5" w14:textId="77777777" w:rsidR="00EE2F3E" w:rsidRDefault="00EE2F3E" w:rsidP="00EE2F3E">
      <w:pPr>
        <w:pStyle w:val="B1"/>
      </w:pPr>
      <w:r>
        <w:t>c)</w:t>
      </w:r>
      <w:r>
        <w:tab/>
        <w:t>shall include a &lt;new-</w:t>
      </w:r>
      <w:proofErr w:type="spellStart"/>
      <w:r>
        <w:t>pemc</w:t>
      </w:r>
      <w:proofErr w:type="spellEnd"/>
      <w:r>
        <w:t>-id&gt; element.</w:t>
      </w:r>
    </w:p>
    <w:p w14:paraId="64D440BE" w14:textId="77777777" w:rsidR="00EE2F3E" w:rsidRDefault="00EE2F3E" w:rsidP="00EE2F3E">
      <w:r>
        <w:rPr>
          <w:lang w:eastAsia="zh-CN"/>
        </w:rPr>
        <w:t xml:space="preserve">The </w:t>
      </w:r>
      <w:r>
        <w:t>&lt;pin-</w:t>
      </w:r>
      <w:proofErr w:type="spellStart"/>
      <w:r>
        <w:rPr>
          <w:lang w:eastAsia="zh-CN"/>
        </w:rPr>
        <w:t>pemc</w:t>
      </w:r>
      <w:proofErr w:type="spellEnd"/>
      <w:r>
        <w:t>-takeover-accept&gt; element shall include a &lt;pin-id&gt; element.</w:t>
      </w:r>
    </w:p>
    <w:p w14:paraId="3DC4B4CE" w14:textId="77777777" w:rsidR="00EE2F3E" w:rsidRDefault="00EE2F3E" w:rsidP="00EE2F3E">
      <w:r>
        <w:t>The &lt;pin-</w:t>
      </w:r>
      <w:proofErr w:type="spellStart"/>
      <w:r>
        <w:rPr>
          <w:lang w:eastAsia="zh-CN"/>
        </w:rPr>
        <w:t>pemc</w:t>
      </w:r>
      <w:proofErr w:type="spellEnd"/>
      <w:r>
        <w:t>-takeover-reject&gt; element:</w:t>
      </w:r>
    </w:p>
    <w:p w14:paraId="3E591F5F" w14:textId="77777777" w:rsidR="00EE2F3E" w:rsidRDefault="00EE2F3E" w:rsidP="00EE2F3E">
      <w:pPr>
        <w:pStyle w:val="B1"/>
      </w:pPr>
      <w:r>
        <w:t>a)</w:t>
      </w:r>
      <w:r>
        <w:tab/>
        <w:t>shall include a &lt;pin-id&gt; element; and</w:t>
      </w:r>
    </w:p>
    <w:p w14:paraId="7C1565DC" w14:textId="77777777" w:rsidR="00EE2F3E" w:rsidRDefault="00EE2F3E" w:rsidP="00EE2F3E">
      <w:pPr>
        <w:pStyle w:val="B1"/>
      </w:pPr>
      <w:r>
        <w:t>b)</w:t>
      </w:r>
      <w:r>
        <w:tab/>
        <w:t>shall include a &lt;cause&gt; element.</w:t>
      </w:r>
    </w:p>
    <w:p w14:paraId="5BF1ADC5" w14:textId="77777777" w:rsidR="00EE2F3E" w:rsidRDefault="00EE2F3E" w:rsidP="00EE2F3E">
      <w:r>
        <w:rPr>
          <w:lang w:eastAsia="zh-CN"/>
        </w:rPr>
        <w:t xml:space="preserve">The </w:t>
      </w:r>
      <w:r>
        <w:t>&lt;pin-</w:t>
      </w:r>
      <w:proofErr w:type="spellStart"/>
      <w:r>
        <w:rPr>
          <w:lang w:eastAsia="zh-CN"/>
        </w:rPr>
        <w:t>pegc</w:t>
      </w:r>
      <w:proofErr w:type="spellEnd"/>
      <w:r>
        <w:t>-takeover-request&gt; element:</w:t>
      </w:r>
    </w:p>
    <w:p w14:paraId="61A43A5A" w14:textId="77777777" w:rsidR="00EE2F3E" w:rsidRDefault="00EE2F3E" w:rsidP="00EE2F3E">
      <w:pPr>
        <w:pStyle w:val="B1"/>
      </w:pPr>
      <w:r>
        <w:t>a)</w:t>
      </w:r>
      <w:r>
        <w:tab/>
        <w:t>shall include a &lt;pin-id&gt; element;</w:t>
      </w:r>
    </w:p>
    <w:p w14:paraId="745F7C16" w14:textId="77777777" w:rsidR="00EE2F3E" w:rsidRDefault="00EE2F3E" w:rsidP="00EE2F3E">
      <w:pPr>
        <w:pStyle w:val="B1"/>
      </w:pPr>
      <w:r>
        <w:t>b)</w:t>
      </w:r>
      <w:r>
        <w:tab/>
        <w:t>shall include a &lt;current-</w:t>
      </w:r>
      <w:proofErr w:type="spellStart"/>
      <w:r>
        <w:t>pemc</w:t>
      </w:r>
      <w:proofErr w:type="spellEnd"/>
      <w:r>
        <w:t>-id&gt; element; and</w:t>
      </w:r>
    </w:p>
    <w:p w14:paraId="0E285FB1" w14:textId="77777777" w:rsidR="00EE2F3E" w:rsidRDefault="00EE2F3E" w:rsidP="00EE2F3E">
      <w:pPr>
        <w:pStyle w:val="B1"/>
      </w:pPr>
      <w:r>
        <w:t>c)</w:t>
      </w:r>
      <w:r>
        <w:tab/>
        <w:t>shall include a &lt;new-</w:t>
      </w:r>
      <w:proofErr w:type="spellStart"/>
      <w:r>
        <w:t>pemc</w:t>
      </w:r>
      <w:proofErr w:type="spellEnd"/>
      <w:r>
        <w:t>-id&gt; element.</w:t>
      </w:r>
    </w:p>
    <w:p w14:paraId="3DEBBAFB" w14:textId="77777777" w:rsidR="00EE2F3E" w:rsidRDefault="00EE2F3E" w:rsidP="00EE2F3E">
      <w:r>
        <w:rPr>
          <w:lang w:eastAsia="zh-CN"/>
        </w:rPr>
        <w:t xml:space="preserve">The </w:t>
      </w:r>
      <w:r>
        <w:t>&lt;pin-</w:t>
      </w:r>
      <w:proofErr w:type="spellStart"/>
      <w:r>
        <w:rPr>
          <w:lang w:eastAsia="zh-CN"/>
        </w:rPr>
        <w:t>pegc</w:t>
      </w:r>
      <w:proofErr w:type="spellEnd"/>
      <w:r>
        <w:t>-takeover-accept&gt; element shall include a &lt;pin-id&gt; element.</w:t>
      </w:r>
    </w:p>
    <w:p w14:paraId="1770F312" w14:textId="77777777" w:rsidR="00EE2F3E" w:rsidRDefault="00EE2F3E" w:rsidP="00EE2F3E">
      <w:r>
        <w:t>The &lt;pin-</w:t>
      </w:r>
      <w:proofErr w:type="spellStart"/>
      <w:r>
        <w:rPr>
          <w:lang w:eastAsia="zh-CN"/>
        </w:rPr>
        <w:t>pegc</w:t>
      </w:r>
      <w:proofErr w:type="spellEnd"/>
      <w:r>
        <w:t>-takeover-reject&gt; element:</w:t>
      </w:r>
    </w:p>
    <w:p w14:paraId="6329C2BE" w14:textId="77777777" w:rsidR="00EE2F3E" w:rsidRDefault="00EE2F3E" w:rsidP="00EE2F3E">
      <w:pPr>
        <w:pStyle w:val="B1"/>
      </w:pPr>
      <w:r>
        <w:t>a)</w:t>
      </w:r>
      <w:r>
        <w:tab/>
        <w:t>shall include a &lt;pin-id&gt; element; and</w:t>
      </w:r>
    </w:p>
    <w:p w14:paraId="5420DE9F" w14:textId="77777777" w:rsidR="00EE2F3E" w:rsidRDefault="00EE2F3E" w:rsidP="00EE2F3E">
      <w:pPr>
        <w:pStyle w:val="B1"/>
      </w:pPr>
      <w:r>
        <w:t>b)</w:t>
      </w:r>
      <w:r>
        <w:tab/>
        <w:t>shall include a &lt;cause&gt; element.</w:t>
      </w:r>
    </w:p>
    <w:p w14:paraId="0C094D4F" w14:textId="77777777" w:rsidR="00EE2F3E" w:rsidRDefault="00EE2F3E" w:rsidP="00EE2F3E">
      <w:r>
        <w:t>The &lt;pin-</w:t>
      </w:r>
      <w:r>
        <w:rPr>
          <w:lang w:eastAsia="zh-CN"/>
        </w:rPr>
        <w:t>configuration</w:t>
      </w:r>
      <w:r>
        <w:t>-request&gt; element:</w:t>
      </w:r>
    </w:p>
    <w:p w14:paraId="5BE7977B" w14:textId="77777777" w:rsidR="00EE2F3E" w:rsidRDefault="00EE2F3E" w:rsidP="00EE2F3E">
      <w:pPr>
        <w:pStyle w:val="B1"/>
      </w:pPr>
      <w:r>
        <w:t>a)</w:t>
      </w:r>
      <w:r>
        <w:tab/>
        <w:t>shall include a &lt;pin-id&gt; element;</w:t>
      </w:r>
    </w:p>
    <w:p w14:paraId="5EAB23F8" w14:textId="77777777" w:rsidR="00EE2F3E" w:rsidRDefault="00EE2F3E" w:rsidP="00EE2F3E">
      <w:pPr>
        <w:pStyle w:val="B1"/>
      </w:pPr>
      <w:r>
        <w:t>b)</w:t>
      </w:r>
      <w:r>
        <w:tab/>
        <w:t>shall include a &lt;requestor-</w:t>
      </w:r>
      <w:proofErr w:type="spellStart"/>
      <w:r>
        <w:t>pemc</w:t>
      </w:r>
      <w:proofErr w:type="spellEnd"/>
      <w:r>
        <w:t>-id&gt; element;</w:t>
      </w:r>
    </w:p>
    <w:p w14:paraId="668FDC93" w14:textId="77777777" w:rsidR="00EE2F3E" w:rsidRDefault="00EE2F3E" w:rsidP="00EE2F3E">
      <w:pPr>
        <w:pStyle w:val="B1"/>
        <w:rPr>
          <w:lang w:eastAsia="zh-CN"/>
        </w:rPr>
      </w:pPr>
      <w:r>
        <w:rPr>
          <w:lang w:eastAsia="zh-CN"/>
        </w:rPr>
        <w:t>c)</w:t>
      </w:r>
      <w:r>
        <w:rPr>
          <w:lang w:eastAsia="zh-CN"/>
        </w:rPr>
        <w:tab/>
        <w:t>shall include a &lt;authorization-type&gt; element;</w:t>
      </w:r>
    </w:p>
    <w:p w14:paraId="380DDA6E" w14:textId="77777777" w:rsidR="00EE2F3E" w:rsidRDefault="00EE2F3E" w:rsidP="00EE2F3E">
      <w:pPr>
        <w:pStyle w:val="B1"/>
        <w:rPr>
          <w:lang w:eastAsia="zh-CN"/>
        </w:rPr>
      </w:pPr>
      <w:r>
        <w:rPr>
          <w:lang w:eastAsia="zh-CN"/>
        </w:rPr>
        <w:t>d)</w:t>
      </w:r>
      <w:r>
        <w:rPr>
          <w:lang w:eastAsia="zh-CN"/>
        </w:rPr>
        <w:tab/>
        <w:t>shall include a &lt;failure-</w:t>
      </w:r>
      <w:proofErr w:type="spellStart"/>
      <w:r>
        <w:rPr>
          <w:lang w:eastAsia="zh-CN"/>
        </w:rPr>
        <w:t>pemc</w:t>
      </w:r>
      <w:proofErr w:type="spellEnd"/>
      <w:r>
        <w:rPr>
          <w:lang w:eastAsia="zh-CN"/>
        </w:rPr>
        <w:t>-id&gt; element</w:t>
      </w:r>
      <w:r>
        <w:t>; and</w:t>
      </w:r>
    </w:p>
    <w:p w14:paraId="06817E70" w14:textId="77777777" w:rsidR="00EE2F3E" w:rsidRDefault="00EE2F3E" w:rsidP="00EE2F3E">
      <w:pPr>
        <w:pStyle w:val="B1"/>
        <w:rPr>
          <w:lang w:eastAsia="zh-CN"/>
        </w:rPr>
      </w:pPr>
      <w:r>
        <w:rPr>
          <w:lang w:eastAsia="zh-CN"/>
        </w:rPr>
        <w:t>e)</w:t>
      </w:r>
      <w:r>
        <w:rPr>
          <w:lang w:eastAsia="zh-CN"/>
        </w:rPr>
        <w:tab/>
        <w:t>may include a &lt;new-</w:t>
      </w:r>
      <w:proofErr w:type="spellStart"/>
      <w:r>
        <w:rPr>
          <w:lang w:eastAsia="zh-CN"/>
        </w:rPr>
        <w:t>pemc</w:t>
      </w:r>
      <w:proofErr w:type="spellEnd"/>
      <w:r>
        <w:rPr>
          <w:lang w:eastAsia="zh-CN"/>
        </w:rPr>
        <w:t>-id&gt; element.</w:t>
      </w:r>
    </w:p>
    <w:p w14:paraId="30DC4550" w14:textId="77777777" w:rsidR="00EE2F3E" w:rsidRDefault="00EE2F3E" w:rsidP="00EE2F3E">
      <w:r>
        <w:t>The &lt;pin-</w:t>
      </w:r>
      <w:r>
        <w:rPr>
          <w:lang w:eastAsia="zh-CN"/>
        </w:rPr>
        <w:t>configuration</w:t>
      </w:r>
      <w:r>
        <w:t>-accept&gt; element shall include a &lt;pin-profile&gt; element.</w:t>
      </w:r>
    </w:p>
    <w:p w14:paraId="0D5BD180" w14:textId="77777777" w:rsidR="00EE2F3E" w:rsidRDefault="00EE2F3E" w:rsidP="00EE2F3E">
      <w:r>
        <w:t>The &lt;pin-</w:t>
      </w:r>
      <w:r>
        <w:rPr>
          <w:lang w:eastAsia="zh-CN"/>
        </w:rPr>
        <w:t>configuration</w:t>
      </w:r>
      <w:r>
        <w:t>-reject&gt; element shall include a &lt;cause&gt; element.</w:t>
      </w:r>
    </w:p>
    <w:p w14:paraId="1680E143" w14:textId="77777777" w:rsidR="00EE2F3E" w:rsidRDefault="00EE2F3E" w:rsidP="00EE2F3E">
      <w:r>
        <w:t>The &lt;pin-management-request&gt; element:</w:t>
      </w:r>
    </w:p>
    <w:p w14:paraId="694E7EEF" w14:textId="77777777" w:rsidR="00EE2F3E" w:rsidRDefault="00EE2F3E" w:rsidP="00EE2F3E">
      <w:pPr>
        <w:pStyle w:val="B1"/>
      </w:pPr>
      <w:r>
        <w:t>a)</w:t>
      </w:r>
      <w:r>
        <w:tab/>
        <w:t>shall include a &lt;requestor-id&gt; element;</w:t>
      </w:r>
    </w:p>
    <w:p w14:paraId="03688E7D" w14:textId="77777777" w:rsidR="00EE2F3E" w:rsidRDefault="00EE2F3E" w:rsidP="00EE2F3E">
      <w:pPr>
        <w:pStyle w:val="B1"/>
        <w:rPr>
          <w:lang w:eastAsia="zh-CN"/>
        </w:rPr>
      </w:pPr>
      <w:r>
        <w:rPr>
          <w:lang w:eastAsia="zh-CN"/>
        </w:rPr>
        <w:t>b)</w:t>
      </w:r>
      <w:r>
        <w:rPr>
          <w:lang w:eastAsia="zh-CN"/>
        </w:rPr>
        <w:tab/>
        <w:t>shall include a &lt;modification-type&gt; element; and</w:t>
      </w:r>
    </w:p>
    <w:p w14:paraId="5D2F07F5" w14:textId="77777777" w:rsidR="00EE2F3E" w:rsidRDefault="00EE2F3E" w:rsidP="00EE2F3E">
      <w:pPr>
        <w:pStyle w:val="B1"/>
        <w:rPr>
          <w:lang w:eastAsia="zh-CN"/>
        </w:rPr>
      </w:pPr>
      <w:r>
        <w:rPr>
          <w:lang w:eastAsia="zh-CN"/>
        </w:rPr>
        <w:t>c)</w:t>
      </w:r>
      <w:r>
        <w:rPr>
          <w:lang w:eastAsia="zh-CN"/>
        </w:rPr>
        <w:tab/>
        <w:t>shall include a &lt;pin-profile&gt; element.</w:t>
      </w:r>
    </w:p>
    <w:p w14:paraId="705124D5" w14:textId="77777777" w:rsidR="00EE2F3E" w:rsidRDefault="00EE2F3E" w:rsidP="00EE2F3E">
      <w:r>
        <w:t>The &lt;pin-management-reject&gt; element shall include a &lt;cause&gt; element.</w:t>
      </w:r>
    </w:p>
    <w:p w14:paraId="73FEEF9E" w14:textId="77777777" w:rsidR="00EE2F3E" w:rsidRDefault="00EE2F3E" w:rsidP="00EE2F3E">
      <w:r>
        <w:t>The &lt;pin-status-subscribe-request&gt; element:</w:t>
      </w:r>
    </w:p>
    <w:p w14:paraId="163B8480" w14:textId="77777777" w:rsidR="00EE2F3E" w:rsidRDefault="00EE2F3E" w:rsidP="00EE2F3E">
      <w:pPr>
        <w:pStyle w:val="B1"/>
      </w:pPr>
      <w:r>
        <w:t>a)</w:t>
      </w:r>
      <w:r>
        <w:tab/>
        <w:t>shall include a &lt;</w:t>
      </w:r>
      <w:proofErr w:type="spellStart"/>
      <w:r>
        <w:t>ue</w:t>
      </w:r>
      <w:proofErr w:type="spellEnd"/>
      <w:r>
        <w:t>-id&gt; element;</w:t>
      </w:r>
    </w:p>
    <w:p w14:paraId="0456DEF9" w14:textId="77777777" w:rsidR="00EE2F3E" w:rsidRDefault="00EE2F3E" w:rsidP="00EE2F3E">
      <w:pPr>
        <w:pStyle w:val="B1"/>
      </w:pPr>
      <w:r>
        <w:rPr>
          <w:lang w:eastAsia="zh-CN"/>
        </w:rPr>
        <w:lastRenderedPageBreak/>
        <w:t>b)</w:t>
      </w:r>
      <w:r>
        <w:rPr>
          <w:lang w:eastAsia="zh-CN"/>
        </w:rPr>
        <w:tab/>
        <w:t>shall include a &lt;s</w:t>
      </w:r>
      <w:r>
        <w:t>ecurity-credentials</w:t>
      </w:r>
      <w:r>
        <w:rPr>
          <w:lang w:eastAsia="zh-CN"/>
        </w:rPr>
        <w:t xml:space="preserve">&gt; </w:t>
      </w:r>
      <w:r>
        <w:t>element;</w:t>
      </w:r>
    </w:p>
    <w:p w14:paraId="13B499FA" w14:textId="77777777" w:rsidR="00EE2F3E" w:rsidRDefault="00EE2F3E" w:rsidP="00EE2F3E">
      <w:pPr>
        <w:pStyle w:val="B1"/>
        <w:rPr>
          <w:lang w:eastAsia="zh-CN"/>
        </w:rPr>
      </w:pPr>
      <w:r>
        <w:rPr>
          <w:lang w:eastAsia="zh-CN"/>
        </w:rPr>
        <w:t>c)</w:t>
      </w:r>
      <w:r>
        <w:rPr>
          <w:lang w:eastAsia="zh-CN"/>
        </w:rPr>
        <w:tab/>
        <w:t>shall include a &lt;pin-id&gt; element;</w:t>
      </w:r>
    </w:p>
    <w:p w14:paraId="1283C30C" w14:textId="77777777" w:rsidR="00EE2F3E" w:rsidRDefault="00EE2F3E" w:rsidP="00EE2F3E">
      <w:pPr>
        <w:pStyle w:val="B1"/>
        <w:rPr>
          <w:lang w:eastAsia="zh-CN"/>
        </w:rPr>
      </w:pPr>
      <w:r>
        <w:rPr>
          <w:lang w:eastAsia="zh-CN"/>
        </w:rPr>
        <w:t>d)</w:t>
      </w:r>
      <w:r>
        <w:rPr>
          <w:lang w:eastAsia="zh-CN"/>
        </w:rPr>
        <w:tab/>
        <w:t>shall include a &lt;</w:t>
      </w:r>
      <w:r>
        <w:t>s</w:t>
      </w:r>
      <w:r>
        <w:rPr>
          <w:lang w:eastAsia="zh-CN"/>
        </w:rPr>
        <w:t>ubscribed-event&gt; element;</w:t>
      </w:r>
    </w:p>
    <w:p w14:paraId="63DE51D0" w14:textId="77777777" w:rsidR="00EE2F3E" w:rsidRDefault="00EE2F3E" w:rsidP="00EE2F3E">
      <w:pPr>
        <w:pStyle w:val="B1"/>
        <w:rPr>
          <w:lang w:eastAsia="zh-CN"/>
        </w:rPr>
      </w:pPr>
      <w:r>
        <w:rPr>
          <w:lang w:eastAsia="zh-CN"/>
        </w:rPr>
        <w:t>e)</w:t>
      </w:r>
      <w:r>
        <w:rPr>
          <w:lang w:eastAsia="zh-CN"/>
        </w:rPr>
        <w:tab/>
        <w:t>may include a &lt;</w:t>
      </w:r>
      <w:r>
        <w:t>n</w:t>
      </w:r>
      <w:r>
        <w:rPr>
          <w:lang w:eastAsia="zh-CN"/>
        </w:rPr>
        <w:t>otification-target-address&gt; element; and</w:t>
      </w:r>
    </w:p>
    <w:p w14:paraId="62F58A14" w14:textId="77777777" w:rsidR="00EE2F3E" w:rsidRDefault="00EE2F3E" w:rsidP="00EE2F3E">
      <w:pPr>
        <w:pStyle w:val="B1"/>
        <w:rPr>
          <w:lang w:eastAsia="zh-CN"/>
        </w:rPr>
      </w:pPr>
      <w:r>
        <w:rPr>
          <w:lang w:eastAsia="zh-CN"/>
        </w:rPr>
        <w:t>f)</w:t>
      </w:r>
      <w:r>
        <w:rPr>
          <w:lang w:eastAsia="zh-CN"/>
        </w:rPr>
        <w:tab/>
        <w:t>may include a &lt;expected-subscription-time&gt; element.</w:t>
      </w:r>
    </w:p>
    <w:p w14:paraId="00BF023A" w14:textId="77777777" w:rsidR="00EE2F3E" w:rsidRDefault="00EE2F3E" w:rsidP="00EE2F3E">
      <w:r>
        <w:t>The &lt;pin-status-subscribe-accept&gt; element</w:t>
      </w:r>
      <w:r>
        <w:rPr>
          <w:lang w:eastAsia="zh-CN"/>
        </w:rPr>
        <w:t>:</w:t>
      </w:r>
    </w:p>
    <w:p w14:paraId="3AC52032" w14:textId="77777777" w:rsidR="00EE2F3E" w:rsidRDefault="00EE2F3E" w:rsidP="00EE2F3E">
      <w:pPr>
        <w:pStyle w:val="B1"/>
      </w:pPr>
      <w:r>
        <w:t>a)</w:t>
      </w:r>
      <w:r>
        <w:tab/>
        <w:t>shall include a &lt;accepted-</w:t>
      </w:r>
      <w:r>
        <w:rPr>
          <w:lang w:eastAsia="zh-CN"/>
        </w:rPr>
        <w:t>subscription</w:t>
      </w:r>
      <w:r>
        <w:t>-id&gt; element;</w:t>
      </w:r>
    </w:p>
    <w:p w14:paraId="3770EFB0" w14:textId="77777777" w:rsidR="00EE2F3E" w:rsidRDefault="00EE2F3E" w:rsidP="00EE2F3E">
      <w:pPr>
        <w:pStyle w:val="B1"/>
        <w:rPr>
          <w:lang w:eastAsia="zh-CN"/>
        </w:rPr>
      </w:pPr>
      <w:r>
        <w:rPr>
          <w:lang w:eastAsia="zh-CN"/>
        </w:rPr>
        <w:t>b)</w:t>
      </w:r>
      <w:r>
        <w:rPr>
          <w:lang w:eastAsia="zh-CN"/>
        </w:rPr>
        <w:tab/>
        <w:t xml:space="preserve">may </w:t>
      </w:r>
      <w:r>
        <w:t xml:space="preserve">include a </w:t>
      </w:r>
      <w:r>
        <w:rPr>
          <w:lang w:eastAsia="zh-CN"/>
        </w:rPr>
        <w:t>&lt;authorized-subscription-time&gt; element; and</w:t>
      </w:r>
    </w:p>
    <w:p w14:paraId="02A809DC" w14:textId="77777777" w:rsidR="00EE2F3E" w:rsidRDefault="00EE2F3E" w:rsidP="00EE2F3E">
      <w:pPr>
        <w:pStyle w:val="B1"/>
      </w:pPr>
      <w:r>
        <w:rPr>
          <w:lang w:eastAsia="zh-CN"/>
        </w:rPr>
        <w:t>c)</w:t>
      </w:r>
      <w:r>
        <w:rPr>
          <w:lang w:eastAsia="zh-CN"/>
        </w:rPr>
        <w:tab/>
        <w:t>may include a &lt;rejected-subscription</w:t>
      </w:r>
      <w:r>
        <w:t>-id</w:t>
      </w:r>
      <w:r>
        <w:rPr>
          <w:lang w:eastAsia="zh-CN"/>
        </w:rPr>
        <w:t xml:space="preserve">&gt; </w:t>
      </w:r>
      <w:r>
        <w:t>element.</w:t>
      </w:r>
    </w:p>
    <w:p w14:paraId="038EE503" w14:textId="77777777" w:rsidR="00EE2F3E" w:rsidRDefault="00EE2F3E" w:rsidP="00EE2F3E">
      <w:r>
        <w:t>The &lt;pin-status-subscribe-reject&gt; element shall include a &lt;cause&gt; element.</w:t>
      </w:r>
    </w:p>
    <w:p w14:paraId="1BF45E64" w14:textId="77777777" w:rsidR="00EE2F3E" w:rsidRDefault="00EE2F3E" w:rsidP="00EE2F3E">
      <w:bookmarkStart w:id="16" w:name="_Hlk158995333"/>
      <w:r>
        <w:t>The &lt;pin-status-update-request&gt; element:</w:t>
      </w:r>
    </w:p>
    <w:bookmarkEnd w:id="16"/>
    <w:p w14:paraId="08D5D294" w14:textId="77777777" w:rsidR="00EE2F3E" w:rsidRDefault="00EE2F3E" w:rsidP="00EE2F3E">
      <w:pPr>
        <w:pStyle w:val="B1"/>
      </w:pPr>
      <w:r>
        <w:t>a)</w:t>
      </w:r>
      <w:r>
        <w:tab/>
        <w:t>shall include a &lt;</w:t>
      </w:r>
      <w:proofErr w:type="spellStart"/>
      <w:r>
        <w:t>ue</w:t>
      </w:r>
      <w:proofErr w:type="spellEnd"/>
      <w:r>
        <w:t>-id&gt; element;</w:t>
      </w:r>
    </w:p>
    <w:p w14:paraId="0DFC1B19" w14:textId="77777777" w:rsidR="00EE2F3E" w:rsidRDefault="00EE2F3E" w:rsidP="00EE2F3E">
      <w:pPr>
        <w:pStyle w:val="B1"/>
      </w:pPr>
      <w:r>
        <w:rPr>
          <w:lang w:eastAsia="zh-CN"/>
        </w:rPr>
        <w:t>b)</w:t>
      </w:r>
      <w:r>
        <w:rPr>
          <w:lang w:eastAsia="zh-CN"/>
        </w:rPr>
        <w:tab/>
        <w:t>shall include a &lt;s</w:t>
      </w:r>
      <w:r>
        <w:t>ecurity-credentials</w:t>
      </w:r>
      <w:r>
        <w:rPr>
          <w:lang w:eastAsia="zh-CN"/>
        </w:rPr>
        <w:t xml:space="preserve">&gt; </w:t>
      </w:r>
      <w:r>
        <w:t>element;</w:t>
      </w:r>
    </w:p>
    <w:p w14:paraId="1BA84711" w14:textId="77777777" w:rsidR="00EE2F3E" w:rsidRDefault="00EE2F3E" w:rsidP="00EE2F3E">
      <w:pPr>
        <w:pStyle w:val="B1"/>
        <w:rPr>
          <w:lang w:eastAsia="zh-CN"/>
        </w:rPr>
      </w:pPr>
      <w:r>
        <w:rPr>
          <w:lang w:eastAsia="zh-CN"/>
        </w:rPr>
        <w:t>c)</w:t>
      </w:r>
      <w:r>
        <w:rPr>
          <w:lang w:eastAsia="zh-CN"/>
        </w:rPr>
        <w:tab/>
        <w:t>shall include a &lt;pin-id&gt; element;</w:t>
      </w:r>
    </w:p>
    <w:p w14:paraId="21BB231E" w14:textId="77777777" w:rsidR="00EE2F3E" w:rsidRDefault="00EE2F3E" w:rsidP="00EE2F3E">
      <w:pPr>
        <w:pStyle w:val="B1"/>
        <w:rPr>
          <w:lang w:eastAsia="zh-CN"/>
        </w:rPr>
      </w:pPr>
      <w:r>
        <w:rPr>
          <w:lang w:eastAsia="zh-CN"/>
        </w:rPr>
        <w:t>d)</w:t>
      </w:r>
      <w:r>
        <w:rPr>
          <w:lang w:eastAsia="zh-CN"/>
        </w:rPr>
        <w:tab/>
        <w:t>shall include a &lt;</w:t>
      </w:r>
      <w:r>
        <w:t>s</w:t>
      </w:r>
      <w:r>
        <w:rPr>
          <w:lang w:eastAsia="zh-CN"/>
        </w:rPr>
        <w:t>ubscribed-event&gt; element;</w:t>
      </w:r>
    </w:p>
    <w:p w14:paraId="233F001E" w14:textId="77777777" w:rsidR="00EE2F3E" w:rsidRDefault="00EE2F3E" w:rsidP="00EE2F3E">
      <w:pPr>
        <w:pStyle w:val="B1"/>
        <w:rPr>
          <w:lang w:eastAsia="zh-CN"/>
        </w:rPr>
      </w:pPr>
      <w:r>
        <w:rPr>
          <w:lang w:eastAsia="zh-CN"/>
        </w:rPr>
        <w:t>e)</w:t>
      </w:r>
      <w:r>
        <w:rPr>
          <w:lang w:eastAsia="zh-CN"/>
        </w:rPr>
        <w:tab/>
        <w:t>may include a &lt;</w:t>
      </w:r>
      <w:r>
        <w:t>n</w:t>
      </w:r>
      <w:r>
        <w:rPr>
          <w:lang w:eastAsia="zh-CN"/>
        </w:rPr>
        <w:t>otification-target-address&gt; element; and</w:t>
      </w:r>
    </w:p>
    <w:p w14:paraId="42F4424C" w14:textId="77777777" w:rsidR="00EE2F3E" w:rsidRDefault="00EE2F3E" w:rsidP="00EE2F3E">
      <w:pPr>
        <w:pStyle w:val="B1"/>
        <w:rPr>
          <w:lang w:eastAsia="zh-CN"/>
        </w:rPr>
      </w:pPr>
      <w:r>
        <w:rPr>
          <w:lang w:eastAsia="zh-CN"/>
        </w:rPr>
        <w:t>f)</w:t>
      </w:r>
      <w:r>
        <w:rPr>
          <w:lang w:eastAsia="zh-CN"/>
        </w:rPr>
        <w:tab/>
        <w:t>may include a &lt;expected-subscription-time&gt; element.</w:t>
      </w:r>
    </w:p>
    <w:p w14:paraId="2FA03311" w14:textId="77777777" w:rsidR="00EE2F3E" w:rsidRDefault="00EE2F3E" w:rsidP="00EE2F3E">
      <w:pPr>
        <w:rPr>
          <w:lang w:eastAsia="zh-CN"/>
        </w:rPr>
      </w:pPr>
      <w:r>
        <w:t xml:space="preserve">The &lt;pin-status-update-accept&gt; element shall </w:t>
      </w:r>
      <w:r>
        <w:rPr>
          <w:lang w:eastAsia="zh-CN"/>
        </w:rPr>
        <w:t>include a &lt;authorized-subscription-time&gt; element.</w:t>
      </w:r>
    </w:p>
    <w:p w14:paraId="2FD3E00E" w14:textId="77777777" w:rsidR="00EE2F3E" w:rsidRDefault="00EE2F3E" w:rsidP="00EE2F3E">
      <w:r>
        <w:t>The &lt;pin-status-update-reject&gt; element shall include a &lt;cause&gt; element.</w:t>
      </w:r>
    </w:p>
    <w:p w14:paraId="6E473A7F" w14:textId="77777777" w:rsidR="00EE2F3E" w:rsidRDefault="00EE2F3E" w:rsidP="00EE2F3E">
      <w:r>
        <w:t>The &lt;pin-status-notify&gt; element:</w:t>
      </w:r>
    </w:p>
    <w:p w14:paraId="3D9C09EE" w14:textId="77777777" w:rsidR="00EE2F3E" w:rsidRDefault="00EE2F3E" w:rsidP="00EE2F3E">
      <w:pPr>
        <w:pStyle w:val="B1"/>
      </w:pPr>
      <w:r>
        <w:t>a)</w:t>
      </w:r>
      <w:r>
        <w:tab/>
        <w:t>shall include a &lt;event-id&gt; element;</w:t>
      </w:r>
    </w:p>
    <w:p w14:paraId="2635C99A" w14:textId="77777777" w:rsidR="00EE2F3E" w:rsidRDefault="00EE2F3E" w:rsidP="00EE2F3E">
      <w:pPr>
        <w:pStyle w:val="B1"/>
      </w:pPr>
      <w:r>
        <w:rPr>
          <w:lang w:eastAsia="zh-CN"/>
        </w:rPr>
        <w:t>b)</w:t>
      </w:r>
      <w:r>
        <w:rPr>
          <w:lang w:eastAsia="zh-CN"/>
        </w:rPr>
        <w:tab/>
        <w:t>shall include a &lt;pin-id&gt; element;</w:t>
      </w:r>
    </w:p>
    <w:p w14:paraId="7883E020" w14:textId="77777777" w:rsidR="00EE2F3E" w:rsidRDefault="00EE2F3E" w:rsidP="00EE2F3E">
      <w:pPr>
        <w:pStyle w:val="B1"/>
      </w:pPr>
      <w:r>
        <w:rPr>
          <w:lang w:eastAsia="zh-CN"/>
        </w:rPr>
        <w:t>c)</w:t>
      </w:r>
      <w:r>
        <w:rPr>
          <w:lang w:eastAsia="zh-CN"/>
        </w:rPr>
        <w:tab/>
        <w:t xml:space="preserve">may include a </w:t>
      </w:r>
      <w:r>
        <w:t>&lt;pine-management-type&gt; element;</w:t>
      </w:r>
    </w:p>
    <w:p w14:paraId="763A1AE4" w14:textId="77777777" w:rsidR="00EE2F3E" w:rsidRDefault="00EE2F3E" w:rsidP="00EE2F3E">
      <w:pPr>
        <w:pStyle w:val="B1"/>
        <w:rPr>
          <w:lang w:eastAsia="zh-CN"/>
        </w:rPr>
      </w:pPr>
      <w:r>
        <w:rPr>
          <w:lang w:eastAsia="zh-CN"/>
        </w:rPr>
        <w:t>d)</w:t>
      </w:r>
      <w:r>
        <w:rPr>
          <w:lang w:eastAsia="zh-CN"/>
        </w:rPr>
        <w:tab/>
        <w:t>may include a &lt;pine-id&gt; element;</w:t>
      </w:r>
    </w:p>
    <w:p w14:paraId="2E2692FE" w14:textId="77777777" w:rsidR="00EE2F3E" w:rsidRDefault="00EE2F3E" w:rsidP="00EE2F3E">
      <w:pPr>
        <w:pStyle w:val="B1"/>
        <w:rPr>
          <w:lang w:eastAsia="ko-KR"/>
        </w:rPr>
      </w:pPr>
      <w:r>
        <w:rPr>
          <w:lang w:eastAsia="zh-CN"/>
        </w:rPr>
        <w:t>e)</w:t>
      </w:r>
      <w:r>
        <w:rPr>
          <w:lang w:eastAsia="zh-CN"/>
        </w:rPr>
        <w:tab/>
      </w:r>
      <w:r>
        <w:t>may include a &lt;pin-client-profile&gt; element</w:t>
      </w:r>
      <w:r>
        <w:rPr>
          <w:lang w:eastAsia="ko-KR"/>
        </w:rPr>
        <w:t>;</w:t>
      </w:r>
    </w:p>
    <w:p w14:paraId="18E1DEFC" w14:textId="77777777" w:rsidR="00EE2F3E" w:rsidRDefault="00EE2F3E" w:rsidP="00EE2F3E">
      <w:pPr>
        <w:pStyle w:val="B1"/>
        <w:rPr>
          <w:lang w:val="en-US"/>
        </w:rPr>
      </w:pPr>
      <w:r>
        <w:rPr>
          <w:lang w:val="en-US" w:eastAsia="zh-CN"/>
        </w:rPr>
        <w:t>f)</w:t>
      </w:r>
      <w:r>
        <w:rPr>
          <w:lang w:val="en-US" w:eastAsia="zh-CN"/>
        </w:rPr>
        <w:tab/>
      </w:r>
      <w:r>
        <w:rPr>
          <w:lang w:eastAsia="zh-CN"/>
        </w:rPr>
        <w:t>may include a &lt;</w:t>
      </w:r>
      <w:proofErr w:type="spellStart"/>
      <w:r>
        <w:rPr>
          <w:lang w:val="en-US"/>
        </w:rPr>
        <w:t>pegc</w:t>
      </w:r>
      <w:proofErr w:type="spellEnd"/>
      <w:r>
        <w:rPr>
          <w:lang w:val="en-US"/>
        </w:rPr>
        <w:t>-id</w:t>
      </w:r>
      <w:r>
        <w:rPr>
          <w:lang w:eastAsia="zh-CN"/>
        </w:rPr>
        <w:t xml:space="preserve">&gt; </w:t>
      </w:r>
      <w:r>
        <w:t>element</w:t>
      </w:r>
      <w:r>
        <w:rPr>
          <w:lang w:val="en-US"/>
        </w:rPr>
        <w:t>;</w:t>
      </w:r>
    </w:p>
    <w:p w14:paraId="2C3432AE" w14:textId="77777777" w:rsidR="00EE2F3E" w:rsidRDefault="00EE2F3E" w:rsidP="00EE2F3E">
      <w:pPr>
        <w:pStyle w:val="B1"/>
        <w:rPr>
          <w:lang w:val="en-US" w:eastAsia="zh-CN"/>
        </w:rPr>
      </w:pPr>
      <w:r>
        <w:rPr>
          <w:lang w:val="en-US" w:eastAsia="zh-CN"/>
        </w:rPr>
        <w:t>g)</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6988FB79" w14:textId="77777777" w:rsidR="00EE2F3E" w:rsidRDefault="00EE2F3E" w:rsidP="00EE2F3E">
      <w:pPr>
        <w:pStyle w:val="B1"/>
        <w:rPr>
          <w:lang w:eastAsia="zh-CN"/>
        </w:rPr>
      </w:pPr>
      <w:r>
        <w:rPr>
          <w:lang w:eastAsia="zh-CN"/>
        </w:rPr>
        <w:t>h)</w:t>
      </w:r>
      <w:r>
        <w:rPr>
          <w:lang w:eastAsia="zh-CN"/>
        </w:rPr>
        <w:tab/>
        <w:t xml:space="preserve">may include a &lt;access-control-info&gt; </w:t>
      </w:r>
      <w:r>
        <w:t>element</w:t>
      </w:r>
      <w:r>
        <w:rPr>
          <w:rFonts w:cs="Arial"/>
        </w:rPr>
        <w:t>;</w:t>
      </w:r>
    </w:p>
    <w:p w14:paraId="47244EFC" w14:textId="77777777" w:rsidR="00EE2F3E" w:rsidRDefault="00EE2F3E" w:rsidP="00EE2F3E">
      <w:pPr>
        <w:pStyle w:val="B1"/>
        <w:rPr>
          <w:lang w:val="en-US"/>
        </w:rPr>
      </w:pPr>
      <w:proofErr w:type="spellStart"/>
      <w:r>
        <w:rPr>
          <w:lang w:val="en-US" w:eastAsia="zh-CN"/>
        </w:rPr>
        <w:t>i</w:t>
      </w:r>
      <w:proofErr w:type="spellEnd"/>
      <w:r>
        <w:rPr>
          <w:lang w:val="en-US" w:eastAsia="zh-CN"/>
        </w:rPr>
        <w:t>)</w:t>
      </w:r>
      <w:r>
        <w:rPr>
          <w:lang w:val="en-US" w:eastAsia="zh-CN"/>
        </w:rPr>
        <w:tab/>
      </w:r>
      <w:r>
        <w:rPr>
          <w:lang w:eastAsia="zh-CN"/>
        </w:rPr>
        <w:t>may include a &lt;</w:t>
      </w:r>
      <w:proofErr w:type="spellStart"/>
      <w:r>
        <w:rPr>
          <w:lang w:val="en-US"/>
        </w:rPr>
        <w:t>pemc</w:t>
      </w:r>
      <w:proofErr w:type="spellEnd"/>
      <w:r>
        <w:rPr>
          <w:lang w:val="en-US"/>
        </w:rPr>
        <w:t>-id</w:t>
      </w:r>
      <w:r>
        <w:rPr>
          <w:lang w:eastAsia="zh-CN"/>
        </w:rPr>
        <w:t xml:space="preserve">&gt; </w:t>
      </w:r>
      <w:r>
        <w:t>element</w:t>
      </w:r>
      <w:r>
        <w:rPr>
          <w:lang w:val="en-US"/>
        </w:rPr>
        <w:t>;</w:t>
      </w:r>
    </w:p>
    <w:p w14:paraId="56F70751" w14:textId="77777777" w:rsidR="00EE2F3E" w:rsidRDefault="00EE2F3E" w:rsidP="00EE2F3E">
      <w:pPr>
        <w:pStyle w:val="B1"/>
        <w:rPr>
          <w:rFonts w:cs="Arial"/>
        </w:rPr>
      </w:pPr>
      <w:r>
        <w:rPr>
          <w:lang w:val="en-US" w:eastAsia="zh-CN"/>
        </w:rPr>
        <w:t>j)</w:t>
      </w:r>
      <w:r>
        <w:rPr>
          <w:lang w:val="en-US" w:eastAsia="zh-CN"/>
        </w:rPr>
        <w:tab/>
        <w:t>may include a &lt;</w:t>
      </w:r>
      <w:proofErr w:type="spellStart"/>
      <w:r>
        <w:rPr>
          <w:lang w:val="en-US"/>
        </w:rPr>
        <w:t>pemc</w:t>
      </w:r>
      <w:proofErr w:type="spellEnd"/>
      <w:r>
        <w:rPr>
          <w:lang w:val="en-US"/>
        </w:rPr>
        <w:t>-address</w:t>
      </w:r>
      <w:r>
        <w:rPr>
          <w:lang w:val="en-US" w:eastAsia="zh-CN"/>
        </w:rPr>
        <w:t>&gt;</w:t>
      </w:r>
      <w:r>
        <w:rPr>
          <w:lang w:val="en-US"/>
        </w:rPr>
        <w:t xml:space="preserve"> </w:t>
      </w:r>
      <w:r>
        <w:t>element</w:t>
      </w:r>
      <w:r>
        <w:rPr>
          <w:rFonts w:cs="Arial"/>
        </w:rPr>
        <w:t>;</w:t>
      </w:r>
    </w:p>
    <w:p w14:paraId="5DE08C3C" w14:textId="77777777" w:rsidR="00EE2F3E" w:rsidRDefault="00EE2F3E" w:rsidP="00EE2F3E">
      <w:pPr>
        <w:pStyle w:val="B1"/>
        <w:rPr>
          <w:lang w:eastAsia="zh-CN"/>
        </w:rPr>
      </w:pPr>
      <w:r>
        <w:rPr>
          <w:lang w:eastAsia="zh-CN"/>
        </w:rPr>
        <w:t>k)</w:t>
      </w:r>
      <w:r>
        <w:rPr>
          <w:lang w:eastAsia="zh-CN"/>
        </w:rPr>
        <w:tab/>
        <w:t>may include a &lt;pin-profile&gt; element;</w:t>
      </w:r>
    </w:p>
    <w:p w14:paraId="0A70C386" w14:textId="77777777" w:rsidR="00EE2F3E" w:rsidRDefault="00EE2F3E" w:rsidP="00EE2F3E">
      <w:pPr>
        <w:pStyle w:val="B1"/>
        <w:rPr>
          <w:lang w:eastAsia="zh-CN"/>
        </w:rPr>
      </w:pPr>
      <w:r>
        <w:rPr>
          <w:lang w:eastAsia="zh-CN"/>
        </w:rPr>
        <w:t>l)</w:t>
      </w:r>
      <w:r>
        <w:rPr>
          <w:lang w:eastAsia="zh-CN"/>
        </w:rPr>
        <w:tab/>
        <w:t>may include a &lt;dynamic-pin-profile&gt; element;</w:t>
      </w:r>
    </w:p>
    <w:p w14:paraId="2309AA79" w14:textId="77777777" w:rsidR="00EE2F3E" w:rsidRDefault="00EE2F3E" w:rsidP="00EE2F3E">
      <w:pPr>
        <w:pStyle w:val="B1"/>
        <w:rPr>
          <w:lang w:eastAsia="zh-CN"/>
        </w:rPr>
      </w:pPr>
      <w:r>
        <w:rPr>
          <w:lang w:eastAsia="zh-CN"/>
        </w:rPr>
        <w:t>m)</w:t>
      </w:r>
      <w:r>
        <w:rPr>
          <w:lang w:eastAsia="zh-CN"/>
        </w:rPr>
        <w:tab/>
        <w:t xml:space="preserve">may include a </w:t>
      </w:r>
      <w:r>
        <w:t>&lt;pin-status-type&gt; element</w:t>
      </w:r>
      <w:r>
        <w:rPr>
          <w:lang w:eastAsia="zh-CN"/>
        </w:rPr>
        <w:t>.</w:t>
      </w:r>
    </w:p>
    <w:p w14:paraId="44DD9FAD" w14:textId="77777777" w:rsidR="00EE2F3E" w:rsidRDefault="00EE2F3E" w:rsidP="00EE2F3E">
      <w:r>
        <w:t>The &lt;pin-status-unsubscribe-request&gt; element:</w:t>
      </w:r>
    </w:p>
    <w:p w14:paraId="054380C6" w14:textId="77777777" w:rsidR="00EE2F3E" w:rsidRDefault="00EE2F3E" w:rsidP="00EE2F3E">
      <w:pPr>
        <w:pStyle w:val="B1"/>
      </w:pPr>
      <w:r>
        <w:rPr>
          <w:lang w:eastAsia="zh-CN"/>
        </w:rPr>
        <w:t>a)</w:t>
      </w:r>
      <w:r>
        <w:rPr>
          <w:lang w:eastAsia="zh-CN"/>
        </w:rPr>
        <w:tab/>
        <w:t>shall include a &lt;s</w:t>
      </w:r>
      <w:r>
        <w:t>ecurity-credentials</w:t>
      </w:r>
      <w:r>
        <w:rPr>
          <w:lang w:eastAsia="zh-CN"/>
        </w:rPr>
        <w:t xml:space="preserve">&gt; </w:t>
      </w:r>
      <w:r>
        <w:t>element; and</w:t>
      </w:r>
    </w:p>
    <w:p w14:paraId="09AFE601" w14:textId="77777777" w:rsidR="00EE2F3E" w:rsidRDefault="00EE2F3E" w:rsidP="00EE2F3E">
      <w:pPr>
        <w:pStyle w:val="B1"/>
        <w:rPr>
          <w:lang w:eastAsia="zh-CN"/>
        </w:rPr>
      </w:pPr>
      <w:r>
        <w:rPr>
          <w:lang w:eastAsia="zh-CN"/>
        </w:rPr>
        <w:lastRenderedPageBreak/>
        <w:t>b)</w:t>
      </w:r>
      <w:r>
        <w:rPr>
          <w:lang w:eastAsia="zh-CN"/>
        </w:rPr>
        <w:tab/>
        <w:t xml:space="preserve">shall include a </w:t>
      </w:r>
      <w:r>
        <w:t>&lt;</w:t>
      </w:r>
      <w:proofErr w:type="spellStart"/>
      <w:r>
        <w:t>un</w:t>
      </w:r>
      <w:r>
        <w:rPr>
          <w:lang w:eastAsia="zh-CN"/>
        </w:rPr>
        <w:t>subscription</w:t>
      </w:r>
      <w:proofErr w:type="spellEnd"/>
      <w:r>
        <w:t>-id&gt;</w:t>
      </w:r>
      <w:r>
        <w:rPr>
          <w:lang w:eastAsia="zh-CN"/>
        </w:rPr>
        <w:t xml:space="preserve"> element.</w:t>
      </w:r>
    </w:p>
    <w:p w14:paraId="3C175F13" w14:textId="77777777" w:rsidR="00EE2F3E" w:rsidRDefault="00EE2F3E" w:rsidP="00EE2F3E">
      <w:r>
        <w:t>The &lt;pin-status-unsubscribe-reject&gt; element shall include a &lt;cause&gt; element.</w:t>
      </w:r>
    </w:p>
    <w:p w14:paraId="67A723E8" w14:textId="77777777" w:rsidR="00EE2F3E" w:rsidRDefault="00EE2F3E" w:rsidP="00EE2F3E">
      <w:r>
        <w:rPr>
          <w:lang w:eastAsia="zh-CN"/>
        </w:rPr>
        <w:t xml:space="preserve">The </w:t>
      </w:r>
      <w:r>
        <w:t>&lt;pin-management-pine-join-request&gt; element:</w:t>
      </w:r>
    </w:p>
    <w:p w14:paraId="12196A7A" w14:textId="77777777" w:rsidR="00EE2F3E" w:rsidRDefault="00EE2F3E" w:rsidP="00EE2F3E">
      <w:pPr>
        <w:pStyle w:val="B1"/>
      </w:pPr>
      <w:r>
        <w:t>a)</w:t>
      </w:r>
      <w:r>
        <w:tab/>
        <w:t>shall include a &lt;pin</w:t>
      </w:r>
      <w:r>
        <w:rPr>
          <w:lang w:val="en-US"/>
        </w:rPr>
        <w:t>-id</w:t>
      </w:r>
      <w:r>
        <w:t>&gt; element;</w:t>
      </w:r>
    </w:p>
    <w:p w14:paraId="74169313" w14:textId="77777777" w:rsidR="00EE2F3E" w:rsidRDefault="00EE2F3E" w:rsidP="00EE2F3E">
      <w:pPr>
        <w:pStyle w:val="B1"/>
      </w:pPr>
      <w:r>
        <w:t>b)</w:t>
      </w:r>
      <w:r>
        <w:tab/>
      </w:r>
      <w:r>
        <w:rPr>
          <w:lang w:eastAsia="zh-CN"/>
        </w:rPr>
        <w:t>shall include a &lt;s</w:t>
      </w:r>
      <w:r>
        <w:t>ecurity-credentials</w:t>
      </w:r>
      <w:r>
        <w:rPr>
          <w:lang w:eastAsia="zh-CN"/>
        </w:rPr>
        <w:t xml:space="preserve">&gt; </w:t>
      </w:r>
      <w:r>
        <w:t>element;</w:t>
      </w:r>
    </w:p>
    <w:p w14:paraId="2115280E" w14:textId="77777777" w:rsidR="00EE2F3E" w:rsidRDefault="00EE2F3E" w:rsidP="00EE2F3E">
      <w:pPr>
        <w:pStyle w:val="B1"/>
      </w:pPr>
      <w:r>
        <w:t>c)</w:t>
      </w:r>
      <w:r>
        <w:tab/>
        <w:t>shall include a &lt;</w:t>
      </w:r>
      <w:proofErr w:type="spellStart"/>
      <w:r>
        <w:rPr>
          <w:lang w:val="en-US"/>
        </w:rPr>
        <w:t>ue</w:t>
      </w:r>
      <w:proofErr w:type="spellEnd"/>
      <w:r>
        <w:rPr>
          <w:lang w:val="en-US"/>
        </w:rPr>
        <w:t>-id</w:t>
      </w:r>
      <w:r>
        <w:t>&gt; element;</w:t>
      </w:r>
    </w:p>
    <w:p w14:paraId="43AE6725" w14:textId="77777777" w:rsidR="00EE2F3E" w:rsidRDefault="00EE2F3E" w:rsidP="00EE2F3E">
      <w:pPr>
        <w:pStyle w:val="B1"/>
      </w:pPr>
      <w:r>
        <w:rPr>
          <w:lang w:eastAsia="zh-CN"/>
        </w:rPr>
        <w:t>d)</w:t>
      </w:r>
      <w:r>
        <w:rPr>
          <w:lang w:eastAsia="zh-CN"/>
        </w:rPr>
        <w:tab/>
        <w:t>shall include a &lt;target-</w:t>
      </w:r>
      <w:proofErr w:type="spellStart"/>
      <w:r>
        <w:rPr>
          <w:lang w:eastAsia="zh-CN"/>
        </w:rPr>
        <w:t>pemc</w:t>
      </w:r>
      <w:proofErr w:type="spellEnd"/>
      <w:r>
        <w:rPr>
          <w:lang w:eastAsia="zh-CN"/>
        </w:rPr>
        <w:t xml:space="preserve">-id&gt; </w:t>
      </w:r>
      <w:r>
        <w:t>element</w:t>
      </w:r>
      <w:r>
        <w:rPr>
          <w:rFonts w:cs="Arial"/>
        </w:rPr>
        <w:t>;</w:t>
      </w:r>
    </w:p>
    <w:p w14:paraId="14B7C9EA" w14:textId="77777777" w:rsidR="00EE2F3E" w:rsidRDefault="00EE2F3E" w:rsidP="00EE2F3E">
      <w:pPr>
        <w:pStyle w:val="B1"/>
        <w:rPr>
          <w:lang w:eastAsia="ko-KR"/>
        </w:rPr>
      </w:pPr>
      <w:r>
        <w:t>e)</w:t>
      </w:r>
      <w:r>
        <w:tab/>
        <w:t>may include a &lt;pin-client-profile&gt; element</w:t>
      </w:r>
      <w:r>
        <w:rPr>
          <w:lang w:eastAsia="ko-KR"/>
        </w:rPr>
        <w:t xml:space="preserve">; </w:t>
      </w:r>
    </w:p>
    <w:p w14:paraId="69C9D6D2" w14:textId="77777777" w:rsidR="00EE2F3E" w:rsidRDefault="00EE2F3E" w:rsidP="00EE2F3E">
      <w:pPr>
        <w:pStyle w:val="B1"/>
      </w:pPr>
      <w:r>
        <w:t>f)</w:t>
      </w:r>
      <w:r>
        <w:tab/>
        <w:t>may include a &lt;endpoint-information-content&gt; element;</w:t>
      </w:r>
    </w:p>
    <w:p w14:paraId="7F4314B2" w14:textId="77777777" w:rsidR="00EE2F3E" w:rsidRDefault="00EE2F3E" w:rsidP="00EE2F3E">
      <w:pPr>
        <w:pStyle w:val="B1"/>
        <w:rPr>
          <w:rFonts w:cs="Arial"/>
        </w:rPr>
      </w:pPr>
      <w:r>
        <w:rPr>
          <w:lang w:eastAsia="zh-CN"/>
        </w:rPr>
        <w:t>g)</w:t>
      </w:r>
      <w:r>
        <w:rPr>
          <w:lang w:eastAsia="zh-CN"/>
        </w:rPr>
        <w:tab/>
        <w:t>may include a &lt;</w:t>
      </w:r>
      <w:proofErr w:type="spellStart"/>
      <w:r>
        <w:rPr>
          <w:lang w:eastAsia="zh-CN"/>
        </w:rPr>
        <w:t>ue</w:t>
      </w:r>
      <w:proofErr w:type="spellEnd"/>
      <w:r>
        <w:rPr>
          <w:lang w:eastAsia="zh-CN"/>
        </w:rPr>
        <w:t>-location&gt; element</w:t>
      </w:r>
      <w:r>
        <w:rPr>
          <w:rFonts w:cs="Arial"/>
        </w:rPr>
        <w:t>; and</w:t>
      </w:r>
    </w:p>
    <w:p w14:paraId="4B7DEBC5" w14:textId="77777777" w:rsidR="00EE2F3E" w:rsidRDefault="00EE2F3E" w:rsidP="00EE2F3E">
      <w:pPr>
        <w:pStyle w:val="B1"/>
        <w:rPr>
          <w:rFonts w:cs="Arial"/>
        </w:rPr>
      </w:pPr>
      <w:r>
        <w:rPr>
          <w:rFonts w:cs="Arial"/>
        </w:rPr>
        <w:t>h)</w:t>
      </w:r>
      <w:r>
        <w:rPr>
          <w:rFonts w:cs="Arial"/>
        </w:rPr>
        <w:tab/>
      </w:r>
      <w:r>
        <w:t>may include a &lt;pin-service-info&gt; element</w:t>
      </w:r>
      <w:r>
        <w:rPr>
          <w:rFonts w:cs="Arial"/>
        </w:rPr>
        <w:t>.</w:t>
      </w:r>
    </w:p>
    <w:p w14:paraId="38CACF31" w14:textId="77777777" w:rsidR="00EE2F3E" w:rsidRDefault="00EE2F3E" w:rsidP="00EE2F3E">
      <w:r>
        <w:rPr>
          <w:lang w:eastAsia="zh-CN"/>
        </w:rPr>
        <w:t xml:space="preserve">The </w:t>
      </w:r>
      <w:r>
        <w:t>&lt;pin-management-pine-join-accept&gt; element:</w:t>
      </w:r>
    </w:p>
    <w:p w14:paraId="577B507C" w14:textId="77777777" w:rsidR="00EE2F3E" w:rsidRDefault="00EE2F3E" w:rsidP="00EE2F3E">
      <w:pPr>
        <w:pStyle w:val="B1"/>
      </w:pPr>
      <w:r>
        <w:t>a)</w:t>
      </w:r>
      <w:r>
        <w:tab/>
        <w:t>shall include a &lt;heartbeat-timer&gt; element;</w:t>
      </w:r>
    </w:p>
    <w:p w14:paraId="30CB7C0A" w14:textId="77777777" w:rsidR="00EE2F3E" w:rsidRDefault="00EE2F3E" w:rsidP="00EE2F3E">
      <w:pPr>
        <w:pStyle w:val="B1"/>
        <w:rPr>
          <w:lang w:val="en-US" w:eastAsia="zh-CN"/>
        </w:rPr>
      </w:pPr>
      <w:r>
        <w:rPr>
          <w:lang w:eastAsia="zh-CN"/>
        </w:rPr>
        <w:t>b)</w:t>
      </w:r>
      <w:r>
        <w:rPr>
          <w:lang w:eastAsia="zh-CN"/>
        </w:rPr>
        <w:tab/>
      </w:r>
      <w:r>
        <w:rPr>
          <w:lang w:val="en-US" w:eastAsia="zh-CN"/>
        </w:rPr>
        <w:t>shall include a &lt;valid-timer&gt; element;</w:t>
      </w:r>
    </w:p>
    <w:p w14:paraId="0962610E" w14:textId="77777777" w:rsidR="00EE2F3E" w:rsidRDefault="00EE2F3E" w:rsidP="00EE2F3E">
      <w:pPr>
        <w:pStyle w:val="B1"/>
      </w:pPr>
      <w:r>
        <w:rPr>
          <w:lang w:eastAsia="zh-CN"/>
        </w:rPr>
        <w:t>c)</w:t>
      </w:r>
      <w:r>
        <w:rPr>
          <w:lang w:eastAsia="zh-CN"/>
        </w:rPr>
        <w:tab/>
      </w:r>
      <w:r>
        <w:t>may include a &lt;pin-client-profile&gt; element;</w:t>
      </w:r>
    </w:p>
    <w:p w14:paraId="1E320C43" w14:textId="77777777" w:rsidR="00EE2F3E" w:rsidRDefault="00EE2F3E" w:rsidP="00EE2F3E">
      <w:pPr>
        <w:pStyle w:val="B1"/>
        <w:rPr>
          <w:rFonts w:cs="Arial"/>
        </w:rPr>
      </w:pPr>
      <w:r>
        <w:rPr>
          <w:lang w:eastAsia="zh-CN"/>
        </w:rPr>
        <w:t>d)</w:t>
      </w:r>
      <w:r>
        <w:rPr>
          <w:lang w:eastAsia="zh-CN"/>
        </w:rPr>
        <w:tab/>
        <w:t>may include a &lt;</w:t>
      </w:r>
      <w:proofErr w:type="spellStart"/>
      <w:r>
        <w:rPr>
          <w:lang w:eastAsia="zh-CN"/>
        </w:rPr>
        <w:t>pegc</w:t>
      </w:r>
      <w:proofErr w:type="spellEnd"/>
      <w:r>
        <w:rPr>
          <w:lang w:eastAsia="zh-CN"/>
        </w:rPr>
        <w:t xml:space="preserve">-id&gt; </w:t>
      </w:r>
      <w:r>
        <w:t>element</w:t>
      </w:r>
      <w:r>
        <w:rPr>
          <w:rFonts w:cs="Arial"/>
        </w:rPr>
        <w:t>;</w:t>
      </w:r>
    </w:p>
    <w:p w14:paraId="010D2655" w14:textId="77777777" w:rsidR="00EE2F3E" w:rsidRDefault="00EE2F3E" w:rsidP="00EE2F3E">
      <w:pPr>
        <w:pStyle w:val="B1"/>
        <w:rPr>
          <w:lang w:val="en-US" w:eastAsia="zh-CN"/>
        </w:rPr>
      </w:pPr>
      <w:r>
        <w:rPr>
          <w:lang w:eastAsia="zh-CN"/>
        </w:rPr>
        <w:t>e</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 and</w:t>
      </w:r>
    </w:p>
    <w:p w14:paraId="708442FF" w14:textId="77777777" w:rsidR="00EE2F3E" w:rsidRDefault="00EE2F3E" w:rsidP="00EE2F3E">
      <w:pPr>
        <w:pStyle w:val="B1"/>
        <w:rPr>
          <w:lang w:val="en-US" w:eastAsia="zh-CN"/>
        </w:rPr>
      </w:pPr>
      <w:r>
        <w:rPr>
          <w:lang w:val="en-US" w:eastAsia="zh-CN"/>
        </w:rPr>
        <w:t>f)</w:t>
      </w:r>
      <w:r>
        <w:rPr>
          <w:lang w:val="en-US" w:eastAsia="zh-CN"/>
        </w:rPr>
        <w:tab/>
        <w:t>may include a &lt;access-control-info&gt; element.</w:t>
      </w:r>
    </w:p>
    <w:p w14:paraId="1D0B32B7" w14:textId="77777777" w:rsidR="00EE2F3E" w:rsidRDefault="00EE2F3E" w:rsidP="00EE2F3E">
      <w:r>
        <w:t>The &lt;pin-management-pine-join-reject&gt; element shall include a &lt;cause&gt; element.</w:t>
      </w:r>
    </w:p>
    <w:p w14:paraId="51A56215" w14:textId="77777777" w:rsidR="00EE2F3E" w:rsidRDefault="00EE2F3E" w:rsidP="00EE2F3E">
      <w:r>
        <w:t>The &lt;pin-management-pine-leave-request&gt; element:</w:t>
      </w:r>
    </w:p>
    <w:p w14:paraId="50B0A408" w14:textId="77777777" w:rsidR="00EE2F3E" w:rsidRDefault="00EE2F3E" w:rsidP="00EE2F3E">
      <w:pPr>
        <w:pStyle w:val="B1"/>
      </w:pPr>
      <w:r>
        <w:t>a)</w:t>
      </w:r>
      <w:r>
        <w:tab/>
        <w:t>shall include a &lt;pin</w:t>
      </w:r>
      <w:r>
        <w:rPr>
          <w:lang w:val="en-US"/>
        </w:rPr>
        <w:t>-id</w:t>
      </w:r>
      <w:r>
        <w:t>&gt; element;</w:t>
      </w:r>
    </w:p>
    <w:p w14:paraId="2391B008" w14:textId="77777777" w:rsidR="00EE2F3E" w:rsidRDefault="00EE2F3E" w:rsidP="00EE2F3E">
      <w:pPr>
        <w:pStyle w:val="B1"/>
      </w:pPr>
      <w:r>
        <w:t>b)</w:t>
      </w:r>
      <w:r>
        <w:tab/>
      </w:r>
      <w:r>
        <w:rPr>
          <w:lang w:eastAsia="zh-CN"/>
        </w:rPr>
        <w:t>shall include a &lt;s</w:t>
      </w:r>
      <w:r>
        <w:t>ecurity-credentials</w:t>
      </w:r>
      <w:r>
        <w:rPr>
          <w:lang w:eastAsia="zh-CN"/>
        </w:rPr>
        <w:t xml:space="preserve">&gt; </w:t>
      </w:r>
      <w:r>
        <w:t xml:space="preserve">element; </w:t>
      </w:r>
    </w:p>
    <w:p w14:paraId="271AF6AE" w14:textId="77777777" w:rsidR="00EE2F3E" w:rsidRDefault="00EE2F3E" w:rsidP="00EE2F3E">
      <w:pPr>
        <w:pStyle w:val="B1"/>
        <w:rPr>
          <w:rFonts w:cs="Arial"/>
        </w:rPr>
      </w:pPr>
      <w:r>
        <w:t>c)</w:t>
      </w:r>
      <w:r>
        <w:tab/>
        <w:t>shall include a &lt;</w:t>
      </w:r>
      <w:proofErr w:type="spellStart"/>
      <w:r>
        <w:rPr>
          <w:lang w:val="en-US"/>
        </w:rPr>
        <w:t>ue</w:t>
      </w:r>
      <w:proofErr w:type="spellEnd"/>
      <w:r>
        <w:rPr>
          <w:lang w:val="en-US"/>
        </w:rPr>
        <w:t>-id</w:t>
      </w:r>
      <w:r>
        <w:t>&gt; element</w:t>
      </w:r>
      <w:r>
        <w:rPr>
          <w:rFonts w:cs="Arial"/>
        </w:rPr>
        <w:t>; and</w:t>
      </w:r>
    </w:p>
    <w:p w14:paraId="50762789" w14:textId="77777777" w:rsidR="00EE2F3E" w:rsidRDefault="00EE2F3E" w:rsidP="00EE2F3E">
      <w:pPr>
        <w:pStyle w:val="B1"/>
      </w:pPr>
      <w:r>
        <w:rPr>
          <w:lang w:eastAsia="zh-CN"/>
        </w:rPr>
        <w:t>d)</w:t>
      </w:r>
      <w:r>
        <w:rPr>
          <w:lang w:eastAsia="zh-CN"/>
        </w:rPr>
        <w:tab/>
        <w:t>shall include a &lt;target-</w:t>
      </w:r>
      <w:proofErr w:type="spellStart"/>
      <w:r>
        <w:rPr>
          <w:lang w:eastAsia="zh-CN"/>
        </w:rPr>
        <w:t>pemc</w:t>
      </w:r>
      <w:proofErr w:type="spellEnd"/>
      <w:r>
        <w:rPr>
          <w:lang w:eastAsia="zh-CN"/>
        </w:rPr>
        <w:t xml:space="preserve">-id&gt; </w:t>
      </w:r>
      <w:r>
        <w:t>element.</w:t>
      </w:r>
    </w:p>
    <w:p w14:paraId="5FD780B1" w14:textId="77777777" w:rsidR="00EE2F3E" w:rsidRDefault="00EE2F3E" w:rsidP="00EE2F3E">
      <w:r>
        <w:t>The &lt;pin-management-pine-leave-reject&gt; element shall include a &lt;cause&gt; element.</w:t>
      </w:r>
    </w:p>
    <w:p w14:paraId="697102E8" w14:textId="77777777" w:rsidR="00EE2F3E" w:rsidRDefault="00EE2F3E" w:rsidP="00EE2F3E">
      <w:pPr>
        <w:rPr>
          <w:lang w:eastAsia="zh-CN"/>
        </w:rPr>
      </w:pPr>
      <w:r>
        <w:t>The &lt;pin-profile-query-request&gt; element:</w:t>
      </w:r>
    </w:p>
    <w:p w14:paraId="2F895ABE" w14:textId="77777777" w:rsidR="00EE2F3E" w:rsidRDefault="00EE2F3E" w:rsidP="00EE2F3E">
      <w:pPr>
        <w:pStyle w:val="B1"/>
      </w:pPr>
      <w:r>
        <w:t>a)</w:t>
      </w:r>
      <w:r>
        <w:tab/>
      </w:r>
      <w:r>
        <w:rPr>
          <w:lang w:eastAsia="zh-CN"/>
        </w:rPr>
        <w:t xml:space="preserve">shall include a &lt;pin-id&gt; </w:t>
      </w:r>
      <w:r>
        <w:t>element;</w:t>
      </w:r>
    </w:p>
    <w:p w14:paraId="436B0A68" w14:textId="77777777" w:rsidR="00EE2F3E" w:rsidRDefault="00EE2F3E" w:rsidP="00EE2F3E">
      <w:pPr>
        <w:pStyle w:val="B1"/>
      </w:pPr>
      <w:r>
        <w:rPr>
          <w:lang w:eastAsia="zh-CN"/>
        </w:rPr>
        <w:t>b)</w:t>
      </w:r>
      <w:r>
        <w:rPr>
          <w:lang w:eastAsia="zh-CN"/>
        </w:rPr>
        <w:tab/>
        <w:t>shall include a &lt;s</w:t>
      </w:r>
      <w:r>
        <w:t>ecurity-credentials</w:t>
      </w:r>
      <w:r>
        <w:rPr>
          <w:lang w:eastAsia="zh-CN"/>
        </w:rPr>
        <w:t xml:space="preserve">&gt; </w:t>
      </w:r>
      <w:r>
        <w:t>element; and</w:t>
      </w:r>
    </w:p>
    <w:p w14:paraId="7C7B1A62" w14:textId="77777777" w:rsidR="00EE2F3E" w:rsidRDefault="00EE2F3E" w:rsidP="00EE2F3E">
      <w:pPr>
        <w:pStyle w:val="B1"/>
        <w:rPr>
          <w:lang w:eastAsia="zh-CN"/>
        </w:rPr>
      </w:pPr>
      <w:r>
        <w:rPr>
          <w:lang w:eastAsia="zh-CN"/>
        </w:rPr>
        <w:t>c)</w:t>
      </w:r>
      <w:r>
        <w:rPr>
          <w:lang w:eastAsia="zh-CN"/>
        </w:rPr>
        <w:tab/>
      </w:r>
      <w:r>
        <w:t>shall include a &lt;</w:t>
      </w:r>
      <w:proofErr w:type="spellStart"/>
      <w:r>
        <w:rPr>
          <w:lang w:val="en-US"/>
        </w:rPr>
        <w:t>ue</w:t>
      </w:r>
      <w:proofErr w:type="spellEnd"/>
      <w:r>
        <w:rPr>
          <w:lang w:val="en-US"/>
        </w:rPr>
        <w:t>-id</w:t>
      </w:r>
      <w:r>
        <w:t>&gt; element</w:t>
      </w:r>
      <w:r>
        <w:rPr>
          <w:rFonts w:cs="Arial"/>
        </w:rPr>
        <w:t>.</w:t>
      </w:r>
    </w:p>
    <w:p w14:paraId="19B0234E" w14:textId="77777777" w:rsidR="00EE2F3E" w:rsidRDefault="00EE2F3E" w:rsidP="00EE2F3E">
      <w:pPr>
        <w:rPr>
          <w:lang w:eastAsia="zh-CN"/>
        </w:rPr>
      </w:pPr>
      <w:r>
        <w:rPr>
          <w:lang w:eastAsia="zh-CN"/>
        </w:rPr>
        <w:t xml:space="preserve">The </w:t>
      </w:r>
      <w:r>
        <w:t>&lt;pin-profile-query-accept&gt; element shall include a &lt;pin-profile&gt; element.</w:t>
      </w:r>
    </w:p>
    <w:p w14:paraId="15472B00" w14:textId="77777777" w:rsidR="00EE2F3E" w:rsidRDefault="00EE2F3E" w:rsidP="00EE2F3E">
      <w:r>
        <w:t>The &lt;pin-profile-query-reject&gt; element shall include a &lt;cause&gt; element.</w:t>
      </w:r>
    </w:p>
    <w:p w14:paraId="6649534C" w14:textId="77777777" w:rsidR="00EE2F3E" w:rsidRDefault="00EE2F3E" w:rsidP="00EE2F3E">
      <w:r>
        <w:rPr>
          <w:lang w:eastAsia="zh-CN"/>
        </w:rPr>
        <w:t xml:space="preserve">The </w:t>
      </w:r>
      <w:r>
        <w:t>&lt;pin-heartbeat&gt; element:</w:t>
      </w:r>
    </w:p>
    <w:p w14:paraId="260D8292" w14:textId="77777777" w:rsidR="00EE2F3E" w:rsidRDefault="00EE2F3E" w:rsidP="00EE2F3E">
      <w:pPr>
        <w:pStyle w:val="B1"/>
      </w:pPr>
      <w:r>
        <w:t>a)</w:t>
      </w:r>
      <w:r>
        <w:tab/>
        <w:t>shall include a &lt;</w:t>
      </w:r>
      <w:proofErr w:type="spellStart"/>
      <w:r>
        <w:t>ue</w:t>
      </w:r>
      <w:proofErr w:type="spellEnd"/>
      <w:r>
        <w:t>-id&gt; element; and</w:t>
      </w:r>
    </w:p>
    <w:p w14:paraId="6F56ED75" w14:textId="77777777" w:rsidR="00EE2F3E" w:rsidRDefault="00EE2F3E" w:rsidP="00EE2F3E">
      <w:pPr>
        <w:pStyle w:val="B1"/>
      </w:pPr>
      <w:r>
        <w:t>b)</w:t>
      </w:r>
      <w:r>
        <w:tab/>
        <w:t>shall include a &lt;pin-id&gt; element.</w:t>
      </w:r>
    </w:p>
    <w:p w14:paraId="74E09A36" w14:textId="77777777" w:rsidR="00EE2F3E" w:rsidRDefault="00EE2F3E" w:rsidP="00EE2F3E">
      <w:r>
        <w:rPr>
          <w:lang w:eastAsia="zh-CN"/>
        </w:rPr>
        <w:t xml:space="preserve">The </w:t>
      </w:r>
      <w:r>
        <w:t>&lt;pin-</w:t>
      </w:r>
      <w:r>
        <w:rPr>
          <w:lang w:eastAsia="zh-CN"/>
        </w:rPr>
        <w:t>service</w:t>
      </w:r>
      <w:r>
        <w:t>-registration-request&gt; element:</w:t>
      </w:r>
    </w:p>
    <w:p w14:paraId="6788FB6E" w14:textId="77777777" w:rsidR="00EE2F3E" w:rsidRDefault="00EE2F3E" w:rsidP="00EE2F3E">
      <w:pPr>
        <w:pStyle w:val="B1"/>
      </w:pPr>
      <w:r>
        <w:lastRenderedPageBreak/>
        <w:t>a)</w:t>
      </w:r>
      <w:r>
        <w:tab/>
        <w:t>shall include a &lt;pin-id&gt; element;</w:t>
      </w:r>
    </w:p>
    <w:p w14:paraId="0D22A7DF" w14:textId="77777777" w:rsidR="00EE2F3E" w:rsidRDefault="00EE2F3E" w:rsidP="00EE2F3E">
      <w:pPr>
        <w:pStyle w:val="B1"/>
      </w:pPr>
      <w:r>
        <w:t>b)</w:t>
      </w:r>
      <w:r>
        <w:tab/>
        <w:t xml:space="preserve">shall include a &lt;requesting-pine-id&gt; element; </w:t>
      </w:r>
      <w:r>
        <w:rPr>
          <w:lang w:eastAsia="zh-CN"/>
        </w:rPr>
        <w:t>and</w:t>
      </w:r>
    </w:p>
    <w:p w14:paraId="058EC1A0" w14:textId="77777777" w:rsidR="00EE2F3E" w:rsidRDefault="00EE2F3E" w:rsidP="00EE2F3E">
      <w:pPr>
        <w:pStyle w:val="B1"/>
      </w:pPr>
      <w:r>
        <w:t>c)</w:t>
      </w:r>
      <w:r>
        <w:tab/>
        <w:t>shall include a &lt;list-of-services&gt; element.</w:t>
      </w:r>
    </w:p>
    <w:p w14:paraId="50A6BFA9" w14:textId="77777777" w:rsidR="00EE2F3E" w:rsidRDefault="00EE2F3E" w:rsidP="00EE2F3E">
      <w:r>
        <w:rPr>
          <w:lang w:eastAsia="zh-CN"/>
        </w:rPr>
        <w:t xml:space="preserve">The </w:t>
      </w:r>
      <w:r>
        <w:t>&lt;pin-</w:t>
      </w:r>
      <w:r>
        <w:rPr>
          <w:lang w:eastAsia="zh-CN"/>
        </w:rPr>
        <w:t>service</w:t>
      </w:r>
      <w:r>
        <w:t>-registration-accept&gt; element:</w:t>
      </w:r>
    </w:p>
    <w:p w14:paraId="28139A80" w14:textId="77777777" w:rsidR="00EE2F3E" w:rsidRDefault="00EE2F3E" w:rsidP="00EE2F3E">
      <w:pPr>
        <w:pStyle w:val="B1"/>
      </w:pPr>
      <w:r>
        <w:t>a)</w:t>
      </w:r>
      <w:r>
        <w:tab/>
        <w:t>shall include a &lt;pin-id&gt; element; and</w:t>
      </w:r>
    </w:p>
    <w:p w14:paraId="131AEDC1" w14:textId="77777777" w:rsidR="00EE2F3E" w:rsidRDefault="00EE2F3E" w:rsidP="00EE2F3E">
      <w:pPr>
        <w:pStyle w:val="B1"/>
      </w:pPr>
      <w:r>
        <w:rPr>
          <w:lang w:eastAsia="zh-CN"/>
        </w:rPr>
        <w:t>b)</w:t>
      </w:r>
      <w:r>
        <w:rPr>
          <w:lang w:eastAsia="zh-CN"/>
        </w:rPr>
        <w:tab/>
        <w:t>shall include a &lt;requesting-pine-id&gt; element.</w:t>
      </w:r>
    </w:p>
    <w:p w14:paraId="0B1FC302" w14:textId="77777777" w:rsidR="00EE2F3E" w:rsidRDefault="00EE2F3E" w:rsidP="00EE2F3E">
      <w:r>
        <w:t>The &lt;pin-</w:t>
      </w:r>
      <w:r>
        <w:rPr>
          <w:lang w:eastAsia="zh-CN"/>
        </w:rPr>
        <w:t>service</w:t>
      </w:r>
      <w:r>
        <w:t>-registration-reject&gt; element:</w:t>
      </w:r>
    </w:p>
    <w:p w14:paraId="5C88D88D" w14:textId="77777777" w:rsidR="00EE2F3E" w:rsidRDefault="00EE2F3E" w:rsidP="00EE2F3E">
      <w:pPr>
        <w:pStyle w:val="B1"/>
      </w:pPr>
      <w:r>
        <w:t>a)</w:t>
      </w:r>
      <w:r>
        <w:tab/>
        <w:t xml:space="preserve">shall include a &lt;pin-id&gt; element; </w:t>
      </w:r>
    </w:p>
    <w:p w14:paraId="08E8753D" w14:textId="77777777" w:rsidR="00EE2F3E" w:rsidRDefault="00EE2F3E" w:rsidP="00EE2F3E">
      <w:pPr>
        <w:pStyle w:val="B1"/>
        <w:rPr>
          <w:lang w:eastAsia="zh-CN"/>
        </w:rPr>
      </w:pPr>
      <w:r>
        <w:rPr>
          <w:lang w:eastAsia="zh-CN"/>
        </w:rPr>
        <w:t>b)</w:t>
      </w:r>
      <w:r>
        <w:rPr>
          <w:lang w:eastAsia="zh-CN"/>
        </w:rPr>
        <w:tab/>
        <w:t>shall include a &lt;requesting-pine-id&gt; element;</w:t>
      </w:r>
      <w:r>
        <w:t xml:space="preserve"> and</w:t>
      </w:r>
    </w:p>
    <w:p w14:paraId="58E65ABC" w14:textId="77777777" w:rsidR="00EE2F3E" w:rsidRDefault="00EE2F3E" w:rsidP="00EE2F3E">
      <w:pPr>
        <w:pStyle w:val="B1"/>
      </w:pPr>
      <w:r>
        <w:t>c)</w:t>
      </w:r>
      <w:r>
        <w:tab/>
        <w:t>shall include a &lt;cause&gt; element.</w:t>
      </w:r>
    </w:p>
    <w:p w14:paraId="1833B345" w14:textId="77777777" w:rsidR="00EE2F3E" w:rsidRDefault="00EE2F3E" w:rsidP="00EE2F3E">
      <w:r>
        <w:rPr>
          <w:lang w:eastAsia="zh-CN"/>
        </w:rPr>
        <w:t xml:space="preserve">The </w:t>
      </w:r>
      <w:r>
        <w:t>&lt;pin-</w:t>
      </w:r>
      <w:r>
        <w:rPr>
          <w:lang w:eastAsia="zh-CN"/>
        </w:rPr>
        <w:t>service</w:t>
      </w:r>
      <w:r>
        <w:t>-deregistration-request&gt; element:</w:t>
      </w:r>
    </w:p>
    <w:p w14:paraId="127110CC" w14:textId="77777777" w:rsidR="00EE2F3E" w:rsidRDefault="00EE2F3E" w:rsidP="00EE2F3E">
      <w:pPr>
        <w:pStyle w:val="B1"/>
      </w:pPr>
      <w:r>
        <w:t>a)</w:t>
      </w:r>
      <w:r>
        <w:tab/>
        <w:t>shall include a &lt;pin-id&gt; element;</w:t>
      </w:r>
    </w:p>
    <w:p w14:paraId="169E1477" w14:textId="77777777" w:rsidR="00EE2F3E" w:rsidRDefault="00EE2F3E" w:rsidP="00EE2F3E">
      <w:pPr>
        <w:pStyle w:val="B1"/>
      </w:pPr>
      <w:r>
        <w:t>b)</w:t>
      </w:r>
      <w:r>
        <w:tab/>
        <w:t xml:space="preserve">shall include a &lt;requesting-pine-id&gt; element; </w:t>
      </w:r>
      <w:r>
        <w:rPr>
          <w:lang w:eastAsia="zh-CN"/>
        </w:rPr>
        <w:t>and</w:t>
      </w:r>
    </w:p>
    <w:p w14:paraId="4983CF1B" w14:textId="77777777" w:rsidR="00EE2F3E" w:rsidRDefault="00EE2F3E" w:rsidP="00EE2F3E">
      <w:pPr>
        <w:pStyle w:val="B1"/>
      </w:pPr>
      <w:r>
        <w:t>c)</w:t>
      </w:r>
      <w:r>
        <w:tab/>
        <w:t>shall include a &lt;list-of-services&gt; element.</w:t>
      </w:r>
    </w:p>
    <w:p w14:paraId="60AD0949" w14:textId="77777777" w:rsidR="00EE2F3E" w:rsidRDefault="00EE2F3E" w:rsidP="00EE2F3E">
      <w:r>
        <w:rPr>
          <w:lang w:eastAsia="zh-CN"/>
        </w:rPr>
        <w:t xml:space="preserve">The </w:t>
      </w:r>
      <w:r>
        <w:t>&lt;pin-</w:t>
      </w:r>
      <w:r>
        <w:rPr>
          <w:lang w:eastAsia="zh-CN"/>
        </w:rPr>
        <w:t>service</w:t>
      </w:r>
      <w:r>
        <w:t>-deregistration-accept&gt; element:</w:t>
      </w:r>
    </w:p>
    <w:p w14:paraId="694A247C" w14:textId="77777777" w:rsidR="00EE2F3E" w:rsidRDefault="00EE2F3E" w:rsidP="00EE2F3E">
      <w:pPr>
        <w:pStyle w:val="B1"/>
      </w:pPr>
      <w:r>
        <w:t>a)</w:t>
      </w:r>
      <w:r>
        <w:tab/>
        <w:t>shall include a &lt;pin-id&gt; element; and</w:t>
      </w:r>
    </w:p>
    <w:p w14:paraId="5C66A99F" w14:textId="77777777" w:rsidR="00EE2F3E" w:rsidRDefault="00EE2F3E" w:rsidP="00EE2F3E">
      <w:pPr>
        <w:pStyle w:val="B1"/>
      </w:pPr>
      <w:r>
        <w:rPr>
          <w:lang w:eastAsia="zh-CN"/>
        </w:rPr>
        <w:t>b)</w:t>
      </w:r>
      <w:r>
        <w:rPr>
          <w:lang w:eastAsia="zh-CN"/>
        </w:rPr>
        <w:tab/>
        <w:t>shall include a &lt;requesting-pine-id&gt; element.</w:t>
      </w:r>
    </w:p>
    <w:p w14:paraId="69862D46" w14:textId="77777777" w:rsidR="00EE2F3E" w:rsidRDefault="00EE2F3E" w:rsidP="00EE2F3E">
      <w:r>
        <w:t>The &lt;pin-</w:t>
      </w:r>
      <w:r>
        <w:rPr>
          <w:lang w:eastAsia="zh-CN"/>
        </w:rPr>
        <w:t>service</w:t>
      </w:r>
      <w:r>
        <w:t>-deregistration-reject&gt; element:</w:t>
      </w:r>
    </w:p>
    <w:p w14:paraId="5B83C193" w14:textId="77777777" w:rsidR="00EE2F3E" w:rsidRDefault="00EE2F3E" w:rsidP="00EE2F3E">
      <w:pPr>
        <w:pStyle w:val="B1"/>
      </w:pPr>
      <w:r>
        <w:t>a)</w:t>
      </w:r>
      <w:r>
        <w:tab/>
        <w:t xml:space="preserve">shall include a &lt;pin-id&gt; element; </w:t>
      </w:r>
    </w:p>
    <w:p w14:paraId="68A61ADD" w14:textId="77777777" w:rsidR="00EE2F3E" w:rsidRDefault="00EE2F3E" w:rsidP="00EE2F3E">
      <w:pPr>
        <w:pStyle w:val="B1"/>
        <w:rPr>
          <w:lang w:eastAsia="zh-CN"/>
        </w:rPr>
      </w:pPr>
      <w:r>
        <w:rPr>
          <w:lang w:eastAsia="zh-CN"/>
        </w:rPr>
        <w:t>b)</w:t>
      </w:r>
      <w:r>
        <w:rPr>
          <w:lang w:eastAsia="zh-CN"/>
        </w:rPr>
        <w:tab/>
        <w:t>shall include a &lt;requesting-pine-id&gt; element;</w:t>
      </w:r>
      <w:r>
        <w:t xml:space="preserve"> and</w:t>
      </w:r>
    </w:p>
    <w:p w14:paraId="476170CB" w14:textId="77777777" w:rsidR="00EE2F3E" w:rsidRDefault="00EE2F3E" w:rsidP="00EE2F3E">
      <w:pPr>
        <w:pStyle w:val="B1"/>
      </w:pPr>
      <w:r>
        <w:t>c)</w:t>
      </w:r>
      <w:r>
        <w:tab/>
        <w:t>shall include a &lt;cause&gt; element.</w:t>
      </w:r>
    </w:p>
    <w:p w14:paraId="0030F3CB" w14:textId="77777777" w:rsidR="00EE2F3E" w:rsidRDefault="00EE2F3E" w:rsidP="00EE2F3E">
      <w:r>
        <w:rPr>
          <w:lang w:eastAsia="zh-CN"/>
        </w:rPr>
        <w:t xml:space="preserve">The </w:t>
      </w:r>
      <w:r>
        <w:t>&lt;pin-connectivity-subscribe-request&gt; element:</w:t>
      </w:r>
    </w:p>
    <w:p w14:paraId="71055044" w14:textId="77777777" w:rsidR="00EE2F3E" w:rsidRDefault="00EE2F3E" w:rsidP="00EE2F3E">
      <w:pPr>
        <w:pStyle w:val="B1"/>
      </w:pPr>
      <w:r>
        <w:t>a)</w:t>
      </w:r>
      <w:r>
        <w:tab/>
        <w:t>shall include a &lt;subscriber-identifier&gt; element;</w:t>
      </w:r>
    </w:p>
    <w:p w14:paraId="73E53045" w14:textId="77777777" w:rsidR="00EE2F3E" w:rsidRDefault="00EE2F3E" w:rsidP="00EE2F3E">
      <w:pPr>
        <w:pStyle w:val="B1"/>
      </w:pPr>
      <w:r>
        <w:t>b)</w:t>
      </w:r>
      <w:r>
        <w:tab/>
        <w:t>shall include a &lt;security-credentials&gt; element;</w:t>
      </w:r>
    </w:p>
    <w:p w14:paraId="3A79C120" w14:textId="77777777" w:rsidR="00EE2F3E" w:rsidRDefault="00EE2F3E" w:rsidP="00EE2F3E">
      <w:pPr>
        <w:pStyle w:val="B1"/>
        <w:rPr>
          <w:lang w:eastAsia="zh-CN"/>
        </w:rPr>
      </w:pPr>
      <w:r>
        <w:rPr>
          <w:lang w:eastAsia="zh-CN"/>
        </w:rPr>
        <w:t>c)</w:t>
      </w:r>
      <w:r>
        <w:rPr>
          <w:lang w:eastAsia="zh-CN"/>
        </w:rPr>
        <w:tab/>
        <w:t>shall include a &lt;subscription-id&gt;</w:t>
      </w:r>
      <w:r>
        <w:t xml:space="preserve"> element;</w:t>
      </w:r>
    </w:p>
    <w:p w14:paraId="6BF2BE6A" w14:textId="77777777" w:rsidR="00EE2F3E" w:rsidRDefault="00EE2F3E" w:rsidP="00EE2F3E">
      <w:pPr>
        <w:pStyle w:val="B1"/>
      </w:pPr>
      <w:r>
        <w:rPr>
          <w:lang w:eastAsia="zh-CN"/>
        </w:rPr>
        <w:t>d)</w:t>
      </w:r>
      <w:r>
        <w:rPr>
          <w:lang w:eastAsia="zh-CN"/>
        </w:rPr>
        <w:tab/>
      </w:r>
      <w:r>
        <w:t>shall include a &lt;pin-id&gt; element;</w:t>
      </w:r>
    </w:p>
    <w:p w14:paraId="5A7FE7E2" w14:textId="77777777" w:rsidR="00EE2F3E" w:rsidRDefault="00EE2F3E" w:rsidP="00EE2F3E">
      <w:pPr>
        <w:pStyle w:val="B1"/>
      </w:pPr>
      <w:r>
        <w:t>e)</w:t>
      </w:r>
      <w:r>
        <w:tab/>
        <w:t>shall include a &lt;notification-target-address&gt; element; and</w:t>
      </w:r>
    </w:p>
    <w:p w14:paraId="77EFC135" w14:textId="77777777" w:rsidR="00EE2F3E" w:rsidRDefault="00EE2F3E" w:rsidP="00EE2F3E">
      <w:pPr>
        <w:pStyle w:val="B1"/>
      </w:pPr>
      <w:r>
        <w:t>f)</w:t>
      </w:r>
      <w:r>
        <w:tab/>
        <w:t>may include a &lt;proposed-expiration-time&gt; element.</w:t>
      </w:r>
    </w:p>
    <w:p w14:paraId="43D414FA" w14:textId="77777777" w:rsidR="00EE2F3E" w:rsidRDefault="00EE2F3E" w:rsidP="00EE2F3E">
      <w:r>
        <w:rPr>
          <w:lang w:eastAsia="zh-CN"/>
        </w:rPr>
        <w:t xml:space="preserve">The </w:t>
      </w:r>
      <w:r>
        <w:t>&lt;pin-connectivity-subscribe-accept&gt; element:</w:t>
      </w:r>
    </w:p>
    <w:p w14:paraId="3A358513" w14:textId="77777777" w:rsidR="00EE2F3E" w:rsidRDefault="00EE2F3E" w:rsidP="00EE2F3E">
      <w:pPr>
        <w:pStyle w:val="B1"/>
      </w:pPr>
      <w:r>
        <w:t>a)</w:t>
      </w:r>
      <w:r>
        <w:tab/>
        <w:t>shall include a &lt;subscription-id&gt; element</w:t>
      </w:r>
      <w:r>
        <w:rPr>
          <w:lang w:eastAsia="ko-KR"/>
        </w:rPr>
        <w:t>; and</w:t>
      </w:r>
    </w:p>
    <w:p w14:paraId="323F03F8" w14:textId="77777777" w:rsidR="00EE2F3E" w:rsidRDefault="00EE2F3E" w:rsidP="00EE2F3E">
      <w:pPr>
        <w:pStyle w:val="B1"/>
      </w:pPr>
      <w:r>
        <w:t>b)</w:t>
      </w:r>
      <w:r>
        <w:tab/>
        <w:t>may include a &lt;expiration-time&gt; element.</w:t>
      </w:r>
    </w:p>
    <w:p w14:paraId="3688014F" w14:textId="77777777" w:rsidR="00EE2F3E" w:rsidRDefault="00EE2F3E" w:rsidP="00EE2F3E">
      <w:r>
        <w:t>The &lt;pin-connectivity-subscribe-reject&gt; element shall include a &lt;cause&gt; element.</w:t>
      </w:r>
    </w:p>
    <w:p w14:paraId="1AA700BA" w14:textId="77777777" w:rsidR="00EE2F3E" w:rsidRDefault="00EE2F3E" w:rsidP="00EE2F3E">
      <w:r>
        <w:rPr>
          <w:lang w:eastAsia="zh-CN"/>
        </w:rPr>
        <w:t xml:space="preserve">The </w:t>
      </w:r>
      <w:r>
        <w:t>&lt;pin-connectivity-notify&gt; element:</w:t>
      </w:r>
    </w:p>
    <w:p w14:paraId="13D3AEEC" w14:textId="77777777" w:rsidR="00EE2F3E" w:rsidRDefault="00EE2F3E" w:rsidP="00EE2F3E">
      <w:pPr>
        <w:pStyle w:val="B1"/>
      </w:pPr>
      <w:r>
        <w:t>a)</w:t>
      </w:r>
      <w:r>
        <w:tab/>
        <w:t>shall include a &lt;</w:t>
      </w:r>
      <w:proofErr w:type="spellStart"/>
      <w:r>
        <w:t>pegc</w:t>
      </w:r>
      <w:proofErr w:type="spellEnd"/>
      <w:r>
        <w:t>-identifier&gt; element;</w:t>
      </w:r>
    </w:p>
    <w:p w14:paraId="3AEA54EC" w14:textId="77777777" w:rsidR="00EE2F3E" w:rsidRDefault="00EE2F3E" w:rsidP="00EE2F3E">
      <w:pPr>
        <w:pStyle w:val="B1"/>
      </w:pPr>
      <w:r>
        <w:rPr>
          <w:lang w:eastAsia="zh-CN"/>
        </w:rPr>
        <w:t>b)</w:t>
      </w:r>
      <w:r>
        <w:rPr>
          <w:lang w:eastAsia="zh-CN"/>
        </w:rPr>
        <w:tab/>
      </w:r>
      <w:r>
        <w:t>shall include a &lt;pin-id&gt; element;</w:t>
      </w:r>
    </w:p>
    <w:p w14:paraId="4AC8BC9F" w14:textId="77777777" w:rsidR="00EE2F3E" w:rsidRDefault="00EE2F3E" w:rsidP="00EE2F3E">
      <w:pPr>
        <w:pStyle w:val="B1"/>
      </w:pPr>
      <w:r>
        <w:lastRenderedPageBreak/>
        <w:t>c)</w:t>
      </w:r>
      <w:r>
        <w:tab/>
        <w:t>shall include a &lt;pin-client-identifier&gt; element; and</w:t>
      </w:r>
    </w:p>
    <w:p w14:paraId="11F90644" w14:textId="77777777" w:rsidR="00EE2F3E" w:rsidRDefault="00EE2F3E" w:rsidP="00EE2F3E">
      <w:pPr>
        <w:pStyle w:val="B1"/>
      </w:pPr>
      <w:r>
        <w:t>d)</w:t>
      </w:r>
      <w:r>
        <w:tab/>
        <w:t>shall include a &lt;event-type&gt; element.</w:t>
      </w:r>
    </w:p>
    <w:p w14:paraId="197224C4" w14:textId="77777777" w:rsidR="00EE2F3E" w:rsidRDefault="00EE2F3E" w:rsidP="00EE2F3E">
      <w:r>
        <w:t>The &lt;pin-connectivity-notify-reject&gt; element shall include a &lt;cause&gt; element.</w:t>
      </w:r>
    </w:p>
    <w:p w14:paraId="4AF9204F" w14:textId="77777777" w:rsidR="00EE2F3E" w:rsidRDefault="00EE2F3E" w:rsidP="00EE2F3E">
      <w:r>
        <w:rPr>
          <w:lang w:eastAsia="zh-CN"/>
        </w:rPr>
        <w:t xml:space="preserve">The </w:t>
      </w:r>
      <w:r>
        <w:t>&lt;pin-connectivity-update-request&gt; element:</w:t>
      </w:r>
    </w:p>
    <w:p w14:paraId="52595DE0" w14:textId="77777777" w:rsidR="00EE2F3E" w:rsidRDefault="00EE2F3E" w:rsidP="00EE2F3E">
      <w:pPr>
        <w:pStyle w:val="B1"/>
      </w:pPr>
      <w:r>
        <w:t>a)</w:t>
      </w:r>
      <w:r>
        <w:tab/>
        <w:t>shall include a &lt;subscription-id&gt; element;</w:t>
      </w:r>
    </w:p>
    <w:p w14:paraId="497338C9" w14:textId="77777777" w:rsidR="00EE2F3E" w:rsidRDefault="00EE2F3E" w:rsidP="00EE2F3E">
      <w:pPr>
        <w:pStyle w:val="B1"/>
      </w:pPr>
      <w:r>
        <w:t>b)</w:t>
      </w:r>
      <w:r>
        <w:tab/>
        <w:t>shall include a &lt;security-credentials&gt; element;</w:t>
      </w:r>
    </w:p>
    <w:p w14:paraId="64564BC3" w14:textId="77777777" w:rsidR="00EE2F3E" w:rsidRDefault="00EE2F3E" w:rsidP="00EE2F3E">
      <w:pPr>
        <w:pStyle w:val="B1"/>
      </w:pPr>
      <w:r>
        <w:t>d)</w:t>
      </w:r>
      <w:r>
        <w:tab/>
        <w:t>may include a &lt;notification-target-address&gt; element; and</w:t>
      </w:r>
    </w:p>
    <w:p w14:paraId="5DA56263" w14:textId="77777777" w:rsidR="00EE2F3E" w:rsidRDefault="00EE2F3E" w:rsidP="00EE2F3E">
      <w:pPr>
        <w:pStyle w:val="B1"/>
      </w:pPr>
      <w:r>
        <w:t>e)</w:t>
      </w:r>
      <w:r>
        <w:tab/>
        <w:t>may include a &lt;proposed-expiration-time&gt; element.</w:t>
      </w:r>
    </w:p>
    <w:p w14:paraId="2CBC550B" w14:textId="77777777" w:rsidR="00EE2F3E" w:rsidRDefault="00EE2F3E" w:rsidP="00EE2F3E">
      <w:pPr>
        <w:rPr>
          <w:lang w:eastAsia="zh-CN"/>
        </w:rPr>
      </w:pPr>
      <w:r>
        <w:t>The &lt;pin-connectivity-update-accept&gt; element shall include a &lt;expiration-time&gt; element.</w:t>
      </w:r>
    </w:p>
    <w:p w14:paraId="5017621C" w14:textId="77777777" w:rsidR="00EE2F3E" w:rsidRDefault="00EE2F3E" w:rsidP="00EE2F3E">
      <w:r>
        <w:t>The &lt;pin-connectivity-update-reject&gt; element shall include a &lt;cause&gt; element.</w:t>
      </w:r>
    </w:p>
    <w:p w14:paraId="2C1BA138" w14:textId="77777777" w:rsidR="00EE2F3E" w:rsidRDefault="00EE2F3E" w:rsidP="00EE2F3E">
      <w:r>
        <w:rPr>
          <w:lang w:eastAsia="zh-CN"/>
        </w:rPr>
        <w:t xml:space="preserve">The </w:t>
      </w:r>
      <w:r>
        <w:t>&lt;pin-connectivity-unsubscribe-request&gt; element:</w:t>
      </w:r>
    </w:p>
    <w:p w14:paraId="3B049B0A" w14:textId="77777777" w:rsidR="00EE2F3E" w:rsidRDefault="00EE2F3E" w:rsidP="00EE2F3E">
      <w:pPr>
        <w:pStyle w:val="B1"/>
      </w:pPr>
      <w:r>
        <w:t>a)</w:t>
      </w:r>
      <w:r>
        <w:tab/>
        <w:t>shall include a &lt;subscription-id&gt; element; and</w:t>
      </w:r>
    </w:p>
    <w:p w14:paraId="3ABCA33A" w14:textId="77777777" w:rsidR="00EE2F3E" w:rsidRDefault="00EE2F3E" w:rsidP="00EE2F3E">
      <w:pPr>
        <w:pStyle w:val="B1"/>
      </w:pPr>
      <w:r>
        <w:t>b)</w:t>
      </w:r>
      <w:r>
        <w:tab/>
        <w:t>shall include a &lt;security-credentials&gt; element.</w:t>
      </w:r>
    </w:p>
    <w:p w14:paraId="71CEC4AE" w14:textId="77777777" w:rsidR="00EE2F3E" w:rsidRDefault="00EE2F3E" w:rsidP="00EE2F3E">
      <w:r>
        <w:t>The &lt;pin-connectivity-unsubscribe-reject&gt; element shall include a &lt;cause&gt; element.</w:t>
      </w:r>
    </w:p>
    <w:p w14:paraId="245C3489" w14:textId="77777777" w:rsidR="00EE2F3E" w:rsidRDefault="00EE2F3E" w:rsidP="00EE2F3E">
      <w:r>
        <w:rPr>
          <w:lang w:eastAsia="zh-CN"/>
        </w:rPr>
        <w:t xml:space="preserve">The </w:t>
      </w:r>
      <w:r>
        <w:t>&lt;pin-communication-create-request&gt; element:</w:t>
      </w:r>
    </w:p>
    <w:p w14:paraId="00581FD9" w14:textId="77777777" w:rsidR="00EE2F3E" w:rsidRDefault="00EE2F3E" w:rsidP="00EE2F3E">
      <w:pPr>
        <w:pStyle w:val="B1"/>
        <w:rPr>
          <w:lang w:eastAsia="zh-CN"/>
        </w:rPr>
      </w:pPr>
      <w:r>
        <w:rPr>
          <w:lang w:eastAsia="zh-CN"/>
        </w:rPr>
        <w:t>a)</w:t>
      </w:r>
      <w:r>
        <w:rPr>
          <w:lang w:eastAsia="zh-CN"/>
        </w:rPr>
        <w:tab/>
        <w:t xml:space="preserve">shall include a &lt;pin-id&gt; </w:t>
      </w:r>
      <w:r>
        <w:t>element;</w:t>
      </w:r>
    </w:p>
    <w:p w14:paraId="4FCA8486" w14:textId="77777777" w:rsidR="00EE2F3E" w:rsidRDefault="00EE2F3E" w:rsidP="00EE2F3E">
      <w:pPr>
        <w:pStyle w:val="B1"/>
      </w:pPr>
      <w:r>
        <w:t>b)</w:t>
      </w:r>
      <w:r>
        <w:tab/>
        <w:t>shall include a &lt;</w:t>
      </w:r>
      <w:proofErr w:type="spellStart"/>
      <w:r>
        <w:t>ue</w:t>
      </w:r>
      <w:proofErr w:type="spellEnd"/>
      <w:r>
        <w:t>-id&gt; element;</w:t>
      </w:r>
    </w:p>
    <w:p w14:paraId="274AE778" w14:textId="77777777" w:rsidR="00EE2F3E" w:rsidRDefault="00EE2F3E" w:rsidP="00EE2F3E">
      <w:pPr>
        <w:pStyle w:val="B1"/>
      </w:pPr>
      <w:r>
        <w:t>c)</w:t>
      </w:r>
      <w:r>
        <w:tab/>
        <w:t>shall include a &lt;security-credentials&gt; element;</w:t>
      </w:r>
    </w:p>
    <w:p w14:paraId="7F9E9FD6" w14:textId="77777777" w:rsidR="00EE2F3E" w:rsidRDefault="00EE2F3E" w:rsidP="00EE2F3E">
      <w:pPr>
        <w:pStyle w:val="B1"/>
      </w:pPr>
      <w:r>
        <w:rPr>
          <w:lang w:eastAsia="zh-CN"/>
        </w:rPr>
        <w:t>d)</w:t>
      </w:r>
      <w:r>
        <w:rPr>
          <w:lang w:eastAsia="zh-CN"/>
        </w:rPr>
        <w:tab/>
        <w:t>shall include a &lt;pin-</w:t>
      </w:r>
      <w:r>
        <w:t>traffic-descriptor</w:t>
      </w:r>
      <w:r>
        <w:rPr>
          <w:lang w:eastAsia="zh-CN"/>
        </w:rPr>
        <w:t xml:space="preserve">&gt; </w:t>
      </w:r>
      <w:r>
        <w:t>element;</w:t>
      </w:r>
    </w:p>
    <w:p w14:paraId="0366CC42" w14:textId="77777777" w:rsidR="00EE2F3E" w:rsidRDefault="00EE2F3E" w:rsidP="00EE2F3E">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19B6A8AA" w14:textId="77777777" w:rsidR="00EE2F3E" w:rsidRDefault="00EE2F3E" w:rsidP="00EE2F3E">
      <w:pPr>
        <w:pStyle w:val="B1"/>
        <w:rPr>
          <w:lang w:eastAsia="zh-CN"/>
        </w:rPr>
      </w:pPr>
      <w:r>
        <w:rPr>
          <w:lang w:eastAsia="zh-CN"/>
        </w:rPr>
        <w:t>f)</w:t>
      </w:r>
      <w:r>
        <w:rPr>
          <w:lang w:eastAsia="zh-CN"/>
        </w:rPr>
        <w:tab/>
        <w:t>may include a &lt;pin-requested-</w:t>
      </w:r>
      <w:proofErr w:type="spellStart"/>
      <w:r>
        <w:rPr>
          <w:lang w:eastAsia="zh-CN"/>
        </w:rPr>
        <w:t>qos</w:t>
      </w:r>
      <w:proofErr w:type="spellEnd"/>
      <w:r>
        <w:rPr>
          <w:lang w:eastAsia="zh-CN"/>
        </w:rPr>
        <w:t>&gt; element; and</w:t>
      </w:r>
    </w:p>
    <w:p w14:paraId="0F714D70" w14:textId="77777777" w:rsidR="00EE2F3E" w:rsidRDefault="00EE2F3E" w:rsidP="00EE2F3E">
      <w:pPr>
        <w:pStyle w:val="B1"/>
        <w:rPr>
          <w:lang w:eastAsia="zh-CN"/>
        </w:rPr>
      </w:pPr>
      <w:r>
        <w:rPr>
          <w:lang w:eastAsia="zh-CN"/>
        </w:rPr>
        <w:t>g)</w:t>
      </w:r>
      <w:r>
        <w:rPr>
          <w:lang w:eastAsia="zh-CN"/>
        </w:rPr>
        <w:tab/>
        <w:t>may include a &lt;</w:t>
      </w:r>
      <w:proofErr w:type="spellStart"/>
      <w:r>
        <w:rPr>
          <w:lang w:eastAsia="zh-CN"/>
        </w:rPr>
        <w:t>ue</w:t>
      </w:r>
      <w:proofErr w:type="spellEnd"/>
      <w:r>
        <w:rPr>
          <w:lang w:eastAsia="zh-CN"/>
        </w:rPr>
        <w:t>-address&gt; element.</w:t>
      </w:r>
    </w:p>
    <w:p w14:paraId="08B486B3" w14:textId="77777777" w:rsidR="00EE2F3E" w:rsidRDefault="00EE2F3E" w:rsidP="00EE2F3E">
      <w:pPr>
        <w:rPr>
          <w:lang w:eastAsia="zh-CN"/>
        </w:rPr>
      </w:pPr>
      <w:r>
        <w:t>The &lt;pin-communication-create-accept&gt;</w:t>
      </w:r>
      <w:r>
        <w:rPr>
          <w:lang w:eastAsia="zh-CN"/>
        </w:rPr>
        <w:t xml:space="preserve"> element:</w:t>
      </w:r>
    </w:p>
    <w:p w14:paraId="10A03FAC" w14:textId="77777777" w:rsidR="00EE2F3E" w:rsidRDefault="00EE2F3E" w:rsidP="00EE2F3E">
      <w:pPr>
        <w:pStyle w:val="B1"/>
      </w:pPr>
      <w:r>
        <w:t>a)</w:t>
      </w:r>
      <w:r>
        <w:tab/>
        <w:t>shall include a &lt;pin-accepted-</w:t>
      </w:r>
      <w:proofErr w:type="spellStart"/>
      <w:r>
        <w:t>qos</w:t>
      </w:r>
      <w:proofErr w:type="spellEnd"/>
      <w:r>
        <w:t>&gt; element; and</w:t>
      </w:r>
    </w:p>
    <w:p w14:paraId="6EB75743" w14:textId="77777777" w:rsidR="00EE2F3E" w:rsidRDefault="00EE2F3E" w:rsidP="00EE2F3E">
      <w:pPr>
        <w:pStyle w:val="B1"/>
        <w:rPr>
          <w:lang w:eastAsia="zh-CN"/>
        </w:rPr>
      </w:pPr>
      <w:r>
        <w:rPr>
          <w:lang w:eastAsia="zh-CN"/>
        </w:rPr>
        <w:t>b)</w:t>
      </w:r>
      <w:r>
        <w:rPr>
          <w:lang w:eastAsia="zh-CN"/>
        </w:rPr>
        <w:tab/>
        <w:t>shall include a &lt;pin-communication-flow-id&gt; element.</w:t>
      </w:r>
    </w:p>
    <w:p w14:paraId="0A9BA4DF" w14:textId="77777777" w:rsidR="00EE2F3E" w:rsidRDefault="00EE2F3E" w:rsidP="00EE2F3E">
      <w:r>
        <w:t>The &lt;pin-communication-create-reject&gt; element shall include a &lt;cause&gt; element.</w:t>
      </w:r>
    </w:p>
    <w:p w14:paraId="1010B87C" w14:textId="77777777" w:rsidR="00EE2F3E" w:rsidRDefault="00EE2F3E" w:rsidP="00EE2F3E">
      <w:r>
        <w:rPr>
          <w:lang w:eastAsia="zh-CN"/>
        </w:rPr>
        <w:t xml:space="preserve">The </w:t>
      </w:r>
      <w:r>
        <w:t>&lt;pin-communication-update-request&gt; element:</w:t>
      </w:r>
    </w:p>
    <w:p w14:paraId="6C822CBC" w14:textId="77777777" w:rsidR="00EE2F3E" w:rsidRDefault="00EE2F3E" w:rsidP="00EE2F3E">
      <w:pPr>
        <w:pStyle w:val="B1"/>
        <w:rPr>
          <w:lang w:eastAsia="zh-CN"/>
        </w:rPr>
      </w:pPr>
      <w:r>
        <w:rPr>
          <w:lang w:eastAsia="zh-CN"/>
        </w:rPr>
        <w:t>a)</w:t>
      </w:r>
      <w:r>
        <w:rPr>
          <w:lang w:eastAsia="zh-CN"/>
        </w:rPr>
        <w:tab/>
        <w:t xml:space="preserve">shall include a &lt;pin-id&gt; </w:t>
      </w:r>
      <w:r>
        <w:t>element;</w:t>
      </w:r>
    </w:p>
    <w:p w14:paraId="58FB1145" w14:textId="77777777" w:rsidR="00EE2F3E" w:rsidRDefault="00EE2F3E" w:rsidP="00EE2F3E">
      <w:pPr>
        <w:pStyle w:val="B1"/>
      </w:pPr>
      <w:r>
        <w:t>b)</w:t>
      </w:r>
      <w:r>
        <w:tab/>
        <w:t>shall include a &lt;</w:t>
      </w:r>
      <w:proofErr w:type="spellStart"/>
      <w:r>
        <w:t>ue</w:t>
      </w:r>
      <w:proofErr w:type="spellEnd"/>
      <w:r>
        <w:t>-id&gt; element;</w:t>
      </w:r>
    </w:p>
    <w:p w14:paraId="32D27057" w14:textId="77777777" w:rsidR="00EE2F3E" w:rsidRDefault="00EE2F3E" w:rsidP="00EE2F3E">
      <w:pPr>
        <w:pStyle w:val="B1"/>
      </w:pPr>
      <w:r>
        <w:t>c)</w:t>
      </w:r>
      <w:r>
        <w:tab/>
        <w:t>shall include a &lt;security-credentials&gt; element;</w:t>
      </w:r>
    </w:p>
    <w:p w14:paraId="4E2C7F23" w14:textId="77777777" w:rsidR="00EE2F3E" w:rsidRDefault="00EE2F3E" w:rsidP="00EE2F3E">
      <w:pPr>
        <w:pStyle w:val="B1"/>
      </w:pPr>
      <w:r>
        <w:rPr>
          <w:lang w:eastAsia="zh-CN"/>
        </w:rPr>
        <w:t>d)</w:t>
      </w:r>
      <w:r>
        <w:rPr>
          <w:lang w:eastAsia="zh-CN"/>
        </w:rPr>
        <w:tab/>
        <w:t>shall include a &lt;pin-</w:t>
      </w:r>
      <w:r>
        <w:t>traffic-descriptor</w:t>
      </w:r>
      <w:r>
        <w:rPr>
          <w:lang w:eastAsia="zh-CN"/>
        </w:rPr>
        <w:t xml:space="preserve">&gt; </w:t>
      </w:r>
      <w:r>
        <w:t>element;</w:t>
      </w:r>
    </w:p>
    <w:p w14:paraId="1C165123" w14:textId="77777777" w:rsidR="00EE2F3E" w:rsidRDefault="00EE2F3E" w:rsidP="00EE2F3E">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1F336304" w14:textId="77777777" w:rsidR="00EE2F3E" w:rsidRDefault="00EE2F3E" w:rsidP="00EE2F3E">
      <w:pPr>
        <w:pStyle w:val="B1"/>
        <w:rPr>
          <w:lang w:eastAsia="zh-CN"/>
        </w:rPr>
      </w:pPr>
      <w:r>
        <w:rPr>
          <w:lang w:eastAsia="zh-CN"/>
        </w:rPr>
        <w:t>f)</w:t>
      </w:r>
      <w:r>
        <w:rPr>
          <w:lang w:eastAsia="zh-CN"/>
        </w:rPr>
        <w:tab/>
        <w:t>may include a &lt;pin-requested-</w:t>
      </w:r>
      <w:proofErr w:type="spellStart"/>
      <w:r>
        <w:rPr>
          <w:lang w:eastAsia="zh-CN"/>
        </w:rPr>
        <w:t>qos</w:t>
      </w:r>
      <w:proofErr w:type="spellEnd"/>
      <w:r>
        <w:rPr>
          <w:lang w:eastAsia="zh-CN"/>
        </w:rPr>
        <w:t>&gt; element; and</w:t>
      </w:r>
    </w:p>
    <w:p w14:paraId="116A45E1" w14:textId="77777777" w:rsidR="00EE2F3E" w:rsidRDefault="00EE2F3E" w:rsidP="00EE2F3E">
      <w:pPr>
        <w:pStyle w:val="B1"/>
        <w:rPr>
          <w:lang w:eastAsia="zh-CN"/>
        </w:rPr>
      </w:pPr>
      <w:r>
        <w:rPr>
          <w:lang w:eastAsia="zh-CN"/>
        </w:rPr>
        <w:t>g)</w:t>
      </w:r>
      <w:r>
        <w:rPr>
          <w:lang w:eastAsia="zh-CN"/>
        </w:rPr>
        <w:tab/>
        <w:t>may include a &lt;</w:t>
      </w:r>
      <w:proofErr w:type="spellStart"/>
      <w:r>
        <w:rPr>
          <w:lang w:eastAsia="zh-CN"/>
        </w:rPr>
        <w:t>ue</w:t>
      </w:r>
      <w:proofErr w:type="spellEnd"/>
      <w:r>
        <w:rPr>
          <w:lang w:eastAsia="zh-CN"/>
        </w:rPr>
        <w:t>-address&gt; element.</w:t>
      </w:r>
    </w:p>
    <w:p w14:paraId="35078FC5" w14:textId="77777777" w:rsidR="00EE2F3E" w:rsidRDefault="00EE2F3E" w:rsidP="00EE2F3E">
      <w:pPr>
        <w:rPr>
          <w:lang w:eastAsia="zh-CN"/>
        </w:rPr>
      </w:pPr>
      <w:r>
        <w:t>The &lt;pin-communication-update-accept&gt;</w:t>
      </w:r>
      <w:r>
        <w:rPr>
          <w:lang w:eastAsia="zh-CN"/>
        </w:rPr>
        <w:t xml:space="preserve"> element:</w:t>
      </w:r>
    </w:p>
    <w:p w14:paraId="7E2359E5" w14:textId="77777777" w:rsidR="00EE2F3E" w:rsidRDefault="00EE2F3E" w:rsidP="00EE2F3E">
      <w:pPr>
        <w:pStyle w:val="B1"/>
      </w:pPr>
      <w:r>
        <w:lastRenderedPageBreak/>
        <w:t>a)</w:t>
      </w:r>
      <w:r>
        <w:tab/>
        <w:t>shall include a &lt;pin-accepted-</w:t>
      </w:r>
      <w:proofErr w:type="spellStart"/>
      <w:r>
        <w:t>qos</w:t>
      </w:r>
      <w:proofErr w:type="spellEnd"/>
      <w:r>
        <w:t>&gt; element; and</w:t>
      </w:r>
    </w:p>
    <w:p w14:paraId="2D3CA486" w14:textId="77777777" w:rsidR="00EE2F3E" w:rsidRDefault="00EE2F3E" w:rsidP="00EE2F3E">
      <w:pPr>
        <w:pStyle w:val="B1"/>
        <w:rPr>
          <w:lang w:eastAsia="zh-CN"/>
        </w:rPr>
      </w:pPr>
      <w:r>
        <w:rPr>
          <w:lang w:eastAsia="zh-CN"/>
        </w:rPr>
        <w:t>b)</w:t>
      </w:r>
      <w:r>
        <w:rPr>
          <w:lang w:eastAsia="zh-CN"/>
        </w:rPr>
        <w:tab/>
        <w:t>shall include a &lt;pin-communication-flow-id&gt; element.</w:t>
      </w:r>
    </w:p>
    <w:p w14:paraId="0A8065C0" w14:textId="77777777" w:rsidR="00EE2F3E" w:rsidRDefault="00EE2F3E" w:rsidP="00EE2F3E">
      <w:r>
        <w:t>The &lt;pin-communication-update-reject&gt; element shall include a &lt;cause&gt; element.</w:t>
      </w:r>
    </w:p>
    <w:p w14:paraId="7ACC2BA5" w14:textId="77777777" w:rsidR="00EE2F3E" w:rsidRDefault="00EE2F3E" w:rsidP="00EE2F3E">
      <w:r>
        <w:t>The &lt;pin-communication-delete-request&gt; element:</w:t>
      </w:r>
    </w:p>
    <w:p w14:paraId="05B3624A" w14:textId="77777777" w:rsidR="00EE2F3E" w:rsidRDefault="00EE2F3E" w:rsidP="00EE2F3E">
      <w:pPr>
        <w:pStyle w:val="B1"/>
        <w:rPr>
          <w:lang w:eastAsia="zh-CN"/>
        </w:rPr>
      </w:pPr>
      <w:r>
        <w:rPr>
          <w:lang w:eastAsia="zh-CN"/>
        </w:rPr>
        <w:t>a</w:t>
      </w:r>
      <w:r>
        <w:rPr>
          <w:lang w:eastAsia="zh-CN"/>
        </w:rPr>
        <w:tab/>
        <w:t xml:space="preserve">shall include a &lt;pin-id&gt; </w:t>
      </w:r>
      <w:r>
        <w:t>element;</w:t>
      </w:r>
    </w:p>
    <w:p w14:paraId="4DCE6269" w14:textId="77777777" w:rsidR="00EE2F3E" w:rsidRDefault="00EE2F3E" w:rsidP="00EE2F3E">
      <w:pPr>
        <w:pStyle w:val="B1"/>
      </w:pPr>
      <w:r>
        <w:t>b)</w:t>
      </w:r>
      <w:r>
        <w:tab/>
        <w:t>shall include a &lt;</w:t>
      </w:r>
      <w:proofErr w:type="spellStart"/>
      <w:r>
        <w:t>ue</w:t>
      </w:r>
      <w:proofErr w:type="spellEnd"/>
      <w:r>
        <w:t>-id&gt; element;</w:t>
      </w:r>
    </w:p>
    <w:p w14:paraId="01A23276" w14:textId="77777777" w:rsidR="00EE2F3E" w:rsidRDefault="00EE2F3E" w:rsidP="00EE2F3E">
      <w:pPr>
        <w:pStyle w:val="B1"/>
      </w:pPr>
      <w:r>
        <w:t>c)</w:t>
      </w:r>
      <w:r>
        <w:tab/>
        <w:t>shall include a &lt;security-credentials&gt; element; and</w:t>
      </w:r>
    </w:p>
    <w:p w14:paraId="467683F3" w14:textId="77777777" w:rsidR="00EE2F3E" w:rsidRDefault="00EE2F3E" w:rsidP="00EE2F3E">
      <w:pPr>
        <w:pStyle w:val="B1"/>
        <w:rPr>
          <w:lang w:eastAsia="zh-CN"/>
        </w:rPr>
      </w:pPr>
      <w:r>
        <w:rPr>
          <w:lang w:eastAsia="zh-CN"/>
        </w:rPr>
        <w:t>d)</w:t>
      </w:r>
      <w:r>
        <w:rPr>
          <w:lang w:eastAsia="zh-CN"/>
        </w:rPr>
        <w:tab/>
        <w:t>shall include a &lt;pin-communication-flow-id&gt; element.</w:t>
      </w:r>
    </w:p>
    <w:p w14:paraId="4BB0EC20" w14:textId="77777777" w:rsidR="00EE2F3E" w:rsidRDefault="00EE2F3E" w:rsidP="00EE2F3E">
      <w:r>
        <w:t>The &lt;pin-communication-delete-reject&gt; element shall include a &lt;cause&gt; element.</w:t>
      </w:r>
    </w:p>
    <w:p w14:paraId="5D5F6DAD" w14:textId="77777777" w:rsidR="00EE2F3E" w:rsidRDefault="00EE2F3E" w:rsidP="00EE2F3E">
      <w:r>
        <w:rPr>
          <w:lang w:eastAsia="zh-CN"/>
        </w:rPr>
        <w:t xml:space="preserve">The </w:t>
      </w:r>
      <w:r>
        <w:t>&lt;pin-as-discovery-request&gt; element:</w:t>
      </w:r>
    </w:p>
    <w:p w14:paraId="30FF6ED3" w14:textId="77777777" w:rsidR="00EE2F3E" w:rsidRDefault="00EE2F3E" w:rsidP="00EE2F3E">
      <w:pPr>
        <w:pStyle w:val="B1"/>
      </w:pPr>
      <w:r>
        <w:t>a)</w:t>
      </w:r>
      <w:r>
        <w:tab/>
        <w:t>shall include a &lt;</w:t>
      </w:r>
      <w:proofErr w:type="spellStart"/>
      <w:r>
        <w:t>ue</w:t>
      </w:r>
      <w:proofErr w:type="spellEnd"/>
      <w:r>
        <w:t>-id&gt; element;</w:t>
      </w:r>
    </w:p>
    <w:p w14:paraId="524B5A7C" w14:textId="77777777" w:rsidR="00EE2F3E" w:rsidRDefault="00EE2F3E" w:rsidP="00EE2F3E">
      <w:pPr>
        <w:pStyle w:val="B1"/>
      </w:pPr>
      <w:r>
        <w:t>b)</w:t>
      </w:r>
      <w:r>
        <w:tab/>
        <w:t>shall include a &lt;security-credentials&gt; element; and</w:t>
      </w:r>
    </w:p>
    <w:p w14:paraId="2FDB2BFA" w14:textId="77777777" w:rsidR="00EE2F3E" w:rsidRDefault="00EE2F3E" w:rsidP="00EE2F3E">
      <w:pPr>
        <w:pStyle w:val="B1"/>
      </w:pPr>
      <w:r>
        <w:t>c)</w:t>
      </w:r>
      <w:r>
        <w:tab/>
        <w:t xml:space="preserve">shall include a </w:t>
      </w:r>
      <w:r>
        <w:rPr>
          <w:lang w:eastAsia="zh-CN"/>
        </w:rPr>
        <w:t>&lt;service-id&gt; element</w:t>
      </w:r>
      <w:r>
        <w:t>.</w:t>
      </w:r>
    </w:p>
    <w:p w14:paraId="0632E300" w14:textId="77777777" w:rsidR="00EE2F3E" w:rsidRDefault="00EE2F3E" w:rsidP="00EE2F3E">
      <w:pPr>
        <w:rPr>
          <w:lang w:eastAsia="zh-CN"/>
        </w:rPr>
      </w:pPr>
      <w:r>
        <w:rPr>
          <w:lang w:eastAsia="zh-CN"/>
        </w:rPr>
        <w:t xml:space="preserve">The </w:t>
      </w:r>
      <w:r>
        <w:t>&lt;pin-as-discovery-accept&gt; element shall include a &lt;as-connectivity-info&gt; element.</w:t>
      </w:r>
    </w:p>
    <w:p w14:paraId="693B2DEC" w14:textId="77777777" w:rsidR="00EE2F3E" w:rsidRDefault="00EE2F3E" w:rsidP="00EE2F3E">
      <w:r>
        <w:t>The &lt;pin-as-discovery-reject&gt; element shall include a &lt;cause&gt; element.</w:t>
      </w:r>
    </w:p>
    <w:p w14:paraId="1E5D960C" w14:textId="77777777" w:rsidR="00EE2F3E" w:rsidRDefault="00EE2F3E" w:rsidP="00EE2F3E">
      <w:r>
        <w:rPr>
          <w:lang w:eastAsia="zh-CN"/>
        </w:rPr>
        <w:t xml:space="preserve">The </w:t>
      </w:r>
      <w:r>
        <w:t>&lt;pin-service-switch-request&gt; element:</w:t>
      </w:r>
    </w:p>
    <w:p w14:paraId="0751FFA3" w14:textId="77777777" w:rsidR="00EE2F3E" w:rsidRDefault="00EE2F3E" w:rsidP="00EE2F3E">
      <w:pPr>
        <w:pStyle w:val="B1"/>
      </w:pPr>
      <w:r>
        <w:t>a)</w:t>
      </w:r>
      <w:r>
        <w:tab/>
        <w:t>shall include a &lt;pin-client-identifier&gt; element;</w:t>
      </w:r>
    </w:p>
    <w:p w14:paraId="6FC8C94F" w14:textId="77777777" w:rsidR="00EE2F3E" w:rsidRDefault="00EE2F3E" w:rsidP="00EE2F3E">
      <w:pPr>
        <w:pStyle w:val="B1"/>
      </w:pPr>
      <w:r>
        <w:t>b)</w:t>
      </w:r>
      <w:r>
        <w:tab/>
        <w:t>shall include a &lt;security-credentials&gt; element;</w:t>
      </w:r>
    </w:p>
    <w:p w14:paraId="04DFC547" w14:textId="77777777" w:rsidR="00EE2F3E" w:rsidRDefault="00EE2F3E" w:rsidP="00EE2F3E">
      <w:pPr>
        <w:pStyle w:val="B1"/>
      </w:pPr>
      <w:r>
        <w:rPr>
          <w:lang w:eastAsia="zh-CN"/>
        </w:rPr>
        <w:t>c)</w:t>
      </w:r>
      <w:r>
        <w:rPr>
          <w:lang w:eastAsia="zh-CN"/>
        </w:rPr>
        <w:tab/>
      </w:r>
      <w:r>
        <w:t>shall include a &lt;pin-id&gt; element;</w:t>
      </w:r>
    </w:p>
    <w:p w14:paraId="179FE5B9" w14:textId="77777777" w:rsidR="00EE2F3E" w:rsidRDefault="00EE2F3E" w:rsidP="00EE2F3E">
      <w:pPr>
        <w:pStyle w:val="B1"/>
      </w:pPr>
      <w:r>
        <w:t>d)</w:t>
      </w:r>
      <w:r>
        <w:tab/>
        <w:t>shall include a &lt;application-client-identifier&gt; element;</w:t>
      </w:r>
    </w:p>
    <w:p w14:paraId="6C3CB522" w14:textId="77777777" w:rsidR="00EE2F3E" w:rsidRDefault="00EE2F3E" w:rsidP="00EE2F3E">
      <w:pPr>
        <w:pStyle w:val="B1"/>
      </w:pPr>
      <w:r>
        <w:t>e)</w:t>
      </w:r>
      <w:r>
        <w:tab/>
        <w:t>shall include a &lt;application-server-identifier&gt; element;</w:t>
      </w:r>
    </w:p>
    <w:p w14:paraId="6FFDCBC4" w14:textId="77777777" w:rsidR="00EE2F3E" w:rsidRDefault="00EE2F3E" w:rsidP="00EE2F3E">
      <w:pPr>
        <w:pStyle w:val="B1"/>
        <w:rPr>
          <w:lang w:eastAsia="zh-CN"/>
        </w:rPr>
      </w:pPr>
      <w:r>
        <w:t>f)</w:t>
      </w:r>
      <w:r>
        <w:tab/>
        <w:t>shall include a &lt;application-session-identifier&gt; element;</w:t>
      </w:r>
    </w:p>
    <w:p w14:paraId="767F0620" w14:textId="77777777" w:rsidR="00EE2F3E" w:rsidRDefault="00EE2F3E" w:rsidP="00EE2F3E">
      <w:pPr>
        <w:pStyle w:val="B1"/>
      </w:pPr>
      <w:r>
        <w:t>g)</w:t>
      </w:r>
      <w:r>
        <w:tab/>
        <w:t>may include a &lt;application-traffic-descriptor&gt; element; and</w:t>
      </w:r>
    </w:p>
    <w:p w14:paraId="021AF76F" w14:textId="77777777" w:rsidR="00EE2F3E" w:rsidRDefault="00EE2F3E" w:rsidP="00EE2F3E">
      <w:pPr>
        <w:pStyle w:val="B1"/>
        <w:rPr>
          <w:rFonts w:cs="Arial"/>
        </w:rPr>
      </w:pPr>
      <w:r>
        <w:rPr>
          <w:lang w:eastAsia="zh-CN"/>
        </w:rPr>
        <w:t>h)</w:t>
      </w:r>
      <w:r>
        <w:rPr>
          <w:lang w:eastAsia="zh-CN"/>
        </w:rPr>
        <w:tab/>
        <w:t>may include a &lt;</w:t>
      </w:r>
      <w:r>
        <w:t>target-pin-client-identifier</w:t>
      </w:r>
      <w:r>
        <w:rPr>
          <w:lang w:eastAsia="zh-CN"/>
        </w:rPr>
        <w:t>&gt;</w:t>
      </w:r>
      <w:r>
        <w:t xml:space="preserve"> element</w:t>
      </w:r>
      <w:r>
        <w:rPr>
          <w:rFonts w:cs="Arial"/>
        </w:rPr>
        <w:t>.</w:t>
      </w:r>
    </w:p>
    <w:p w14:paraId="5F930FE6" w14:textId="77777777" w:rsidR="00EE2F3E" w:rsidRDefault="00EE2F3E" w:rsidP="00EE2F3E">
      <w:r>
        <w:t>The &lt;pin-service-switch-accept&gt; element shall include a &lt;target-pin-client-identifier&gt; element.</w:t>
      </w:r>
    </w:p>
    <w:p w14:paraId="27D5DBB3" w14:textId="77777777" w:rsidR="00EE2F3E" w:rsidRDefault="00EE2F3E" w:rsidP="00EE2F3E">
      <w:r>
        <w:t>The &lt;pin-service-switch-reject&gt; element shall include a &lt;cause&gt; element.</w:t>
      </w:r>
    </w:p>
    <w:p w14:paraId="525A3725" w14:textId="77777777" w:rsidR="00EE2F3E" w:rsidRDefault="00EE2F3E" w:rsidP="00EE2F3E">
      <w:r>
        <w:rPr>
          <w:lang w:eastAsia="zh-CN"/>
        </w:rPr>
        <w:t xml:space="preserve">The </w:t>
      </w:r>
      <w:r>
        <w:t>&lt;pin-configuration-service-switch-configure-request&gt; element:</w:t>
      </w:r>
    </w:p>
    <w:p w14:paraId="6A026D77" w14:textId="77777777" w:rsidR="00EE2F3E" w:rsidRDefault="00EE2F3E" w:rsidP="00EE2F3E">
      <w:pPr>
        <w:pStyle w:val="B1"/>
      </w:pPr>
      <w:r>
        <w:t>a)</w:t>
      </w:r>
      <w:r>
        <w:tab/>
        <w:t>shall include a &lt;security-credentials&gt; element;</w:t>
      </w:r>
    </w:p>
    <w:p w14:paraId="7A2E6510" w14:textId="77777777" w:rsidR="00EE2F3E" w:rsidRDefault="00EE2F3E" w:rsidP="00EE2F3E">
      <w:pPr>
        <w:pStyle w:val="B1"/>
      </w:pPr>
      <w:r>
        <w:rPr>
          <w:lang w:eastAsia="zh-CN"/>
        </w:rPr>
        <w:t>b)</w:t>
      </w:r>
      <w:r>
        <w:rPr>
          <w:lang w:eastAsia="zh-CN"/>
        </w:rPr>
        <w:tab/>
      </w:r>
      <w:r>
        <w:t>shall include a &lt;pin-id&gt; element;</w:t>
      </w:r>
    </w:p>
    <w:p w14:paraId="60E81A29" w14:textId="77777777" w:rsidR="00EE2F3E" w:rsidRDefault="00EE2F3E" w:rsidP="00EE2F3E">
      <w:pPr>
        <w:pStyle w:val="B1"/>
      </w:pPr>
      <w:r>
        <w:t>c)</w:t>
      </w:r>
      <w:r>
        <w:tab/>
        <w:t>shall include a &lt;application-client-identifier&gt; element;</w:t>
      </w:r>
    </w:p>
    <w:p w14:paraId="434080C5" w14:textId="77777777" w:rsidR="00EE2F3E" w:rsidRDefault="00EE2F3E" w:rsidP="00EE2F3E">
      <w:pPr>
        <w:pStyle w:val="B1"/>
      </w:pPr>
      <w:r>
        <w:t>d)</w:t>
      </w:r>
      <w:r>
        <w:tab/>
        <w:t>shall include a &lt;application-server-identifier&gt; element;</w:t>
      </w:r>
    </w:p>
    <w:p w14:paraId="1C98D24C" w14:textId="77777777" w:rsidR="00EE2F3E" w:rsidRDefault="00EE2F3E" w:rsidP="00EE2F3E">
      <w:pPr>
        <w:pStyle w:val="B1"/>
        <w:rPr>
          <w:lang w:eastAsia="zh-CN"/>
        </w:rPr>
      </w:pPr>
      <w:r>
        <w:t>e)</w:t>
      </w:r>
      <w:r>
        <w:tab/>
        <w:t>shall include a &lt;application-session-identifier&gt; element;</w:t>
      </w:r>
    </w:p>
    <w:p w14:paraId="2DC86116" w14:textId="77777777" w:rsidR="00EE2F3E" w:rsidRDefault="00EE2F3E" w:rsidP="00EE2F3E">
      <w:pPr>
        <w:pStyle w:val="B1"/>
      </w:pPr>
      <w:r>
        <w:t>f)</w:t>
      </w:r>
      <w:r>
        <w:tab/>
        <w:t>may include a &lt;application-traffic-descriptor&gt; element; and</w:t>
      </w:r>
    </w:p>
    <w:p w14:paraId="7B415AA9" w14:textId="77777777" w:rsidR="00EE2F3E" w:rsidRDefault="00EE2F3E" w:rsidP="00EE2F3E">
      <w:pPr>
        <w:pStyle w:val="B1"/>
        <w:rPr>
          <w:rFonts w:cs="Arial"/>
        </w:rPr>
      </w:pPr>
      <w:r>
        <w:rPr>
          <w:lang w:eastAsia="zh-CN"/>
        </w:rPr>
        <w:t>g)</w:t>
      </w:r>
      <w:r>
        <w:rPr>
          <w:lang w:eastAsia="zh-CN"/>
        </w:rPr>
        <w:tab/>
        <w:t>may include a &lt;</w:t>
      </w:r>
      <w:r>
        <w:t>target-pin-client-identifier</w:t>
      </w:r>
      <w:r>
        <w:rPr>
          <w:lang w:eastAsia="zh-CN"/>
        </w:rPr>
        <w:t>&gt;</w:t>
      </w:r>
      <w:r>
        <w:t xml:space="preserve"> element</w:t>
      </w:r>
      <w:r>
        <w:rPr>
          <w:rFonts w:cs="Arial"/>
        </w:rPr>
        <w:t>.</w:t>
      </w:r>
    </w:p>
    <w:p w14:paraId="15400526" w14:textId="77777777" w:rsidR="00EE2F3E" w:rsidRDefault="00EE2F3E" w:rsidP="00EE2F3E">
      <w:r>
        <w:t>The &lt;pin-configuration-service-switch-configure-reject&gt; element shall include a &lt;cause&gt; element.</w:t>
      </w:r>
    </w:p>
    <w:p w14:paraId="5412511B" w14:textId="77777777" w:rsidR="00EE2F3E" w:rsidRDefault="00EE2F3E" w:rsidP="00EE2F3E">
      <w:pPr>
        <w:rPr>
          <w:lang w:eastAsia="zh-CN"/>
        </w:rPr>
      </w:pPr>
      <w:r>
        <w:rPr>
          <w:lang w:eastAsia="zh-CN"/>
        </w:rPr>
        <w:lastRenderedPageBreak/>
        <w:t>The &lt;pin-management-service-switch-configure-request&gt; element:</w:t>
      </w:r>
    </w:p>
    <w:p w14:paraId="5DBE4B87" w14:textId="77777777" w:rsidR="00EE2F3E" w:rsidRDefault="00EE2F3E" w:rsidP="00EE2F3E">
      <w:pPr>
        <w:pStyle w:val="B1"/>
      </w:pPr>
      <w:r>
        <w:t>a)</w:t>
      </w:r>
      <w:r>
        <w:tab/>
        <w:t>shall include a &lt;pin-management-client-identifier&gt; element;</w:t>
      </w:r>
    </w:p>
    <w:p w14:paraId="68646843" w14:textId="77777777" w:rsidR="00EE2F3E" w:rsidRDefault="00EE2F3E" w:rsidP="00EE2F3E">
      <w:pPr>
        <w:pStyle w:val="B1"/>
      </w:pPr>
      <w:r>
        <w:t>b)</w:t>
      </w:r>
      <w:r>
        <w:tab/>
        <w:t>shall include a &lt;security-credentials&gt; element;</w:t>
      </w:r>
    </w:p>
    <w:p w14:paraId="6F00B398" w14:textId="77777777" w:rsidR="00EE2F3E" w:rsidRDefault="00EE2F3E" w:rsidP="00EE2F3E">
      <w:pPr>
        <w:pStyle w:val="B1"/>
      </w:pPr>
      <w:r>
        <w:rPr>
          <w:lang w:eastAsia="zh-CN"/>
        </w:rPr>
        <w:t>c)</w:t>
      </w:r>
      <w:r>
        <w:rPr>
          <w:lang w:eastAsia="zh-CN"/>
        </w:rPr>
        <w:tab/>
      </w:r>
      <w:r>
        <w:t>shall include a &lt;pin-id&gt; element;</w:t>
      </w:r>
    </w:p>
    <w:p w14:paraId="08F6C595" w14:textId="77777777" w:rsidR="00EE2F3E" w:rsidRDefault="00EE2F3E" w:rsidP="00EE2F3E">
      <w:pPr>
        <w:pStyle w:val="B1"/>
      </w:pPr>
      <w:r>
        <w:t>d)</w:t>
      </w:r>
      <w:r>
        <w:tab/>
        <w:t>shall include a &lt;application-client-identifier&gt; element;</w:t>
      </w:r>
    </w:p>
    <w:p w14:paraId="7E06A63D" w14:textId="77777777" w:rsidR="00EE2F3E" w:rsidRDefault="00EE2F3E" w:rsidP="00EE2F3E">
      <w:pPr>
        <w:pStyle w:val="B1"/>
      </w:pPr>
      <w:r>
        <w:t>e)</w:t>
      </w:r>
      <w:r>
        <w:tab/>
        <w:t>shall include a &lt;application-server-identifier&gt; element;</w:t>
      </w:r>
    </w:p>
    <w:p w14:paraId="60246C71" w14:textId="77777777" w:rsidR="00EE2F3E" w:rsidRDefault="00EE2F3E" w:rsidP="00EE2F3E">
      <w:pPr>
        <w:pStyle w:val="B1"/>
      </w:pPr>
      <w:r>
        <w:t>f)</w:t>
      </w:r>
      <w:r>
        <w:tab/>
      </w:r>
      <w:r>
        <w:rPr>
          <w:lang w:eastAsia="zh-CN"/>
        </w:rPr>
        <w:t>shall include a &lt;</w:t>
      </w:r>
      <w:r>
        <w:t>target-pin-client-identifier</w:t>
      </w:r>
      <w:r>
        <w:rPr>
          <w:lang w:eastAsia="zh-CN"/>
        </w:rPr>
        <w:t>&gt;</w:t>
      </w:r>
      <w:r>
        <w:t xml:space="preserve"> element;</w:t>
      </w:r>
    </w:p>
    <w:p w14:paraId="706115AC" w14:textId="77777777" w:rsidR="00EE2F3E" w:rsidRDefault="00EE2F3E" w:rsidP="00EE2F3E">
      <w:pPr>
        <w:pStyle w:val="B1"/>
        <w:rPr>
          <w:lang w:eastAsia="zh-CN"/>
        </w:rPr>
      </w:pPr>
      <w:r>
        <w:t>g)</w:t>
      </w:r>
      <w:r>
        <w:tab/>
        <w:t>shall include a &lt;application-traffic-identifier&gt; element;</w:t>
      </w:r>
    </w:p>
    <w:p w14:paraId="57895388" w14:textId="77777777" w:rsidR="00EE2F3E" w:rsidRDefault="00EE2F3E" w:rsidP="00EE2F3E">
      <w:pPr>
        <w:pStyle w:val="B1"/>
      </w:pPr>
      <w:r>
        <w:rPr>
          <w:lang w:eastAsia="zh-CN"/>
        </w:rPr>
        <w:t>h)</w:t>
      </w:r>
      <w:r>
        <w:rPr>
          <w:lang w:eastAsia="zh-CN"/>
        </w:rPr>
        <w:tab/>
        <w:t xml:space="preserve">may include a &lt;application-traffic-descriptor&gt; </w:t>
      </w:r>
      <w:r>
        <w:t>element;</w:t>
      </w:r>
    </w:p>
    <w:p w14:paraId="4A565F8C" w14:textId="77777777" w:rsidR="00EE2F3E" w:rsidRDefault="00EE2F3E" w:rsidP="00EE2F3E">
      <w:pPr>
        <w:pStyle w:val="B1"/>
        <w:rPr>
          <w:lang w:eastAsia="zh-CN"/>
        </w:rPr>
      </w:pPr>
      <w:proofErr w:type="spellStart"/>
      <w:r>
        <w:rPr>
          <w:lang w:eastAsia="zh-CN"/>
        </w:rPr>
        <w:t>i</w:t>
      </w:r>
      <w:proofErr w:type="spellEnd"/>
      <w:r>
        <w:rPr>
          <w:lang w:eastAsia="zh-CN"/>
        </w:rPr>
        <w:t>)</w:t>
      </w:r>
      <w:r>
        <w:rPr>
          <w:lang w:eastAsia="zh-CN"/>
        </w:rPr>
        <w:tab/>
      </w:r>
      <w:r>
        <w:t>may include a &lt;</w:t>
      </w:r>
      <w:proofErr w:type="spellStart"/>
      <w:r>
        <w:t>pegc</w:t>
      </w:r>
      <w:proofErr w:type="spellEnd"/>
      <w:r>
        <w:t>-id&gt; element</w:t>
      </w:r>
      <w:r>
        <w:rPr>
          <w:rFonts w:cs="Arial"/>
        </w:rPr>
        <w:t>.</w:t>
      </w:r>
    </w:p>
    <w:p w14:paraId="6E9C6136" w14:textId="77777777" w:rsidR="00EE2F3E" w:rsidRDefault="00EE2F3E" w:rsidP="00EE2F3E">
      <w:r>
        <w:t>The &lt;pin-</w:t>
      </w:r>
      <w:r>
        <w:rPr>
          <w:lang w:eastAsia="zh-CN"/>
        </w:rPr>
        <w:t>management</w:t>
      </w:r>
      <w:r>
        <w:t>-service-switch-configure-reject&gt; element shall include a &lt;cause&gt; element.</w:t>
      </w:r>
    </w:p>
    <w:p w14:paraId="004A4F47" w14:textId="77777777" w:rsidR="00EE2F3E" w:rsidRDefault="00EE2F3E" w:rsidP="00EE2F3E">
      <w:r>
        <w:t>The &lt;pin-service-discovery-request&gt; element:</w:t>
      </w:r>
    </w:p>
    <w:p w14:paraId="3DD0179B" w14:textId="77777777" w:rsidR="00EE2F3E" w:rsidRDefault="00EE2F3E" w:rsidP="00EE2F3E">
      <w:pPr>
        <w:pStyle w:val="B1"/>
      </w:pPr>
      <w:r>
        <w:t>a)</w:t>
      </w:r>
      <w:r>
        <w:tab/>
        <w:t>shall include a &lt;pin-id&gt; element;</w:t>
      </w:r>
    </w:p>
    <w:p w14:paraId="732673B8" w14:textId="77777777" w:rsidR="00EE2F3E" w:rsidRDefault="00EE2F3E" w:rsidP="00EE2F3E">
      <w:pPr>
        <w:pStyle w:val="B1"/>
      </w:pPr>
      <w:r>
        <w:t>b)</w:t>
      </w:r>
      <w:r>
        <w:tab/>
        <w:t>shall include a &lt;</w:t>
      </w:r>
      <w:proofErr w:type="spellStart"/>
      <w:r>
        <w:t>ue</w:t>
      </w:r>
      <w:proofErr w:type="spellEnd"/>
      <w:r>
        <w:t>-id&gt; element;</w:t>
      </w:r>
    </w:p>
    <w:p w14:paraId="25323CFA" w14:textId="77777777" w:rsidR="00EE2F3E" w:rsidRDefault="00EE2F3E" w:rsidP="00EE2F3E">
      <w:pPr>
        <w:pStyle w:val="B1"/>
      </w:pPr>
      <w:r>
        <w:t>c)</w:t>
      </w:r>
      <w:r>
        <w:tab/>
        <w:t>shall include a &lt;security-credentials&gt; element;</w:t>
      </w:r>
    </w:p>
    <w:p w14:paraId="135A024A" w14:textId="77777777" w:rsidR="00EE2F3E" w:rsidRDefault="00EE2F3E" w:rsidP="00EE2F3E">
      <w:pPr>
        <w:pStyle w:val="B1"/>
      </w:pPr>
      <w:r>
        <w:t>d)</w:t>
      </w:r>
      <w:r>
        <w:tab/>
        <w:t>shall include a &lt;service-type&gt; element; and</w:t>
      </w:r>
    </w:p>
    <w:p w14:paraId="7F167E96" w14:textId="77777777" w:rsidR="00EE2F3E" w:rsidRDefault="00EE2F3E" w:rsidP="00EE2F3E">
      <w:pPr>
        <w:pStyle w:val="B1"/>
      </w:pPr>
      <w:r>
        <w:t>e)</w:t>
      </w:r>
      <w:r>
        <w:tab/>
        <w:t>may include a &lt;requesting-pine-address&gt; element.</w:t>
      </w:r>
    </w:p>
    <w:p w14:paraId="1D03390E" w14:textId="77777777" w:rsidR="00EE2F3E" w:rsidRDefault="00EE2F3E" w:rsidP="00EE2F3E">
      <w:r>
        <w:t>The &lt;pin-service-discovery-accept&gt; element:</w:t>
      </w:r>
    </w:p>
    <w:p w14:paraId="1FB08B9B" w14:textId="77777777" w:rsidR="00EE2F3E" w:rsidRDefault="00EE2F3E" w:rsidP="00EE2F3E">
      <w:pPr>
        <w:pStyle w:val="B1"/>
      </w:pPr>
      <w:r>
        <w:t>a)</w:t>
      </w:r>
      <w:r>
        <w:tab/>
        <w:t>shall include a &lt;target-pine-id&gt; element; and</w:t>
      </w:r>
    </w:p>
    <w:p w14:paraId="52E871A7" w14:textId="77777777" w:rsidR="00EE2F3E" w:rsidRDefault="00EE2F3E" w:rsidP="00EE2F3E">
      <w:pPr>
        <w:pStyle w:val="B1"/>
        <w:rPr>
          <w:lang w:eastAsia="zh-CN"/>
        </w:rPr>
      </w:pPr>
      <w:r>
        <w:rPr>
          <w:lang w:eastAsia="zh-CN"/>
        </w:rPr>
        <w:t>b)</w:t>
      </w:r>
      <w:r>
        <w:rPr>
          <w:lang w:eastAsia="zh-CN"/>
        </w:rPr>
        <w:tab/>
        <w:t>shall include a &lt;target-pine-address&gt; element.</w:t>
      </w:r>
    </w:p>
    <w:p w14:paraId="3A5D0449" w14:textId="77777777" w:rsidR="00EE2F3E" w:rsidRDefault="00EE2F3E" w:rsidP="00EE2F3E">
      <w:r>
        <w:t>The &lt;pin-service-discovery-reject&gt; element shall include a &lt;cause&gt; element.</w:t>
      </w:r>
    </w:p>
    <w:p w14:paraId="1D7A3E96" w14:textId="77777777" w:rsidR="00EE2F3E" w:rsidRDefault="00EE2F3E" w:rsidP="00EE2F3E">
      <w:r>
        <w:t>The &lt;pin-management-</w:t>
      </w:r>
      <w:proofErr w:type="spellStart"/>
      <w:r>
        <w:t>pegc</w:t>
      </w:r>
      <w:proofErr w:type="spellEnd"/>
      <w:r>
        <w:t>-service-continuity-request&gt; element</w:t>
      </w:r>
      <w:r>
        <w:rPr>
          <w:lang w:eastAsia="zh-CN"/>
        </w:rPr>
        <w:t>:</w:t>
      </w:r>
    </w:p>
    <w:p w14:paraId="75BFC0B4" w14:textId="77777777" w:rsidR="00EE2F3E" w:rsidRDefault="00EE2F3E" w:rsidP="00EE2F3E">
      <w:pPr>
        <w:pStyle w:val="B1"/>
      </w:pPr>
      <w:r>
        <w:t>a)</w:t>
      </w:r>
      <w:r>
        <w:tab/>
        <w:t>shall include a &lt;pin-client-identifier&gt; element;</w:t>
      </w:r>
    </w:p>
    <w:p w14:paraId="5850ACC7" w14:textId="77777777" w:rsidR="00EE2F3E" w:rsidRDefault="00EE2F3E" w:rsidP="00EE2F3E">
      <w:pPr>
        <w:pStyle w:val="B1"/>
      </w:pPr>
      <w:r>
        <w:t>b)</w:t>
      </w:r>
      <w:r>
        <w:tab/>
        <w:t>shall include a &lt;security-credentials&gt; element;</w:t>
      </w:r>
    </w:p>
    <w:p w14:paraId="2A014402" w14:textId="77777777" w:rsidR="00EE2F3E" w:rsidRDefault="00EE2F3E" w:rsidP="00EE2F3E">
      <w:pPr>
        <w:pStyle w:val="B1"/>
      </w:pPr>
      <w:r>
        <w:rPr>
          <w:lang w:eastAsia="zh-CN"/>
        </w:rPr>
        <w:t>c)</w:t>
      </w:r>
      <w:r>
        <w:rPr>
          <w:lang w:eastAsia="zh-CN"/>
        </w:rPr>
        <w:tab/>
      </w:r>
      <w:r>
        <w:t>shall include a &lt;pin-id&gt; element;</w:t>
      </w:r>
    </w:p>
    <w:p w14:paraId="0D9AC1EB" w14:textId="77777777" w:rsidR="00EE2F3E" w:rsidRDefault="00EE2F3E" w:rsidP="00EE2F3E">
      <w:pPr>
        <w:pStyle w:val="B1"/>
      </w:pPr>
      <w:r>
        <w:t>d)</w:t>
      </w:r>
      <w:r>
        <w:tab/>
        <w:t>shall include a &lt;pine-id&gt; element;</w:t>
      </w:r>
    </w:p>
    <w:p w14:paraId="050E08E6" w14:textId="77777777" w:rsidR="00EE2F3E" w:rsidRDefault="00EE2F3E" w:rsidP="00EE2F3E">
      <w:pPr>
        <w:pStyle w:val="B1"/>
      </w:pPr>
      <w:r>
        <w:t>e)</w:t>
      </w:r>
      <w:r>
        <w:tab/>
        <w:t>shall include a &lt;source-pin-gateway-client-identifier&gt; element;</w:t>
      </w:r>
    </w:p>
    <w:p w14:paraId="06781FB2" w14:textId="77777777" w:rsidR="00EE2F3E" w:rsidRDefault="00EE2F3E" w:rsidP="00EE2F3E">
      <w:pPr>
        <w:pStyle w:val="B1"/>
      </w:pPr>
      <w:r>
        <w:t>f)</w:t>
      </w:r>
      <w:r>
        <w:tab/>
        <w:t>shall include a &lt;application-client-identifier&gt; element;</w:t>
      </w:r>
    </w:p>
    <w:p w14:paraId="4964B5B9" w14:textId="77777777" w:rsidR="00EE2F3E" w:rsidRDefault="00EE2F3E" w:rsidP="00EE2F3E">
      <w:pPr>
        <w:pStyle w:val="B1"/>
      </w:pPr>
      <w:r>
        <w:t>g)</w:t>
      </w:r>
      <w:r>
        <w:tab/>
        <w:t>shall include a &lt;application-server-identifier&gt; element;</w:t>
      </w:r>
    </w:p>
    <w:p w14:paraId="379C4DAE" w14:textId="77777777" w:rsidR="00EE2F3E" w:rsidRDefault="00EE2F3E" w:rsidP="00EE2F3E">
      <w:pPr>
        <w:pStyle w:val="B1"/>
        <w:rPr>
          <w:lang w:eastAsia="zh-CN"/>
        </w:rPr>
      </w:pPr>
      <w:r>
        <w:t>h)</w:t>
      </w:r>
      <w:r>
        <w:tab/>
        <w:t>shall include a &lt;application-session-identifier&gt; element; and</w:t>
      </w:r>
    </w:p>
    <w:p w14:paraId="025CCD07" w14:textId="77777777" w:rsidR="00EE2F3E" w:rsidRDefault="00EE2F3E" w:rsidP="00EE2F3E">
      <w:pPr>
        <w:pStyle w:val="B1"/>
      </w:pPr>
      <w:proofErr w:type="spellStart"/>
      <w:r>
        <w:t>i</w:t>
      </w:r>
      <w:proofErr w:type="spellEnd"/>
      <w:r>
        <w:t>)</w:t>
      </w:r>
      <w:r>
        <w:tab/>
        <w:t>may include a &lt;application-session-descriptor&gt; element.</w:t>
      </w:r>
    </w:p>
    <w:p w14:paraId="3D323D97" w14:textId="77777777" w:rsidR="00EE2F3E" w:rsidRDefault="00EE2F3E" w:rsidP="00EE2F3E">
      <w:r>
        <w:t>The &lt;pin-management-</w:t>
      </w:r>
      <w:proofErr w:type="spellStart"/>
      <w:r>
        <w:t>pegc</w:t>
      </w:r>
      <w:proofErr w:type="spellEnd"/>
      <w:r>
        <w:t>-service-continuity-accept&gt; element shall include a &lt;target-pin-gateway-client-identifier&gt; element.</w:t>
      </w:r>
    </w:p>
    <w:p w14:paraId="4B719E9A" w14:textId="77777777" w:rsidR="00EE2F3E" w:rsidRDefault="00EE2F3E" w:rsidP="00EE2F3E">
      <w:r>
        <w:t>The &lt;pin-management-</w:t>
      </w:r>
      <w:proofErr w:type="spellStart"/>
      <w:r>
        <w:t>pegc</w:t>
      </w:r>
      <w:proofErr w:type="spellEnd"/>
      <w:r>
        <w:t>-service-continuity-reject&gt; element shall include a &lt;cause&gt; element.</w:t>
      </w:r>
    </w:p>
    <w:p w14:paraId="60DE5522" w14:textId="77777777" w:rsidR="00EE2F3E" w:rsidRDefault="00EE2F3E" w:rsidP="00EE2F3E">
      <w:r>
        <w:rPr>
          <w:lang w:eastAsia="zh-CN"/>
        </w:rPr>
        <w:t xml:space="preserve">The </w:t>
      </w:r>
      <w:bookmarkStart w:id="17" w:name="_Hlk159084461"/>
      <w:r>
        <w:t>&lt;pin-management-</w:t>
      </w:r>
      <w:proofErr w:type="spellStart"/>
      <w:r>
        <w:t>pegc</w:t>
      </w:r>
      <w:proofErr w:type="spellEnd"/>
      <w:r>
        <w:t>-configuration-request&gt; element</w:t>
      </w:r>
      <w:bookmarkEnd w:id="17"/>
      <w:r>
        <w:t>:</w:t>
      </w:r>
    </w:p>
    <w:p w14:paraId="4C74D55D" w14:textId="77777777" w:rsidR="00EE2F3E" w:rsidRDefault="00EE2F3E" w:rsidP="00EE2F3E">
      <w:pPr>
        <w:pStyle w:val="B1"/>
      </w:pPr>
      <w:r>
        <w:lastRenderedPageBreak/>
        <w:t>a)</w:t>
      </w:r>
      <w:r>
        <w:tab/>
        <w:t>shall include a &lt;pin-client-identifier&gt; element;</w:t>
      </w:r>
    </w:p>
    <w:p w14:paraId="392A2CB9" w14:textId="77777777" w:rsidR="00EE2F3E" w:rsidRDefault="00EE2F3E" w:rsidP="00EE2F3E">
      <w:pPr>
        <w:pStyle w:val="B1"/>
      </w:pPr>
      <w:r>
        <w:t>b)</w:t>
      </w:r>
      <w:r>
        <w:tab/>
        <w:t>shall include a &lt;security-credentials&gt; element;</w:t>
      </w:r>
    </w:p>
    <w:p w14:paraId="22028A2E" w14:textId="77777777" w:rsidR="00EE2F3E" w:rsidRDefault="00EE2F3E" w:rsidP="00EE2F3E">
      <w:pPr>
        <w:pStyle w:val="B1"/>
      </w:pPr>
      <w:r>
        <w:rPr>
          <w:lang w:eastAsia="zh-CN"/>
        </w:rPr>
        <w:t>c)</w:t>
      </w:r>
      <w:r>
        <w:rPr>
          <w:lang w:eastAsia="zh-CN"/>
        </w:rPr>
        <w:tab/>
      </w:r>
      <w:r>
        <w:t>shall include a &lt;pin-id&gt; element;</w:t>
      </w:r>
    </w:p>
    <w:p w14:paraId="567BB970" w14:textId="77777777" w:rsidR="00EE2F3E" w:rsidRDefault="00EE2F3E" w:rsidP="00EE2F3E">
      <w:pPr>
        <w:pStyle w:val="B1"/>
      </w:pPr>
      <w:r>
        <w:t>d)</w:t>
      </w:r>
      <w:r>
        <w:tab/>
        <w:t>shall include a &lt;pine-id&gt; element;</w:t>
      </w:r>
    </w:p>
    <w:p w14:paraId="6385D667" w14:textId="77777777" w:rsidR="00EE2F3E" w:rsidRDefault="00EE2F3E" w:rsidP="00EE2F3E">
      <w:pPr>
        <w:pStyle w:val="B1"/>
      </w:pPr>
      <w:r>
        <w:t>e)</w:t>
      </w:r>
      <w:r>
        <w:tab/>
        <w:t>shall include a &lt;application-client-identifier&gt; element;</w:t>
      </w:r>
    </w:p>
    <w:p w14:paraId="207F09A8" w14:textId="77777777" w:rsidR="00EE2F3E" w:rsidRDefault="00EE2F3E" w:rsidP="00EE2F3E">
      <w:pPr>
        <w:pStyle w:val="B1"/>
      </w:pPr>
      <w:r>
        <w:t>f)</w:t>
      </w:r>
      <w:r>
        <w:tab/>
        <w:t>shall include a &lt;application-server-identifier&gt; element;</w:t>
      </w:r>
    </w:p>
    <w:p w14:paraId="44A23C83" w14:textId="77777777" w:rsidR="00EE2F3E" w:rsidRDefault="00EE2F3E" w:rsidP="00EE2F3E">
      <w:pPr>
        <w:pStyle w:val="B1"/>
        <w:rPr>
          <w:lang w:eastAsia="zh-CN"/>
        </w:rPr>
      </w:pPr>
      <w:r>
        <w:t>g)</w:t>
      </w:r>
      <w:r>
        <w:tab/>
        <w:t>shall include a &lt;application-session-identifier&gt; element; and</w:t>
      </w:r>
    </w:p>
    <w:p w14:paraId="1EF83633" w14:textId="77777777" w:rsidR="00EE2F3E" w:rsidRDefault="00EE2F3E" w:rsidP="00EE2F3E">
      <w:pPr>
        <w:pStyle w:val="B1"/>
      </w:pPr>
      <w:r>
        <w:t>h)</w:t>
      </w:r>
      <w:r>
        <w:tab/>
        <w:t>may include a &lt;application-session-descriptor&gt; element.</w:t>
      </w:r>
    </w:p>
    <w:p w14:paraId="3343F661" w14:textId="77777777" w:rsidR="00EE2F3E" w:rsidRDefault="00EE2F3E" w:rsidP="00EE2F3E">
      <w:r>
        <w:rPr>
          <w:lang w:eastAsia="zh-CN"/>
        </w:rPr>
        <w:t xml:space="preserve">The </w:t>
      </w:r>
      <w:r>
        <w:t>&lt;pin-management-</w:t>
      </w:r>
      <w:proofErr w:type="spellStart"/>
      <w:r>
        <w:t>pegc</w:t>
      </w:r>
      <w:proofErr w:type="spellEnd"/>
      <w:r>
        <w:t>-configuration-accept&gt; element shall include a &lt;</w:t>
      </w:r>
      <w:proofErr w:type="spellStart"/>
      <w:r>
        <w:t>pegc</w:t>
      </w:r>
      <w:proofErr w:type="spellEnd"/>
      <w:r>
        <w:t>-connectivity-information&gt; element.</w:t>
      </w:r>
    </w:p>
    <w:p w14:paraId="514FB563" w14:textId="77777777" w:rsidR="00EE2F3E" w:rsidRDefault="00EE2F3E" w:rsidP="00EE2F3E">
      <w:r>
        <w:t>The &lt;pin-management-</w:t>
      </w:r>
      <w:proofErr w:type="spellStart"/>
      <w:r>
        <w:t>pegc</w:t>
      </w:r>
      <w:proofErr w:type="spellEnd"/>
      <w:r>
        <w:t>-configuration-reject&gt; element shall include a &lt;cause&gt; element.</w:t>
      </w:r>
    </w:p>
    <w:p w14:paraId="79EE821C" w14:textId="77777777" w:rsidR="00EE2F3E" w:rsidRDefault="00EE2F3E" w:rsidP="00EE2F3E">
      <w:r>
        <w:rPr>
          <w:lang w:eastAsia="zh-CN"/>
        </w:rPr>
        <w:t xml:space="preserve">The </w:t>
      </w:r>
      <w:r>
        <w:t>&lt;pin-configuration-service-continuity-update-request&gt; element:</w:t>
      </w:r>
    </w:p>
    <w:p w14:paraId="4E0262A2" w14:textId="77777777" w:rsidR="00EE2F3E" w:rsidRDefault="00EE2F3E" w:rsidP="00EE2F3E">
      <w:pPr>
        <w:pStyle w:val="B1"/>
      </w:pPr>
      <w:r>
        <w:t>a)</w:t>
      </w:r>
      <w:r>
        <w:tab/>
        <w:t>shall include a &lt;pin-client-identifier&gt; element;</w:t>
      </w:r>
    </w:p>
    <w:p w14:paraId="4C8EC16F" w14:textId="77777777" w:rsidR="00EE2F3E" w:rsidRDefault="00EE2F3E" w:rsidP="00EE2F3E">
      <w:pPr>
        <w:pStyle w:val="B1"/>
      </w:pPr>
      <w:r>
        <w:t>b)</w:t>
      </w:r>
      <w:r>
        <w:tab/>
        <w:t>shall include a &lt;security-credentials&gt; element;</w:t>
      </w:r>
    </w:p>
    <w:p w14:paraId="1B9F9E56" w14:textId="77777777" w:rsidR="00EE2F3E" w:rsidRDefault="00EE2F3E" w:rsidP="00EE2F3E">
      <w:pPr>
        <w:pStyle w:val="B1"/>
      </w:pPr>
      <w:r>
        <w:rPr>
          <w:lang w:eastAsia="zh-CN"/>
        </w:rPr>
        <w:t>c)</w:t>
      </w:r>
      <w:r>
        <w:rPr>
          <w:lang w:eastAsia="zh-CN"/>
        </w:rPr>
        <w:tab/>
      </w:r>
      <w:r>
        <w:t>shall include a &lt;pin-id&gt; element;</w:t>
      </w:r>
    </w:p>
    <w:p w14:paraId="558A0901" w14:textId="77777777" w:rsidR="00EE2F3E" w:rsidRDefault="00EE2F3E" w:rsidP="00EE2F3E">
      <w:pPr>
        <w:pStyle w:val="B1"/>
      </w:pPr>
      <w:r>
        <w:t>d)</w:t>
      </w:r>
      <w:r>
        <w:tab/>
        <w:t>shall include a &lt;pine-id&gt; element;</w:t>
      </w:r>
    </w:p>
    <w:p w14:paraId="2B885B4F" w14:textId="77777777" w:rsidR="00EE2F3E" w:rsidRDefault="00EE2F3E" w:rsidP="00EE2F3E">
      <w:pPr>
        <w:pStyle w:val="B1"/>
      </w:pPr>
      <w:r>
        <w:t>e)</w:t>
      </w:r>
      <w:r>
        <w:tab/>
        <w:t>shall include a &lt;source-pin-gateway-client-identifier&gt; element;</w:t>
      </w:r>
    </w:p>
    <w:p w14:paraId="2923A76A" w14:textId="77777777" w:rsidR="00EE2F3E" w:rsidRDefault="00EE2F3E" w:rsidP="00EE2F3E">
      <w:pPr>
        <w:pStyle w:val="B1"/>
      </w:pPr>
      <w:r>
        <w:t>f)</w:t>
      </w:r>
      <w:r>
        <w:tab/>
        <w:t>shall include a &lt;target-pin-gateway-client-identifier&gt; element;</w:t>
      </w:r>
    </w:p>
    <w:p w14:paraId="57DA4C72" w14:textId="77777777" w:rsidR="00EE2F3E" w:rsidRDefault="00EE2F3E" w:rsidP="00EE2F3E">
      <w:pPr>
        <w:pStyle w:val="B1"/>
      </w:pPr>
      <w:r>
        <w:t>g)</w:t>
      </w:r>
      <w:r>
        <w:tab/>
        <w:t>shall include a &lt;application-client-identifier&gt; element;</w:t>
      </w:r>
    </w:p>
    <w:p w14:paraId="6CB3A16E" w14:textId="77777777" w:rsidR="00EE2F3E" w:rsidRDefault="00EE2F3E" w:rsidP="00EE2F3E">
      <w:pPr>
        <w:pStyle w:val="B1"/>
      </w:pPr>
      <w:r>
        <w:t>h)</w:t>
      </w:r>
      <w:r>
        <w:tab/>
        <w:t>shall include a &lt;application-server-identifier&gt; element;</w:t>
      </w:r>
    </w:p>
    <w:p w14:paraId="4244E801" w14:textId="77777777" w:rsidR="00EE2F3E" w:rsidRDefault="00EE2F3E" w:rsidP="00EE2F3E">
      <w:pPr>
        <w:pStyle w:val="B1"/>
        <w:rPr>
          <w:lang w:eastAsia="zh-CN"/>
        </w:rPr>
      </w:pPr>
      <w:proofErr w:type="spellStart"/>
      <w:r>
        <w:t>i</w:t>
      </w:r>
      <w:proofErr w:type="spellEnd"/>
      <w:r>
        <w:t>)</w:t>
      </w:r>
      <w:r>
        <w:tab/>
        <w:t>shall include a &lt;application-session-identifier&gt; element; and</w:t>
      </w:r>
    </w:p>
    <w:p w14:paraId="68854FB1" w14:textId="77777777" w:rsidR="00EE2F3E" w:rsidRDefault="00EE2F3E" w:rsidP="00EE2F3E">
      <w:pPr>
        <w:pStyle w:val="B1"/>
        <w:rPr>
          <w:lang w:eastAsia="zh-CN"/>
        </w:rPr>
      </w:pPr>
      <w:r>
        <w:t>j)</w:t>
      </w:r>
      <w:r>
        <w:tab/>
        <w:t>may include a &lt;application-session-descriptor&gt; element.</w:t>
      </w:r>
    </w:p>
    <w:p w14:paraId="5D4F37A1" w14:textId="77777777" w:rsidR="00EE2F3E" w:rsidRDefault="00EE2F3E" w:rsidP="00EE2F3E">
      <w:r>
        <w:rPr>
          <w:lang w:eastAsia="zh-CN"/>
        </w:rPr>
        <w:t xml:space="preserve">The </w:t>
      </w:r>
      <w:r>
        <w:t>&lt;pin-configuration-service-continuity-update-accept&gt; element shall include a &lt;service-continuity-policy-information&gt; element.</w:t>
      </w:r>
    </w:p>
    <w:p w14:paraId="4315FEC5" w14:textId="77777777" w:rsidR="00EE2F3E" w:rsidRDefault="00EE2F3E" w:rsidP="00EE2F3E">
      <w:r>
        <w:rPr>
          <w:lang w:eastAsia="zh-CN"/>
        </w:rPr>
        <w:t xml:space="preserve">The </w:t>
      </w:r>
      <w:r>
        <w:t>&lt;pin-configuration-service-continuity-update-reject&gt; element shall include a &lt;cause&gt; element.</w:t>
      </w:r>
    </w:p>
    <w:p w14:paraId="3DDB98E5" w14:textId="77777777" w:rsidR="00EE2F3E" w:rsidRDefault="00EE2F3E" w:rsidP="00EE2F3E">
      <w:r>
        <w:rPr>
          <w:lang w:eastAsia="zh-CN"/>
        </w:rPr>
        <w:t xml:space="preserve">The </w:t>
      </w:r>
      <w:r>
        <w:t>&lt;pin-management-</w:t>
      </w:r>
      <w:proofErr w:type="spellStart"/>
      <w:r>
        <w:t>pegc</w:t>
      </w:r>
      <w:proofErr w:type="spellEnd"/>
      <w:r>
        <w:t>-discovery-request&gt; element:</w:t>
      </w:r>
    </w:p>
    <w:p w14:paraId="2C854E0D" w14:textId="77777777" w:rsidR="00EE2F3E" w:rsidRDefault="00EE2F3E" w:rsidP="00EE2F3E">
      <w:pPr>
        <w:pStyle w:val="B1"/>
      </w:pPr>
      <w:r>
        <w:t>a)</w:t>
      </w:r>
      <w:r>
        <w:tab/>
        <w:t>shall include a &lt;pin-client-identifier&gt; element;</w:t>
      </w:r>
    </w:p>
    <w:p w14:paraId="11101FCB" w14:textId="77777777" w:rsidR="00EE2F3E" w:rsidRDefault="00EE2F3E" w:rsidP="00EE2F3E">
      <w:pPr>
        <w:pStyle w:val="B1"/>
      </w:pPr>
      <w:r>
        <w:t>b)</w:t>
      </w:r>
      <w:r>
        <w:tab/>
        <w:t>shall include a &lt;security-credentials&gt; element;</w:t>
      </w:r>
    </w:p>
    <w:p w14:paraId="32A064C5" w14:textId="77777777" w:rsidR="00EE2F3E" w:rsidRDefault="00EE2F3E" w:rsidP="00EE2F3E">
      <w:pPr>
        <w:pStyle w:val="B1"/>
      </w:pPr>
      <w:r>
        <w:t>c)</w:t>
      </w:r>
      <w:r>
        <w:tab/>
        <w:t>shall include a &lt;pin-id&gt; element;</w:t>
      </w:r>
    </w:p>
    <w:p w14:paraId="4E46B1FB" w14:textId="77777777" w:rsidR="00EE2F3E" w:rsidRDefault="00EE2F3E" w:rsidP="00EE2F3E">
      <w:pPr>
        <w:pStyle w:val="B1"/>
      </w:pPr>
      <w:r>
        <w:t>d)</w:t>
      </w:r>
      <w:r>
        <w:tab/>
        <w:t>shall include a &lt;pine-id&gt; element; and</w:t>
      </w:r>
    </w:p>
    <w:p w14:paraId="0926D0EA" w14:textId="77777777" w:rsidR="00EE2F3E" w:rsidRDefault="00EE2F3E" w:rsidP="00EE2F3E">
      <w:pPr>
        <w:pStyle w:val="B1"/>
      </w:pPr>
      <w:r>
        <w:t>e)</w:t>
      </w:r>
      <w:r>
        <w:tab/>
        <w:t>shall include a &lt;</w:t>
      </w:r>
      <w:proofErr w:type="spellStart"/>
      <w:r>
        <w:t>pegc</w:t>
      </w:r>
      <w:proofErr w:type="spellEnd"/>
      <w:r>
        <w:t>-information-list&gt; element.</w:t>
      </w:r>
    </w:p>
    <w:p w14:paraId="3129559C" w14:textId="77777777" w:rsidR="00EE2F3E" w:rsidRDefault="00EE2F3E" w:rsidP="00EE2F3E">
      <w:r>
        <w:rPr>
          <w:lang w:eastAsia="zh-CN"/>
        </w:rPr>
        <w:t xml:space="preserve">The </w:t>
      </w:r>
      <w:r>
        <w:t>&lt;pin-management-</w:t>
      </w:r>
      <w:proofErr w:type="spellStart"/>
      <w:r>
        <w:t>pegc</w:t>
      </w:r>
      <w:proofErr w:type="spellEnd"/>
      <w:r>
        <w:t>-discovery-accept&gt; element shall include a &lt;</w:t>
      </w:r>
      <w:proofErr w:type="spellStart"/>
      <w:r>
        <w:t>pegc</w:t>
      </w:r>
      <w:proofErr w:type="spellEnd"/>
      <w:r>
        <w:t>-information-list&gt; element.</w:t>
      </w:r>
    </w:p>
    <w:p w14:paraId="19C608C8" w14:textId="77777777" w:rsidR="00EE2F3E" w:rsidRDefault="00EE2F3E" w:rsidP="00EE2F3E">
      <w:r>
        <w:rPr>
          <w:lang w:eastAsia="zh-CN"/>
        </w:rPr>
        <w:t xml:space="preserve">The </w:t>
      </w:r>
      <w:r>
        <w:t>&lt;pin-management-</w:t>
      </w:r>
      <w:proofErr w:type="spellStart"/>
      <w:r>
        <w:t>pegc</w:t>
      </w:r>
      <w:proofErr w:type="spellEnd"/>
      <w:r>
        <w:t>-discovery-reject&gt; element shall include a &lt;cause&gt; element.</w:t>
      </w:r>
    </w:p>
    <w:p w14:paraId="5D4BA297" w14:textId="77777777" w:rsidR="00EE2F3E" w:rsidRDefault="00EE2F3E" w:rsidP="00EE2F3E">
      <w:r>
        <w:rPr>
          <w:lang w:eastAsia="zh-CN"/>
        </w:rPr>
        <w:t xml:space="preserve">The </w:t>
      </w:r>
      <w:r>
        <w:t>&lt;pine-authorization-request&gt; element:</w:t>
      </w:r>
    </w:p>
    <w:p w14:paraId="39A97510" w14:textId="77777777" w:rsidR="00EE2F3E" w:rsidRDefault="00EE2F3E" w:rsidP="00EE2F3E">
      <w:pPr>
        <w:pStyle w:val="B1"/>
      </w:pPr>
      <w:r>
        <w:t>a)</w:t>
      </w:r>
      <w:r>
        <w:tab/>
        <w:t>shall include a &lt;</w:t>
      </w:r>
      <w:proofErr w:type="spellStart"/>
      <w:r>
        <w:rPr>
          <w:lang w:val="en-US"/>
        </w:rPr>
        <w:t>ue</w:t>
      </w:r>
      <w:proofErr w:type="spellEnd"/>
      <w:r>
        <w:rPr>
          <w:lang w:val="en-US"/>
        </w:rPr>
        <w:t>-id</w:t>
      </w:r>
      <w:r>
        <w:t>&gt; element;</w:t>
      </w:r>
    </w:p>
    <w:p w14:paraId="34FCCA78" w14:textId="69D1736F" w:rsidR="00EE2F3E" w:rsidRDefault="00EE2F3E" w:rsidP="00EE2F3E">
      <w:pPr>
        <w:pStyle w:val="B1"/>
        <w:rPr>
          <w:lang w:val="en-US" w:eastAsia="zh-CN"/>
        </w:rPr>
      </w:pPr>
      <w:r>
        <w:rPr>
          <w:lang w:eastAsia="zh-CN"/>
        </w:rPr>
        <w:t>b)</w:t>
      </w:r>
      <w:r>
        <w:rPr>
          <w:lang w:eastAsia="zh-CN"/>
        </w:rPr>
        <w:tab/>
        <w:t>shall include a &lt;pin-id&gt;</w:t>
      </w:r>
      <w:r>
        <w:t xml:space="preserve"> element</w:t>
      </w:r>
      <w:r>
        <w:rPr>
          <w:lang w:val="en-US"/>
        </w:rPr>
        <w:t>;</w:t>
      </w:r>
      <w:ins w:id="18" w:author="vivo" w:date="2024-04-07T11:06:00Z" w16du:dateUtc="2024-04-07T03:06:00Z">
        <w:r>
          <w:rPr>
            <w:rFonts w:hint="eastAsia"/>
            <w:lang w:val="en-US" w:eastAsia="zh-CN"/>
          </w:rPr>
          <w:t xml:space="preserve"> and</w:t>
        </w:r>
      </w:ins>
    </w:p>
    <w:p w14:paraId="60F02765" w14:textId="55BEC376" w:rsidR="00EE2F3E" w:rsidRDefault="00EE2F3E" w:rsidP="00EE2F3E">
      <w:pPr>
        <w:pStyle w:val="B1"/>
      </w:pPr>
      <w:r>
        <w:rPr>
          <w:lang w:eastAsia="zh-CN"/>
        </w:rPr>
        <w:lastRenderedPageBreak/>
        <w:t>c)</w:t>
      </w:r>
      <w:r>
        <w:rPr>
          <w:lang w:eastAsia="zh-CN"/>
        </w:rPr>
        <w:tab/>
        <w:t>may include a &lt;</w:t>
      </w:r>
      <w:proofErr w:type="spellStart"/>
      <w:r>
        <w:rPr>
          <w:lang w:eastAsia="zh-CN"/>
        </w:rPr>
        <w:t>ip</w:t>
      </w:r>
      <w:proofErr w:type="spellEnd"/>
      <w:r>
        <w:rPr>
          <w:lang w:eastAsia="zh-CN"/>
        </w:rPr>
        <w:t>-address&gt;</w:t>
      </w:r>
      <w:r>
        <w:t xml:space="preserve"> element</w:t>
      </w:r>
      <w:ins w:id="19" w:author="vivo" w:date="2024-04-07T11:06:00Z" w16du:dateUtc="2024-04-07T03:06:00Z">
        <w:r>
          <w:rPr>
            <w:rFonts w:hint="eastAsia"/>
            <w:lang w:eastAsia="zh-CN"/>
          </w:rPr>
          <w:t>.</w:t>
        </w:r>
      </w:ins>
      <w:del w:id="20" w:author="vivo" w:date="2024-04-07T11:06:00Z" w16du:dateUtc="2024-04-07T03:06:00Z">
        <w:r w:rsidDel="00EE2F3E">
          <w:delText>;</w:delText>
        </w:r>
      </w:del>
    </w:p>
    <w:p w14:paraId="78244AAB" w14:textId="16F5735B" w:rsidR="00EE2F3E" w:rsidDel="00EE2F3E" w:rsidRDefault="00EE2F3E" w:rsidP="00EE2F3E">
      <w:pPr>
        <w:pStyle w:val="B1"/>
        <w:rPr>
          <w:del w:id="21" w:author="vivo" w:date="2024-04-07T11:06:00Z" w16du:dateUtc="2024-04-07T03:06:00Z"/>
          <w:rFonts w:cs="Arial"/>
        </w:rPr>
      </w:pPr>
      <w:del w:id="22" w:author="vivo" w:date="2024-04-07T11:06:00Z" w16du:dateUtc="2024-04-07T03:06:00Z">
        <w:r w:rsidDel="00EE2F3E">
          <w:rPr>
            <w:lang w:eastAsia="zh-CN"/>
          </w:rPr>
          <w:delText>d)</w:delText>
        </w:r>
        <w:r w:rsidDel="00EE2F3E">
          <w:rPr>
            <w:lang w:eastAsia="zh-CN"/>
          </w:rPr>
          <w:tab/>
          <w:delText>may include a &lt;</w:delText>
        </w:r>
        <w:r w:rsidDel="00EE2F3E">
          <w:rPr>
            <w:lang w:val="en-US"/>
          </w:rPr>
          <w:delText>vendor-name</w:delText>
        </w:r>
        <w:r w:rsidDel="00EE2F3E">
          <w:rPr>
            <w:lang w:eastAsia="zh-CN"/>
          </w:rPr>
          <w:delText xml:space="preserve">&gt; </w:delText>
        </w:r>
        <w:r w:rsidDel="00EE2F3E">
          <w:delText>element</w:delText>
        </w:r>
        <w:r w:rsidDel="00EE2F3E">
          <w:rPr>
            <w:rFonts w:cs="Arial"/>
          </w:rPr>
          <w:delText>; and</w:delText>
        </w:r>
      </w:del>
    </w:p>
    <w:p w14:paraId="2351816D" w14:textId="1F4B6A4B" w:rsidR="00EE2F3E" w:rsidDel="00EE2F3E" w:rsidRDefault="00EE2F3E" w:rsidP="00EE2F3E">
      <w:pPr>
        <w:pStyle w:val="B1"/>
        <w:rPr>
          <w:del w:id="23" w:author="vivo" w:date="2024-04-07T11:06:00Z" w16du:dateUtc="2024-04-07T03:06:00Z"/>
          <w:rFonts w:cs="Arial"/>
        </w:rPr>
      </w:pPr>
      <w:del w:id="24" w:author="vivo" w:date="2024-04-07T11:06:00Z" w16du:dateUtc="2024-04-07T03:06:00Z">
        <w:r w:rsidDel="00EE2F3E">
          <w:rPr>
            <w:lang w:eastAsia="zh-CN"/>
          </w:rPr>
          <w:delText>e)</w:delText>
        </w:r>
        <w:r w:rsidDel="00EE2F3E">
          <w:rPr>
            <w:lang w:eastAsia="zh-CN"/>
          </w:rPr>
          <w:tab/>
          <w:delText>may include a &lt;</w:delText>
        </w:r>
        <w:r w:rsidDel="00EE2F3E">
          <w:delText>device-description</w:delText>
        </w:r>
        <w:r w:rsidDel="00EE2F3E">
          <w:rPr>
            <w:lang w:eastAsia="zh-CN"/>
          </w:rPr>
          <w:delText xml:space="preserve">&gt; </w:delText>
        </w:r>
        <w:r w:rsidDel="00EE2F3E">
          <w:delText>element.</w:delText>
        </w:r>
      </w:del>
    </w:p>
    <w:p w14:paraId="08DEFD74" w14:textId="77777777" w:rsidR="00EE2F3E" w:rsidRDefault="00EE2F3E" w:rsidP="00EE2F3E">
      <w:r>
        <w:rPr>
          <w:lang w:eastAsia="zh-CN"/>
        </w:rPr>
        <w:t xml:space="preserve">The </w:t>
      </w:r>
      <w:r>
        <w:t>&lt;pine-authorization-accept&gt; element shall include a &lt;security-credentials&gt; element.</w:t>
      </w:r>
    </w:p>
    <w:p w14:paraId="6DAE1039" w14:textId="77777777" w:rsidR="00EE2F3E" w:rsidRDefault="00EE2F3E" w:rsidP="00EE2F3E">
      <w:r>
        <w:rPr>
          <w:lang w:eastAsia="zh-CN"/>
        </w:rPr>
        <w:t xml:space="preserve">The </w:t>
      </w:r>
      <w:r>
        <w:t>&lt;pine-authorization-reject&gt; element shall include a &lt;cause&gt; element.</w:t>
      </w:r>
    </w:p>
    <w:p w14:paraId="3DFC541B" w14:textId="77777777" w:rsidR="00EE2F3E" w:rsidRPr="00EE2F3E" w:rsidRDefault="00EE2F3E" w:rsidP="00D55458">
      <w:pPr>
        <w:rPr>
          <w:noProof/>
        </w:rPr>
      </w:pPr>
    </w:p>
    <w:p w14:paraId="22CD411B" w14:textId="77777777" w:rsidR="00D55458" w:rsidRPr="00E07E5B" w:rsidRDefault="00D55458" w:rsidP="00D5545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5B04693D" w14:textId="77777777" w:rsidR="00EE2F3E" w:rsidRDefault="00EE2F3E" w:rsidP="00EE2F3E">
      <w:pPr>
        <w:pStyle w:val="30"/>
      </w:pPr>
      <w:bookmarkStart w:id="25" w:name="_Toc160556440"/>
      <w:r>
        <w:rPr>
          <w:lang w:eastAsia="zh-CN"/>
        </w:rPr>
        <w:t>6.2.4</w:t>
      </w:r>
      <w:r>
        <w:rPr>
          <w:lang w:eastAsia="zh-CN"/>
        </w:rPr>
        <w:tab/>
      </w:r>
      <w:r>
        <w:t>XML schema</w:t>
      </w:r>
      <w:bookmarkEnd w:id="25"/>
    </w:p>
    <w:p w14:paraId="53462492" w14:textId="77777777" w:rsidR="00EE2F3E" w:rsidRDefault="00EE2F3E" w:rsidP="00EE2F3E">
      <w:r>
        <w:t>An entity receiving the XML body ignores any unknown XML element and any unknown XML attribute.</w:t>
      </w:r>
    </w:p>
    <w:p w14:paraId="44F5E5F5" w14:textId="77777777" w:rsidR="00EE2F3E" w:rsidRDefault="00EE2F3E" w:rsidP="00EE2F3E">
      <w:pPr>
        <w:pStyle w:val="PL"/>
        <w:rPr>
          <w:lang w:eastAsia="en-GB"/>
        </w:rPr>
      </w:pPr>
      <w:r>
        <w:t>&lt;?xml version="1.0" encoding="UTF-8"?&gt;</w:t>
      </w:r>
    </w:p>
    <w:p w14:paraId="2883B794" w14:textId="77777777" w:rsidR="00EE2F3E" w:rsidRDefault="00EE2F3E" w:rsidP="00EE2F3E">
      <w:pPr>
        <w:pStyle w:val="PL"/>
      </w:pPr>
      <w:r>
        <w:t>&lt;xs:schema xmlns:xs="http://www.w3.org/2001/XMLSchema"</w:t>
      </w:r>
    </w:p>
    <w:p w14:paraId="60267EDB" w14:textId="77777777" w:rsidR="00EE2F3E" w:rsidRDefault="00EE2F3E" w:rsidP="00EE2F3E">
      <w:pPr>
        <w:pStyle w:val="PL"/>
      </w:pPr>
      <w:r>
        <w:t xml:space="preserve">           xmlns:</w:t>
      </w:r>
      <w:r>
        <w:rPr>
          <w:lang w:eastAsia="zh-CN"/>
        </w:rPr>
        <w:t>pinapp</w:t>
      </w:r>
      <w:r>
        <w:t>="urn:3GPP:ns:pinapp:2023"</w:t>
      </w:r>
    </w:p>
    <w:p w14:paraId="3FDD8C72" w14:textId="77777777" w:rsidR="00EE2F3E" w:rsidRDefault="00EE2F3E" w:rsidP="00EE2F3E">
      <w:pPr>
        <w:pStyle w:val="PL"/>
      </w:pPr>
      <w:r>
        <w:t xml:space="preserve">           elementFormDefault="qualified"</w:t>
      </w:r>
    </w:p>
    <w:p w14:paraId="3161D90B" w14:textId="77777777" w:rsidR="00EE2F3E" w:rsidRDefault="00EE2F3E" w:rsidP="00EE2F3E">
      <w:pPr>
        <w:pStyle w:val="PL"/>
      </w:pPr>
      <w:r>
        <w:t xml:space="preserve">           targetNamespace="urn:3GPP:ns:pinapp:2023"&gt;</w:t>
      </w:r>
    </w:p>
    <w:p w14:paraId="11D0367E" w14:textId="77777777" w:rsidR="00EE2F3E" w:rsidRDefault="00EE2F3E" w:rsidP="00EE2F3E">
      <w:pPr>
        <w:pStyle w:val="PL"/>
      </w:pPr>
      <w:r>
        <w:t xml:space="preserve">        &lt;xs:annotation&gt;</w:t>
      </w:r>
    </w:p>
    <w:p w14:paraId="7BC73BCA" w14:textId="77777777" w:rsidR="00EE2F3E" w:rsidRDefault="00EE2F3E" w:rsidP="00EE2F3E">
      <w:pPr>
        <w:pStyle w:val="PL"/>
      </w:pPr>
      <w:r>
        <w:t xml:space="preserve">            &lt;xs:documentation&gt;</w:t>
      </w:r>
    </w:p>
    <w:p w14:paraId="254DA12E" w14:textId="77777777" w:rsidR="00EE2F3E" w:rsidRDefault="00EE2F3E" w:rsidP="00EE2F3E">
      <w:pPr>
        <w:pStyle w:val="PL"/>
      </w:pPr>
      <w:r>
        <w:t xml:space="preserve">                Info for PINAPP protocol Messages Syntax</w:t>
      </w:r>
    </w:p>
    <w:p w14:paraId="2E2D31A9" w14:textId="77777777" w:rsidR="00EE2F3E" w:rsidRDefault="00EE2F3E" w:rsidP="00EE2F3E">
      <w:pPr>
        <w:pStyle w:val="PL"/>
      </w:pPr>
      <w:r>
        <w:t xml:space="preserve">            &lt;/xs:documentation&gt;</w:t>
      </w:r>
    </w:p>
    <w:p w14:paraId="16D6F2F8" w14:textId="77777777" w:rsidR="00EE2F3E" w:rsidRDefault="00EE2F3E" w:rsidP="00EE2F3E">
      <w:pPr>
        <w:pStyle w:val="PL"/>
      </w:pPr>
      <w:r>
        <w:t xml:space="preserve">        &lt;/xs:annotation&gt;</w:t>
      </w:r>
    </w:p>
    <w:p w14:paraId="4F33CE03" w14:textId="77777777" w:rsidR="00EE2F3E" w:rsidRDefault="00EE2F3E" w:rsidP="00EE2F3E">
      <w:pPr>
        <w:pStyle w:val="PL"/>
      </w:pPr>
    </w:p>
    <w:p w14:paraId="11733298" w14:textId="77777777" w:rsidR="00EE2F3E" w:rsidRDefault="00EE2F3E" w:rsidP="00EE2F3E">
      <w:pPr>
        <w:pStyle w:val="PL"/>
        <w:rPr>
          <w:lang w:eastAsia="en-GB"/>
        </w:rPr>
      </w:pPr>
      <w:r>
        <w:t>&lt;!--  Top level PINAPP protocpl Message definition  --&gt;</w:t>
      </w:r>
    </w:p>
    <w:p w14:paraId="0B689B1B" w14:textId="77777777" w:rsidR="00EE2F3E" w:rsidRDefault="00EE2F3E" w:rsidP="00EE2F3E">
      <w:pPr>
        <w:pStyle w:val="PL"/>
      </w:pPr>
      <w:r>
        <w:t xml:space="preserve">  &lt;xs:element name="pinapp-info"&gt;</w:t>
      </w:r>
    </w:p>
    <w:p w14:paraId="471322E4" w14:textId="77777777" w:rsidR="00EE2F3E" w:rsidRDefault="00EE2F3E" w:rsidP="00EE2F3E">
      <w:pPr>
        <w:pStyle w:val="PL"/>
      </w:pPr>
      <w:r>
        <w:t xml:space="preserve">    &lt;xs:complexType&gt;</w:t>
      </w:r>
    </w:p>
    <w:p w14:paraId="442E54A0" w14:textId="77777777" w:rsidR="00EE2F3E" w:rsidRDefault="00EE2F3E" w:rsidP="00EE2F3E">
      <w:pPr>
        <w:pStyle w:val="PL"/>
      </w:pPr>
      <w:r>
        <w:t xml:space="preserve">      &lt;xs:choice&gt;</w:t>
      </w:r>
    </w:p>
    <w:p w14:paraId="4071691F" w14:textId="77777777" w:rsidR="00EE2F3E" w:rsidRDefault="00EE2F3E" w:rsidP="00EE2F3E">
      <w:pPr>
        <w:pStyle w:val="PL"/>
      </w:pPr>
      <w:r>
        <w:t xml:space="preserve">        &lt;xs:element name="server-discovery-request" type="pinapp:pin-server-discovery-req-info"/&gt;</w:t>
      </w:r>
    </w:p>
    <w:p w14:paraId="59DAB2C9" w14:textId="77777777" w:rsidR="00EE2F3E" w:rsidRDefault="00EE2F3E" w:rsidP="00EE2F3E">
      <w:pPr>
        <w:pStyle w:val="PL"/>
      </w:pPr>
      <w:r>
        <w:t xml:space="preserve">        &lt;xs:element name="server-discovery-accept" type="pinapp:pin-server-discovery-acc-info"/&gt;</w:t>
      </w:r>
    </w:p>
    <w:p w14:paraId="3609B1C5" w14:textId="77777777" w:rsidR="00EE2F3E" w:rsidRDefault="00EE2F3E" w:rsidP="00EE2F3E">
      <w:pPr>
        <w:pStyle w:val="PL"/>
      </w:pPr>
      <w:r>
        <w:t xml:space="preserve">        &lt;xs:element name="server-discovery-reject" type="pinapp:pin-server-discovery-rej-info"/&gt;</w:t>
      </w:r>
    </w:p>
    <w:p w14:paraId="2CF5A9DC" w14:textId="77777777" w:rsidR="00EE2F3E" w:rsidRDefault="00EE2F3E" w:rsidP="00EE2F3E">
      <w:pPr>
        <w:pStyle w:val="PL"/>
      </w:pPr>
      <w:r>
        <w:t xml:space="preserve">        &lt;xs:element name="pine-registration-request" type="pinapp:pine-reg-req-info"/&gt;</w:t>
      </w:r>
    </w:p>
    <w:p w14:paraId="678227D9" w14:textId="77777777" w:rsidR="00EE2F3E" w:rsidRDefault="00EE2F3E" w:rsidP="00EE2F3E">
      <w:pPr>
        <w:pStyle w:val="PL"/>
      </w:pPr>
      <w:r>
        <w:t xml:space="preserve">        &lt;xs:element name="pine-registration-accept" type="pinapp:pine-reg-acc-info"/&gt;</w:t>
      </w:r>
    </w:p>
    <w:p w14:paraId="073FA240" w14:textId="77777777" w:rsidR="00EE2F3E" w:rsidRDefault="00EE2F3E" w:rsidP="00EE2F3E">
      <w:pPr>
        <w:pStyle w:val="PL"/>
      </w:pPr>
      <w:r>
        <w:t xml:space="preserve">        &lt;xs:element name="pine-registration-reject" type="pinapp:pine-reg-rej-info"/&gt;</w:t>
      </w:r>
    </w:p>
    <w:p w14:paraId="2F4032BD" w14:textId="77777777" w:rsidR="00EE2F3E" w:rsidRDefault="00EE2F3E" w:rsidP="00EE2F3E">
      <w:pPr>
        <w:pStyle w:val="PL"/>
      </w:pPr>
      <w:r>
        <w:t xml:space="preserve">        &lt;xs:element name="pine-represent-registration-accept" type="pinapp:pine-repreg-acc-info"/&gt;</w:t>
      </w:r>
    </w:p>
    <w:p w14:paraId="4CE74D0F" w14:textId="77777777" w:rsidR="00EE2F3E" w:rsidRDefault="00EE2F3E" w:rsidP="00EE2F3E">
      <w:pPr>
        <w:pStyle w:val="PL"/>
      </w:pPr>
      <w:r>
        <w:t xml:space="preserve">        &lt;xs:element name="pine-represent-registration-reject" type="pinapp:pine-repreg-rej-info"/&gt;</w:t>
      </w:r>
    </w:p>
    <w:p w14:paraId="60840E77" w14:textId="77777777" w:rsidR="00EE2F3E" w:rsidRDefault="00EE2F3E" w:rsidP="00EE2F3E">
      <w:pPr>
        <w:pStyle w:val="PL"/>
      </w:pPr>
      <w:r>
        <w:t xml:space="preserve">        &lt;xs:element name="pine-deregistration-request" type="pinapp:pine-dereg-req-info"/&gt;</w:t>
      </w:r>
    </w:p>
    <w:p w14:paraId="452BD926" w14:textId="77777777" w:rsidR="00EE2F3E" w:rsidRDefault="00EE2F3E" w:rsidP="00EE2F3E">
      <w:pPr>
        <w:pStyle w:val="PL"/>
      </w:pPr>
      <w:r>
        <w:t xml:space="preserve">        &lt;xs:element name="pine-deregistration-reject" type="pinapp:pine-dereg-rej-info"/&gt;</w:t>
      </w:r>
    </w:p>
    <w:p w14:paraId="3E36728D" w14:textId="77777777" w:rsidR="00EE2F3E" w:rsidRDefault="00EE2F3E" w:rsidP="00EE2F3E">
      <w:pPr>
        <w:pStyle w:val="PL"/>
      </w:pPr>
      <w:r>
        <w:t xml:space="preserve">        &lt;xs:element name="pine-update-registration-request" type="pinapp:pine-update-reg-req-info"/&gt;</w:t>
      </w:r>
    </w:p>
    <w:p w14:paraId="49D56CB4" w14:textId="77777777" w:rsidR="00EE2F3E" w:rsidRDefault="00EE2F3E" w:rsidP="00EE2F3E">
      <w:pPr>
        <w:pStyle w:val="PL"/>
      </w:pPr>
      <w:r>
        <w:t xml:space="preserve">        &lt;xs:element name="pine-update-registration-reject" type="pinapp:pine-update-reg-rej-info"/&gt;</w:t>
      </w:r>
    </w:p>
    <w:p w14:paraId="1BB81B4C" w14:textId="77777777" w:rsidR="00EE2F3E" w:rsidRDefault="00EE2F3E" w:rsidP="00EE2F3E">
      <w:pPr>
        <w:pStyle w:val="PL"/>
      </w:pPr>
      <w:r>
        <w:t xml:space="preserve">        &lt;xs:element name="pin-creation-request" type="pinapp:pin-creation-req-info"/&gt;</w:t>
      </w:r>
    </w:p>
    <w:p w14:paraId="00FBE74A" w14:textId="77777777" w:rsidR="00EE2F3E" w:rsidRDefault="00EE2F3E" w:rsidP="00EE2F3E">
      <w:pPr>
        <w:pStyle w:val="PL"/>
      </w:pPr>
      <w:r>
        <w:t xml:space="preserve">        &lt;xs:element name="pin-creation-accept" type="pinapp:pin-creation-acc-info"/&gt;</w:t>
      </w:r>
    </w:p>
    <w:p w14:paraId="5AE4A998" w14:textId="77777777" w:rsidR="00EE2F3E" w:rsidRDefault="00EE2F3E" w:rsidP="00EE2F3E">
      <w:pPr>
        <w:pStyle w:val="PL"/>
      </w:pPr>
      <w:r>
        <w:t xml:space="preserve">        &lt;xs:element name="pin-creation-reject" type="pinapp:pin-creation-rej-info"/&gt;</w:t>
      </w:r>
    </w:p>
    <w:p w14:paraId="114B1067" w14:textId="77777777" w:rsidR="00EE2F3E" w:rsidRDefault="00EE2F3E" w:rsidP="00EE2F3E">
      <w:pPr>
        <w:pStyle w:val="PL"/>
      </w:pPr>
      <w:r>
        <w:t xml:space="preserve">        &lt;xs:element name="pin-creation-notification-request" type="pinapp:pin-creation-noti-req-info"/&gt;</w:t>
      </w:r>
    </w:p>
    <w:p w14:paraId="07C0F8BE" w14:textId="77777777" w:rsidR="00EE2F3E" w:rsidRDefault="00EE2F3E" w:rsidP="00EE2F3E">
      <w:pPr>
        <w:pStyle w:val="PL"/>
      </w:pPr>
      <w:r>
        <w:t xml:space="preserve">        &lt;xs:element name="pin-creation-notification-reject" type="pinapp:pin-creation-noti-rej-info"/&gt;</w:t>
      </w:r>
    </w:p>
    <w:p w14:paraId="111342C7" w14:textId="77777777" w:rsidR="00EE2F3E" w:rsidRDefault="00EE2F3E" w:rsidP="00EE2F3E">
      <w:pPr>
        <w:pStyle w:val="PL"/>
      </w:pPr>
      <w:r>
        <w:t xml:space="preserve">        &lt;xs:element name="pin-deletion-request" type="pinapp:pin-deletion-req-info"/&gt;</w:t>
      </w:r>
    </w:p>
    <w:p w14:paraId="2AF59726" w14:textId="77777777" w:rsidR="00EE2F3E" w:rsidRDefault="00EE2F3E" w:rsidP="00EE2F3E">
      <w:pPr>
        <w:pStyle w:val="PL"/>
      </w:pPr>
      <w:r>
        <w:t xml:space="preserve">        &lt;xs:element name="pin-deletion-reject" type="pinapp:pin-deletion-rej-info"/&gt;</w:t>
      </w:r>
    </w:p>
    <w:p w14:paraId="2AB451E4" w14:textId="77777777" w:rsidR="00EE2F3E" w:rsidRDefault="00EE2F3E" w:rsidP="00EE2F3E">
      <w:pPr>
        <w:pStyle w:val="PL"/>
      </w:pPr>
      <w:r>
        <w:t xml:space="preserve">        &lt;xs:element name="pin-deletion-notification-request" type="pinapp:pin-deletion-noti-req-info"/&gt;</w:t>
      </w:r>
    </w:p>
    <w:p w14:paraId="62B65D6F" w14:textId="77777777" w:rsidR="00EE2F3E" w:rsidRDefault="00EE2F3E" w:rsidP="00EE2F3E">
      <w:pPr>
        <w:pStyle w:val="PL"/>
      </w:pPr>
      <w:r>
        <w:t xml:space="preserve">        &lt;xs:element name="pin-deletion-notification-reject" type="pinapp:pin-deletion-noti-rej-info"/&gt;</w:t>
      </w:r>
    </w:p>
    <w:p w14:paraId="092B61B7" w14:textId="77777777" w:rsidR="00EE2F3E" w:rsidRDefault="00EE2F3E" w:rsidP="00EE2F3E">
      <w:pPr>
        <w:pStyle w:val="PL"/>
      </w:pPr>
      <w:r>
        <w:t xml:space="preserve">        &lt;xs:element name="pin-discovery-request" type="pinapp:pin-discovery-req-info"/&gt;</w:t>
      </w:r>
    </w:p>
    <w:p w14:paraId="60505CA8" w14:textId="77777777" w:rsidR="00EE2F3E" w:rsidRDefault="00EE2F3E" w:rsidP="00EE2F3E">
      <w:pPr>
        <w:pStyle w:val="PL"/>
      </w:pPr>
      <w:r>
        <w:t xml:space="preserve">        &lt;xs:element name="pin-discovery-accept" type="pinapp:pin-discovery-acc-info"/&gt;</w:t>
      </w:r>
    </w:p>
    <w:p w14:paraId="05FF7532" w14:textId="77777777" w:rsidR="00EE2F3E" w:rsidRDefault="00EE2F3E" w:rsidP="00EE2F3E">
      <w:pPr>
        <w:pStyle w:val="PL"/>
      </w:pPr>
      <w:r>
        <w:t xml:space="preserve">        &lt;xs:element name="pin-discovery-reject" type="pinapp:pin-discovery-rej-info"/&gt;</w:t>
      </w:r>
    </w:p>
    <w:p w14:paraId="343FC2AD" w14:textId="77777777" w:rsidR="00EE2F3E" w:rsidRDefault="00EE2F3E" w:rsidP="00EE2F3E">
      <w:pPr>
        <w:pStyle w:val="PL"/>
      </w:pPr>
      <w:r>
        <w:t xml:space="preserve">        &lt;xs:element name="pin-pemc-takeover-request" type="pinapp:pin-pemcto-req-info"/&gt;</w:t>
      </w:r>
    </w:p>
    <w:p w14:paraId="0D1C3394" w14:textId="77777777" w:rsidR="00EE2F3E" w:rsidRDefault="00EE2F3E" w:rsidP="00EE2F3E">
      <w:pPr>
        <w:pStyle w:val="PL"/>
      </w:pPr>
      <w:r>
        <w:t xml:space="preserve">        &lt;xs:element name="pin-pemc-takeover-accept" type="pinapp:pin-pemcto-acc-info"/&gt;</w:t>
      </w:r>
    </w:p>
    <w:p w14:paraId="0DF3683F" w14:textId="77777777" w:rsidR="00EE2F3E" w:rsidRDefault="00EE2F3E" w:rsidP="00EE2F3E">
      <w:pPr>
        <w:pStyle w:val="PL"/>
      </w:pPr>
      <w:r>
        <w:t xml:space="preserve">        &lt;xs:element name="pin-pemc-takeover-reject" type="pinapp:pin-pemcto-rej-info"/&gt;</w:t>
      </w:r>
    </w:p>
    <w:p w14:paraId="4DF2E432" w14:textId="77777777" w:rsidR="00EE2F3E" w:rsidRDefault="00EE2F3E" w:rsidP="00EE2F3E">
      <w:pPr>
        <w:pStyle w:val="PL"/>
      </w:pPr>
      <w:r>
        <w:t xml:space="preserve">        &lt;xs:element name="pin-pegc-takeover-request" type="pinapp:pin-pegcto-req-info"/&gt;</w:t>
      </w:r>
    </w:p>
    <w:p w14:paraId="7A292B8D" w14:textId="77777777" w:rsidR="00EE2F3E" w:rsidRDefault="00EE2F3E" w:rsidP="00EE2F3E">
      <w:pPr>
        <w:pStyle w:val="PL"/>
      </w:pPr>
      <w:r>
        <w:t xml:space="preserve">        &lt;xs:element name="pin-pegc-takeover-accept" type="pinapp:pin-pegcto-acc-info"/&gt;</w:t>
      </w:r>
    </w:p>
    <w:p w14:paraId="1878B4D0" w14:textId="77777777" w:rsidR="00EE2F3E" w:rsidRDefault="00EE2F3E" w:rsidP="00EE2F3E">
      <w:pPr>
        <w:pStyle w:val="PL"/>
      </w:pPr>
      <w:bookmarkStart w:id="26" w:name="_Hlk159144022"/>
      <w:r>
        <w:t xml:space="preserve">        &lt;xs:element name="pin-pegc-takeover-reject" type="pinapp:pin-pegcto-rej-info"/&gt;</w:t>
      </w:r>
    </w:p>
    <w:bookmarkEnd w:id="26"/>
    <w:p w14:paraId="69BD5B50" w14:textId="77777777" w:rsidR="00EE2F3E" w:rsidRDefault="00EE2F3E" w:rsidP="00EE2F3E">
      <w:pPr>
        <w:pStyle w:val="PL"/>
      </w:pPr>
      <w:r>
        <w:t xml:space="preserve">        &lt;xs:element name="pin-management-pine-join-request" type="pinapp:pin-join-req-info"/&gt;</w:t>
      </w:r>
    </w:p>
    <w:p w14:paraId="2064FE68" w14:textId="77777777" w:rsidR="00EE2F3E" w:rsidRDefault="00EE2F3E" w:rsidP="00EE2F3E">
      <w:pPr>
        <w:pStyle w:val="PL"/>
      </w:pPr>
      <w:r>
        <w:t xml:space="preserve">        &lt;xs:element name="pin-management-pine-join-accept" type="pinapp:pin-join-acc-info"/&gt;</w:t>
      </w:r>
    </w:p>
    <w:p w14:paraId="5D80964C" w14:textId="77777777" w:rsidR="00EE2F3E" w:rsidRDefault="00EE2F3E" w:rsidP="00EE2F3E">
      <w:pPr>
        <w:pStyle w:val="PL"/>
      </w:pPr>
      <w:r>
        <w:t xml:space="preserve">        &lt;xs:element name="pin-management-pine-join-reject" type="pinapp:pin-join-rej-info"/&gt;</w:t>
      </w:r>
    </w:p>
    <w:p w14:paraId="2912DC7E" w14:textId="77777777" w:rsidR="00EE2F3E" w:rsidRDefault="00EE2F3E" w:rsidP="00EE2F3E">
      <w:pPr>
        <w:pStyle w:val="PL"/>
      </w:pPr>
      <w:r>
        <w:t xml:space="preserve">        &lt;xs:element name="pin-management-pine-leave-request" type="pinapp:pin-leave-req-info"/&gt;</w:t>
      </w:r>
    </w:p>
    <w:p w14:paraId="53A1A36A" w14:textId="77777777" w:rsidR="00EE2F3E" w:rsidRDefault="00EE2F3E" w:rsidP="00EE2F3E">
      <w:pPr>
        <w:pStyle w:val="PL"/>
      </w:pPr>
      <w:r>
        <w:t xml:space="preserve">        &lt;xs:element name="pin-management-pine-leave-reject" type="pinapp:pin-leave-rej-info"/&gt;</w:t>
      </w:r>
    </w:p>
    <w:p w14:paraId="7B070AF2" w14:textId="77777777" w:rsidR="00EE2F3E" w:rsidRDefault="00EE2F3E" w:rsidP="00EE2F3E">
      <w:pPr>
        <w:pStyle w:val="PL"/>
      </w:pPr>
      <w:r>
        <w:t xml:space="preserve">        &lt;xs:element name="pin-service-registration-request" type="pinapp:pin-service-reg-req-info"/&gt;</w:t>
      </w:r>
    </w:p>
    <w:p w14:paraId="583BE644" w14:textId="77777777" w:rsidR="00EE2F3E" w:rsidRDefault="00EE2F3E" w:rsidP="00EE2F3E">
      <w:pPr>
        <w:pStyle w:val="PL"/>
      </w:pPr>
      <w:r>
        <w:t xml:space="preserve">        &lt;xs:element name="pin-service-registration-accept" type="pinapp:pin-service-reg-acc-info"/&gt;</w:t>
      </w:r>
    </w:p>
    <w:p w14:paraId="0CFD9E64" w14:textId="77777777" w:rsidR="00EE2F3E" w:rsidRDefault="00EE2F3E" w:rsidP="00EE2F3E">
      <w:pPr>
        <w:pStyle w:val="PL"/>
      </w:pPr>
      <w:r>
        <w:t xml:space="preserve">        &lt;xs:element name="pin-service-registration-reject" type="pinapp:pin-service-reg-rej-info"/&gt;</w:t>
      </w:r>
    </w:p>
    <w:p w14:paraId="78B21414" w14:textId="77777777" w:rsidR="00EE2F3E" w:rsidRDefault="00EE2F3E" w:rsidP="00EE2F3E">
      <w:pPr>
        <w:pStyle w:val="PL"/>
      </w:pPr>
      <w:r>
        <w:lastRenderedPageBreak/>
        <w:t xml:space="preserve">        &lt;xs:element name="pin-service-deregistration-request" type="pinapp:pin-service-dereg-req-info"/&gt;</w:t>
      </w:r>
    </w:p>
    <w:p w14:paraId="62B9347B" w14:textId="77777777" w:rsidR="00EE2F3E" w:rsidRDefault="00EE2F3E" w:rsidP="00EE2F3E">
      <w:pPr>
        <w:pStyle w:val="PL"/>
      </w:pPr>
      <w:r>
        <w:t xml:space="preserve">        &lt;xs:element name="pin-service-deregistration-accept" type="pinapp:pin-service-dereg-acc-info"/&gt;</w:t>
      </w:r>
    </w:p>
    <w:p w14:paraId="761F3E34" w14:textId="77777777" w:rsidR="00EE2F3E" w:rsidRDefault="00EE2F3E" w:rsidP="00EE2F3E">
      <w:pPr>
        <w:pStyle w:val="PL"/>
      </w:pPr>
      <w:r>
        <w:t xml:space="preserve">        &lt;xs:element name="pin-service-deregistration-reject" type="pinapp:pin-service-dereg-rej-info"/&gt;</w:t>
      </w:r>
    </w:p>
    <w:p w14:paraId="27A243D5" w14:textId="77777777" w:rsidR="00EE2F3E" w:rsidRDefault="00EE2F3E" w:rsidP="00EE2F3E">
      <w:pPr>
        <w:pStyle w:val="PL"/>
      </w:pPr>
      <w:r>
        <w:t xml:space="preserve">        &lt;xs:element name="pin-communication-create-request" type="pinapp:pin-comm-cre-req-info"/&gt;</w:t>
      </w:r>
    </w:p>
    <w:p w14:paraId="17110E6F" w14:textId="77777777" w:rsidR="00EE2F3E" w:rsidRDefault="00EE2F3E" w:rsidP="00EE2F3E">
      <w:pPr>
        <w:pStyle w:val="PL"/>
      </w:pPr>
      <w:r>
        <w:t xml:space="preserve">        &lt;xs:element name="pin-communication-create-accept" type="pinapp:pin-comm-cre-acc-info"/&gt;</w:t>
      </w:r>
    </w:p>
    <w:p w14:paraId="046379D1" w14:textId="77777777" w:rsidR="00EE2F3E" w:rsidRDefault="00EE2F3E" w:rsidP="00EE2F3E">
      <w:pPr>
        <w:pStyle w:val="PL"/>
      </w:pPr>
      <w:r>
        <w:t xml:space="preserve">        &lt;xs:element name="pin-communication-create-reject" type="pinapp:pin-comm-cre-rej-info"/&gt;</w:t>
      </w:r>
    </w:p>
    <w:p w14:paraId="7744F0F5" w14:textId="77777777" w:rsidR="00EE2F3E" w:rsidRDefault="00EE2F3E" w:rsidP="00EE2F3E">
      <w:pPr>
        <w:pStyle w:val="PL"/>
      </w:pPr>
      <w:r>
        <w:t xml:space="preserve">        &lt;xs:element name="pin-communication-update-request" type="pinapp:pin-comm-upd-req-info"/&gt;</w:t>
      </w:r>
    </w:p>
    <w:p w14:paraId="2ADCE363" w14:textId="77777777" w:rsidR="00EE2F3E" w:rsidRDefault="00EE2F3E" w:rsidP="00EE2F3E">
      <w:pPr>
        <w:pStyle w:val="PL"/>
      </w:pPr>
      <w:r>
        <w:t xml:space="preserve">        &lt;xs:element name="pin-communication-update-accept" type="pinapp:pin-comm-upd-acc-info"/&gt;</w:t>
      </w:r>
    </w:p>
    <w:p w14:paraId="770C1485" w14:textId="77777777" w:rsidR="00EE2F3E" w:rsidRDefault="00EE2F3E" w:rsidP="00EE2F3E">
      <w:pPr>
        <w:pStyle w:val="PL"/>
      </w:pPr>
      <w:r>
        <w:t xml:space="preserve">        &lt;xs:element name="pin-communication-update-reject" type="pinapp:pin-comm-upd-rej-info"/&gt;</w:t>
      </w:r>
    </w:p>
    <w:p w14:paraId="257C1E11" w14:textId="77777777" w:rsidR="00EE2F3E" w:rsidRDefault="00EE2F3E" w:rsidP="00EE2F3E">
      <w:pPr>
        <w:pStyle w:val="PL"/>
      </w:pPr>
      <w:r>
        <w:t xml:space="preserve">        &lt;xs:element name="pin-communication-delete-request" type="pinapp:pin-comm-del-req-info"/&gt;</w:t>
      </w:r>
    </w:p>
    <w:p w14:paraId="259A2D72" w14:textId="77777777" w:rsidR="00EE2F3E" w:rsidRDefault="00EE2F3E" w:rsidP="00EE2F3E">
      <w:pPr>
        <w:pStyle w:val="PL"/>
      </w:pPr>
      <w:r>
        <w:t xml:space="preserve">        &lt;xs:element name="pin-communication-delete-reject" type="pinapp:pin-comm-del-rej-info"/&gt;</w:t>
      </w:r>
    </w:p>
    <w:p w14:paraId="26CE3BE4" w14:textId="77777777" w:rsidR="00EE2F3E" w:rsidRDefault="00EE2F3E" w:rsidP="00EE2F3E">
      <w:pPr>
        <w:pStyle w:val="PL"/>
      </w:pPr>
      <w:r>
        <w:t xml:space="preserve">        &lt;xs:element name="pin-management-service-switch-configure-request" type="pinapp:pin-ssc-req-info"/&gt;</w:t>
      </w:r>
    </w:p>
    <w:p w14:paraId="50DC6CA0" w14:textId="77777777" w:rsidR="00EE2F3E" w:rsidRDefault="00EE2F3E" w:rsidP="00EE2F3E">
      <w:pPr>
        <w:pStyle w:val="PL"/>
      </w:pPr>
      <w:r>
        <w:t xml:space="preserve">        &lt;xs:element name="pin-management-service-switch-configure-reject" type="pinapp:pin-ssc-rej-info"/&gt;</w:t>
      </w:r>
    </w:p>
    <w:p w14:paraId="334004F3" w14:textId="77777777" w:rsidR="00EE2F3E" w:rsidRDefault="00EE2F3E" w:rsidP="00EE2F3E">
      <w:pPr>
        <w:pStyle w:val="PL"/>
      </w:pPr>
      <w:r>
        <w:t xml:space="preserve">        &lt;xs:element name="pin-service-discovery-request" type="pinapp:pin-service-dis-req-info"/&gt;</w:t>
      </w:r>
    </w:p>
    <w:p w14:paraId="3A0ABB6A" w14:textId="77777777" w:rsidR="00EE2F3E" w:rsidRDefault="00EE2F3E" w:rsidP="00EE2F3E">
      <w:pPr>
        <w:pStyle w:val="PL"/>
      </w:pPr>
      <w:r>
        <w:t xml:space="preserve">        &lt;xs:element name="pin-service-discovery-accept" type="pinapp:pin-service-dis-acc-info"/&gt;</w:t>
      </w:r>
    </w:p>
    <w:p w14:paraId="48C4A2E1" w14:textId="77777777" w:rsidR="00EE2F3E" w:rsidRDefault="00EE2F3E" w:rsidP="00EE2F3E">
      <w:pPr>
        <w:pStyle w:val="PL"/>
      </w:pPr>
      <w:r>
        <w:t xml:space="preserve">        &lt;xs:element name="pin-service-discovery-reject" type="pinapp:pin-service-dis-rej-info"/&gt;</w:t>
      </w:r>
    </w:p>
    <w:p w14:paraId="3AA9759E" w14:textId="77777777" w:rsidR="00EE2F3E" w:rsidRDefault="00EE2F3E" w:rsidP="00EE2F3E">
      <w:pPr>
        <w:pStyle w:val="PL"/>
      </w:pPr>
      <w:r>
        <w:t xml:space="preserve">        &lt;xs:element name="pin-management-pegc-service-continuity-request" type="pinapp:pin-psc-req-info"/&gt;</w:t>
      </w:r>
    </w:p>
    <w:p w14:paraId="12120D1C" w14:textId="77777777" w:rsidR="00EE2F3E" w:rsidRDefault="00EE2F3E" w:rsidP="00EE2F3E">
      <w:pPr>
        <w:pStyle w:val="PL"/>
      </w:pPr>
      <w:r>
        <w:t xml:space="preserve">        &lt;xs:element name="pin-management-pegc-service-continuity-accept" type="pinapp:pin-psc-acc-info"/&gt;</w:t>
      </w:r>
    </w:p>
    <w:p w14:paraId="598DB56D" w14:textId="77777777" w:rsidR="00EE2F3E" w:rsidRDefault="00EE2F3E" w:rsidP="00EE2F3E">
      <w:pPr>
        <w:pStyle w:val="PL"/>
      </w:pPr>
      <w:r>
        <w:t xml:space="preserve">        &lt;xs:element name="pin-management-pegc-service-continuity-reject" type="pinapp:pin-psc-rej-info"/&gt;</w:t>
      </w:r>
    </w:p>
    <w:p w14:paraId="2C75F0AA" w14:textId="77777777" w:rsidR="00EE2F3E" w:rsidRDefault="00EE2F3E" w:rsidP="00EE2F3E">
      <w:pPr>
        <w:pStyle w:val="PL"/>
      </w:pPr>
      <w:r>
        <w:t xml:space="preserve">        &lt;xs:element name="pin-management-pegc-configuration-request" type="pinapp:pin-pcfg-req-info"/&gt;</w:t>
      </w:r>
    </w:p>
    <w:p w14:paraId="439E69F9" w14:textId="77777777" w:rsidR="00EE2F3E" w:rsidRDefault="00EE2F3E" w:rsidP="00EE2F3E">
      <w:pPr>
        <w:pStyle w:val="PL"/>
      </w:pPr>
      <w:r>
        <w:t xml:space="preserve">        &lt;xs:element name="pin-management-pegc-configuration-accept" type="pinapp:pin-pcfg-acc-info"/&gt;</w:t>
      </w:r>
    </w:p>
    <w:p w14:paraId="2F54427C" w14:textId="77777777" w:rsidR="00EE2F3E" w:rsidRDefault="00EE2F3E" w:rsidP="00EE2F3E">
      <w:pPr>
        <w:pStyle w:val="PL"/>
      </w:pPr>
      <w:r>
        <w:t xml:space="preserve">        &lt;xs:element name="pin-management-pegc-configuration-reject" type="pinapp:pin-pcfg-rej-info"/&gt;</w:t>
      </w:r>
    </w:p>
    <w:p w14:paraId="4E875E65" w14:textId="77777777" w:rsidR="00EE2F3E" w:rsidRDefault="00EE2F3E" w:rsidP="00EE2F3E">
      <w:pPr>
        <w:pStyle w:val="PL"/>
      </w:pPr>
      <w:r>
        <w:t xml:space="preserve">        &lt;xs:element name="pin-management-pegc-discovery-request" type="pinapp:pin-pdis-req-info"/&gt;</w:t>
      </w:r>
    </w:p>
    <w:p w14:paraId="3A3D303E" w14:textId="77777777" w:rsidR="00EE2F3E" w:rsidRDefault="00EE2F3E" w:rsidP="00EE2F3E">
      <w:pPr>
        <w:pStyle w:val="PL"/>
      </w:pPr>
      <w:r>
        <w:t xml:space="preserve">        &lt;xs:element name="pin-management-pegc-discovery-accept" type="pinapp:pin-pdis-acc-info"/&gt;</w:t>
      </w:r>
    </w:p>
    <w:p w14:paraId="58709569" w14:textId="77777777" w:rsidR="00EE2F3E" w:rsidRDefault="00EE2F3E" w:rsidP="00EE2F3E">
      <w:pPr>
        <w:pStyle w:val="PL"/>
      </w:pPr>
      <w:r>
        <w:t xml:space="preserve">        &lt;xs:element name="pin-management-pegc-discovery-reject" type="pinapp:pin-pdis-rej-info"/&gt;</w:t>
      </w:r>
    </w:p>
    <w:p w14:paraId="7220C3A5" w14:textId="77777777" w:rsidR="00EE2F3E" w:rsidRDefault="00EE2F3E" w:rsidP="00EE2F3E">
      <w:pPr>
        <w:pStyle w:val="PL"/>
      </w:pPr>
      <w:r>
        <w:t xml:space="preserve">        &lt;xs:element name="pin-</w:t>
      </w:r>
      <w:r>
        <w:rPr>
          <w:lang w:eastAsia="zh-CN"/>
        </w:rPr>
        <w:t>configuration</w:t>
      </w:r>
      <w:r>
        <w:t>-request" type="pinapp:pin-config-req-info"/&gt;</w:t>
      </w:r>
    </w:p>
    <w:p w14:paraId="6DFE7D5C" w14:textId="77777777" w:rsidR="00EE2F3E" w:rsidRDefault="00EE2F3E" w:rsidP="00EE2F3E">
      <w:pPr>
        <w:pStyle w:val="PL"/>
      </w:pPr>
      <w:r>
        <w:t xml:space="preserve">        &lt;xs:element name="pin-</w:t>
      </w:r>
      <w:r>
        <w:rPr>
          <w:lang w:eastAsia="zh-CN"/>
        </w:rPr>
        <w:t>configuration</w:t>
      </w:r>
      <w:r>
        <w:t>-accept" type="pinapp:pin-config-acc-info"/&gt;</w:t>
      </w:r>
    </w:p>
    <w:p w14:paraId="571C2C54" w14:textId="77777777" w:rsidR="00EE2F3E" w:rsidRDefault="00EE2F3E" w:rsidP="00EE2F3E">
      <w:pPr>
        <w:pStyle w:val="PL"/>
      </w:pPr>
      <w:r>
        <w:t xml:space="preserve">        &lt;xs:element name="pin-</w:t>
      </w:r>
      <w:r>
        <w:rPr>
          <w:lang w:eastAsia="zh-CN"/>
        </w:rPr>
        <w:t>configuration</w:t>
      </w:r>
      <w:r>
        <w:t>-reject" type="pinapp:pin-config-rej-info"/&gt;</w:t>
      </w:r>
    </w:p>
    <w:p w14:paraId="6EDD80BC" w14:textId="77777777" w:rsidR="00EE2F3E" w:rsidRDefault="00EE2F3E" w:rsidP="00EE2F3E">
      <w:pPr>
        <w:pStyle w:val="PL"/>
      </w:pPr>
      <w:r>
        <w:t xml:space="preserve">        &lt;xs:element name="pin-management-request" type="pinapp:pin-mana-req-info"/&gt;</w:t>
      </w:r>
    </w:p>
    <w:p w14:paraId="42A08D8E" w14:textId="77777777" w:rsidR="00EE2F3E" w:rsidRDefault="00EE2F3E" w:rsidP="00EE2F3E">
      <w:pPr>
        <w:pStyle w:val="PL"/>
      </w:pPr>
      <w:r>
        <w:t xml:space="preserve">        &lt;xs:element name="pin-management-reject" type="pinapp:pin-mana-rej-info"/&gt;</w:t>
      </w:r>
    </w:p>
    <w:p w14:paraId="246351BC" w14:textId="77777777" w:rsidR="00EE2F3E" w:rsidRDefault="00EE2F3E" w:rsidP="00EE2F3E">
      <w:pPr>
        <w:pStyle w:val="PL"/>
      </w:pPr>
      <w:r>
        <w:t xml:space="preserve">        &lt;xs:element name="pin-profile-query-request" type="pinapp:pin-prof-query-req-info"/&gt;</w:t>
      </w:r>
    </w:p>
    <w:p w14:paraId="11436846" w14:textId="77777777" w:rsidR="00EE2F3E" w:rsidRDefault="00EE2F3E" w:rsidP="00EE2F3E">
      <w:pPr>
        <w:pStyle w:val="PL"/>
      </w:pPr>
      <w:r>
        <w:t xml:space="preserve">        &lt;xs:element name="pin-profile-query-accept" type="pinapp:pin-prof-query-acc-info"/&gt;</w:t>
      </w:r>
    </w:p>
    <w:p w14:paraId="62040A23" w14:textId="77777777" w:rsidR="00EE2F3E" w:rsidRDefault="00EE2F3E" w:rsidP="00EE2F3E">
      <w:pPr>
        <w:pStyle w:val="PL"/>
      </w:pPr>
      <w:r>
        <w:t xml:space="preserve">        &lt;xs:element name="pin-profile-query-reject" type="pinapp:pin-prof-query-rej-info"/&gt;</w:t>
      </w:r>
    </w:p>
    <w:p w14:paraId="5005D035" w14:textId="77777777" w:rsidR="00EE2F3E" w:rsidRDefault="00EE2F3E" w:rsidP="00EE2F3E">
      <w:pPr>
        <w:pStyle w:val="PL"/>
      </w:pPr>
      <w:r>
        <w:t xml:space="preserve">        &lt;xs:element name="pin-service-switch-request" type="pinapp:pin-service-swi-req-info"/&gt;</w:t>
      </w:r>
    </w:p>
    <w:p w14:paraId="0A1165E3" w14:textId="77777777" w:rsidR="00EE2F3E" w:rsidRDefault="00EE2F3E" w:rsidP="00EE2F3E">
      <w:pPr>
        <w:pStyle w:val="PL"/>
      </w:pPr>
      <w:r>
        <w:t xml:space="preserve">        &lt;xs:element name="pin-service-switch-accept" type="pinapp:pin-service-swi-acc-info"/&gt;</w:t>
      </w:r>
    </w:p>
    <w:p w14:paraId="587E66C4" w14:textId="77777777" w:rsidR="00EE2F3E" w:rsidRDefault="00EE2F3E" w:rsidP="00EE2F3E">
      <w:pPr>
        <w:pStyle w:val="PL"/>
      </w:pPr>
      <w:r>
        <w:t xml:space="preserve">        &lt;xs:element name="pin-service-switch-reject" type="pinapp:pin-service-swi-rej-info"/&gt;</w:t>
      </w:r>
    </w:p>
    <w:p w14:paraId="04395AFA" w14:textId="77777777" w:rsidR="00EE2F3E" w:rsidRDefault="00EE2F3E" w:rsidP="00EE2F3E">
      <w:pPr>
        <w:pStyle w:val="PL"/>
      </w:pPr>
      <w:r>
        <w:t xml:space="preserve">        &lt;xs:element name="pin-configuration-service-continuity-update-request" type="pinapp:pin-csc-upd-req-info"/&gt;</w:t>
      </w:r>
    </w:p>
    <w:p w14:paraId="2763E045" w14:textId="77777777" w:rsidR="00EE2F3E" w:rsidRDefault="00EE2F3E" w:rsidP="00EE2F3E">
      <w:pPr>
        <w:pStyle w:val="PL"/>
      </w:pPr>
      <w:r>
        <w:t xml:space="preserve">        &lt;xs:element name="pin-configuration-service-continuity-update-accept" type="pinapp:pin-csc-upd-acc-info"/&gt;</w:t>
      </w:r>
    </w:p>
    <w:p w14:paraId="3D9F7A6D" w14:textId="77777777" w:rsidR="00EE2F3E" w:rsidRDefault="00EE2F3E" w:rsidP="00EE2F3E">
      <w:pPr>
        <w:pStyle w:val="PL"/>
      </w:pPr>
      <w:r>
        <w:t xml:space="preserve">        &lt;xs:element name="pin-configuration-service-continuity-update-reject" type="pinapp:pin-csc-upd-rej-info"/&gt;</w:t>
      </w:r>
    </w:p>
    <w:p w14:paraId="2A288CC1" w14:textId="77777777" w:rsidR="00EE2F3E" w:rsidRDefault="00EE2F3E" w:rsidP="00EE2F3E">
      <w:pPr>
        <w:pStyle w:val="PL"/>
      </w:pPr>
      <w:r>
        <w:t xml:space="preserve">        &lt;xs:element name="</w:t>
      </w:r>
      <w:bookmarkStart w:id="27" w:name="_Hlk159146305"/>
      <w:r>
        <w:t>pine-authorization-request</w:t>
      </w:r>
      <w:bookmarkEnd w:id="27"/>
      <w:r>
        <w:t>" type="pinapp:pin-auth-req-info"/&gt;</w:t>
      </w:r>
    </w:p>
    <w:p w14:paraId="70AC83D4" w14:textId="77777777" w:rsidR="00EE2F3E" w:rsidRDefault="00EE2F3E" w:rsidP="00EE2F3E">
      <w:pPr>
        <w:pStyle w:val="PL"/>
      </w:pPr>
      <w:r>
        <w:t xml:space="preserve">        &lt;xs:element name="pine-authorization-accept" type="pinapp:pin-auth-acc-info"/&gt;</w:t>
      </w:r>
    </w:p>
    <w:p w14:paraId="254A534E" w14:textId="77777777" w:rsidR="00EE2F3E" w:rsidRDefault="00EE2F3E" w:rsidP="00EE2F3E">
      <w:pPr>
        <w:pStyle w:val="PL"/>
      </w:pPr>
      <w:r>
        <w:t xml:space="preserve">        &lt;xs:element name="pine-authorization-reject" type="pinapp:pin-auth-rej-info"/&gt;</w:t>
      </w:r>
    </w:p>
    <w:p w14:paraId="2F6A9168" w14:textId="77777777" w:rsidR="00EE2F3E" w:rsidRDefault="00EE2F3E" w:rsidP="00EE2F3E">
      <w:pPr>
        <w:pStyle w:val="PL"/>
      </w:pPr>
      <w:r>
        <w:t xml:space="preserve">        &lt;xs:element name="pin-status-subscribe-request" type="pinapp:pin-sta-sub-req-info"/&gt;</w:t>
      </w:r>
    </w:p>
    <w:p w14:paraId="265913DB" w14:textId="77777777" w:rsidR="00EE2F3E" w:rsidRDefault="00EE2F3E" w:rsidP="00EE2F3E">
      <w:pPr>
        <w:pStyle w:val="PL"/>
      </w:pPr>
      <w:r>
        <w:t xml:space="preserve">        &lt;xs:element name="pin-status-subscribe-accept" type="pinapp:pin-sta-sub-acc-info"/&gt;</w:t>
      </w:r>
    </w:p>
    <w:p w14:paraId="425B8091" w14:textId="77777777" w:rsidR="00EE2F3E" w:rsidRDefault="00EE2F3E" w:rsidP="00EE2F3E">
      <w:pPr>
        <w:pStyle w:val="PL"/>
      </w:pPr>
      <w:r>
        <w:t xml:space="preserve">        &lt;xs:element name="pin-status-subscribe-reject" type="pinapp:pin-sta-sub-rej-info"/&gt;</w:t>
      </w:r>
    </w:p>
    <w:p w14:paraId="4B600381" w14:textId="77777777" w:rsidR="00EE2F3E" w:rsidRDefault="00EE2F3E" w:rsidP="00EE2F3E">
      <w:pPr>
        <w:pStyle w:val="PL"/>
      </w:pPr>
      <w:r>
        <w:t xml:space="preserve">        &lt;xs:element name="pin-status-update-request" type="pinapp:pin-sta-upd-req-info"/&gt;</w:t>
      </w:r>
    </w:p>
    <w:p w14:paraId="3D735AFB" w14:textId="77777777" w:rsidR="00EE2F3E" w:rsidRDefault="00EE2F3E" w:rsidP="00EE2F3E">
      <w:pPr>
        <w:pStyle w:val="PL"/>
      </w:pPr>
      <w:r>
        <w:t xml:space="preserve">        &lt;xs:element name="pin-status-update-accept" type="pinapp:pin-sta-upd-acc-info"/&gt;</w:t>
      </w:r>
    </w:p>
    <w:p w14:paraId="0D763756" w14:textId="77777777" w:rsidR="00EE2F3E" w:rsidRDefault="00EE2F3E" w:rsidP="00EE2F3E">
      <w:pPr>
        <w:pStyle w:val="PL"/>
      </w:pPr>
      <w:r>
        <w:t xml:space="preserve">        &lt;xs:element name="pin-status-update-reject" type="pinapp:pin-sta-upd-rej-info"/&gt;</w:t>
      </w:r>
    </w:p>
    <w:p w14:paraId="0B35A427" w14:textId="77777777" w:rsidR="00EE2F3E" w:rsidRDefault="00EE2F3E" w:rsidP="00EE2F3E">
      <w:pPr>
        <w:pStyle w:val="PL"/>
      </w:pPr>
      <w:r>
        <w:t xml:space="preserve">        &lt;xs:element name="pin-status-notify" type="pinapp:pin-sta-notify-info"/&gt;</w:t>
      </w:r>
    </w:p>
    <w:p w14:paraId="23E731B4" w14:textId="77777777" w:rsidR="00EE2F3E" w:rsidRDefault="00EE2F3E" w:rsidP="00EE2F3E">
      <w:pPr>
        <w:pStyle w:val="PL"/>
      </w:pPr>
      <w:r>
        <w:t xml:space="preserve">        &lt;xs:element name="pin-status-unsubscribe-request" type="pinapp:pin-sta-unsub-req-info"/&gt;</w:t>
      </w:r>
    </w:p>
    <w:p w14:paraId="776A8F71" w14:textId="77777777" w:rsidR="00EE2F3E" w:rsidRDefault="00EE2F3E" w:rsidP="00EE2F3E">
      <w:pPr>
        <w:pStyle w:val="PL"/>
      </w:pPr>
      <w:r>
        <w:t xml:space="preserve">        &lt;xs:element name="pin-status-unsubscribe-reject" type="pinapp:pin-sta-unsub-rej-info"/&gt;</w:t>
      </w:r>
    </w:p>
    <w:p w14:paraId="4E0DE613" w14:textId="77777777" w:rsidR="00EE2F3E" w:rsidRDefault="00EE2F3E" w:rsidP="00EE2F3E">
      <w:pPr>
        <w:pStyle w:val="PL"/>
      </w:pPr>
      <w:r>
        <w:t xml:space="preserve">        &lt;xs:element name="pin-heartbeat" type="pinapp:pin-heartbeat-info"/&gt;</w:t>
      </w:r>
    </w:p>
    <w:p w14:paraId="064042D8" w14:textId="77777777" w:rsidR="00EE2F3E" w:rsidRDefault="00EE2F3E" w:rsidP="00EE2F3E">
      <w:pPr>
        <w:pStyle w:val="PL"/>
      </w:pPr>
      <w:r>
        <w:t xml:space="preserve">        &lt;xs:element name="pin-connectivity-subscribe-request" type="pinapp:pin-conn-sub-req-info"/&gt;</w:t>
      </w:r>
    </w:p>
    <w:p w14:paraId="6A510712" w14:textId="77777777" w:rsidR="00EE2F3E" w:rsidRDefault="00EE2F3E" w:rsidP="00EE2F3E">
      <w:pPr>
        <w:pStyle w:val="PL"/>
      </w:pPr>
      <w:r>
        <w:t xml:space="preserve">        &lt;xs:element name="pin-connectivity-subscribe-accept" type="pinapp:pin-conn-sub-acc-info"/&gt;</w:t>
      </w:r>
    </w:p>
    <w:p w14:paraId="41893CFE" w14:textId="77777777" w:rsidR="00EE2F3E" w:rsidRDefault="00EE2F3E" w:rsidP="00EE2F3E">
      <w:pPr>
        <w:pStyle w:val="PL"/>
      </w:pPr>
      <w:r>
        <w:t xml:space="preserve">        &lt;xs:element name="pin-connectivity-subscribe-reject" type="pinapp:pin-conn-sub-rej-info"/&gt;</w:t>
      </w:r>
    </w:p>
    <w:p w14:paraId="48F5B4FD" w14:textId="77777777" w:rsidR="00EE2F3E" w:rsidRDefault="00EE2F3E" w:rsidP="00EE2F3E">
      <w:pPr>
        <w:pStyle w:val="PL"/>
      </w:pPr>
      <w:r>
        <w:t xml:space="preserve">        &lt;xs:element name="pin-connectivity-notify" type="pinapp:pin-conn-notify-info"/&gt;</w:t>
      </w:r>
    </w:p>
    <w:p w14:paraId="152D2A26" w14:textId="77777777" w:rsidR="00EE2F3E" w:rsidRDefault="00EE2F3E" w:rsidP="00EE2F3E">
      <w:pPr>
        <w:pStyle w:val="PL"/>
      </w:pPr>
      <w:r>
        <w:t xml:space="preserve">        &lt;xs:element name="pin-connectivity-notify-reject" type="pinapp:pin-conn-notify-rej-info"/&gt;</w:t>
      </w:r>
    </w:p>
    <w:p w14:paraId="00B6BE4A" w14:textId="77777777" w:rsidR="00EE2F3E" w:rsidRDefault="00EE2F3E" w:rsidP="00EE2F3E">
      <w:pPr>
        <w:pStyle w:val="PL"/>
      </w:pPr>
      <w:r>
        <w:t xml:space="preserve">        &lt;xs:element name="pin-connectivity-update-request" type="pinapp:pin-conn-upd-req-info"/&gt;</w:t>
      </w:r>
    </w:p>
    <w:p w14:paraId="7DAEBF1F" w14:textId="77777777" w:rsidR="00EE2F3E" w:rsidRDefault="00EE2F3E" w:rsidP="00EE2F3E">
      <w:pPr>
        <w:pStyle w:val="PL"/>
      </w:pPr>
      <w:r>
        <w:t xml:space="preserve">        &lt;xs:element name="pin-connectivity-update-accept" type="pinapp:pin-conn-upd-acc-info"/&gt;</w:t>
      </w:r>
    </w:p>
    <w:p w14:paraId="33E708D7" w14:textId="77777777" w:rsidR="00EE2F3E" w:rsidRDefault="00EE2F3E" w:rsidP="00EE2F3E">
      <w:pPr>
        <w:pStyle w:val="PL"/>
      </w:pPr>
      <w:r>
        <w:t xml:space="preserve">        &lt;xs:element name="pin-connectivity-update-reject" type="pinapp:pin-conn-upd-rej-info"/&gt;</w:t>
      </w:r>
    </w:p>
    <w:p w14:paraId="414AF9CB" w14:textId="77777777" w:rsidR="00EE2F3E" w:rsidRDefault="00EE2F3E" w:rsidP="00EE2F3E">
      <w:pPr>
        <w:pStyle w:val="PL"/>
      </w:pPr>
      <w:r>
        <w:t xml:space="preserve">        &lt;xs:element name="pin-connectivity-unsubscribe-request" type="pinapp:pin-conn-unsub-req-info"/&gt;</w:t>
      </w:r>
    </w:p>
    <w:p w14:paraId="745DCAD7" w14:textId="77777777" w:rsidR="00EE2F3E" w:rsidRDefault="00EE2F3E" w:rsidP="00EE2F3E">
      <w:pPr>
        <w:pStyle w:val="PL"/>
      </w:pPr>
      <w:r>
        <w:t xml:space="preserve">        &lt;xs:element name="pin-connectivity-unsubscribe-reject" type="pinapp:pin-conn-unsub-rej-info"/&gt;</w:t>
      </w:r>
    </w:p>
    <w:p w14:paraId="4D3BA21A" w14:textId="77777777" w:rsidR="00EE2F3E" w:rsidRDefault="00EE2F3E" w:rsidP="00EE2F3E">
      <w:pPr>
        <w:pStyle w:val="PL"/>
      </w:pPr>
      <w:r>
        <w:lastRenderedPageBreak/>
        <w:t xml:space="preserve">        &lt;xs:element name="pin-as-discovery-request" type="pinapp:pin-as-dis-req-info"/&gt;</w:t>
      </w:r>
    </w:p>
    <w:p w14:paraId="03C68D00" w14:textId="77777777" w:rsidR="00EE2F3E" w:rsidRDefault="00EE2F3E" w:rsidP="00EE2F3E">
      <w:pPr>
        <w:pStyle w:val="PL"/>
      </w:pPr>
      <w:r>
        <w:t xml:space="preserve">        &lt;xs:element name="pin-as-discovery-accept" type="pinapp:pin-as-dis-acc-info"/&gt;</w:t>
      </w:r>
    </w:p>
    <w:p w14:paraId="731BEC66" w14:textId="77777777" w:rsidR="00EE2F3E" w:rsidRDefault="00EE2F3E" w:rsidP="00EE2F3E">
      <w:pPr>
        <w:pStyle w:val="PL"/>
      </w:pPr>
      <w:r>
        <w:t xml:space="preserve">        &lt;xs:element name="pin-as-discovery-reject" type="pinapp:pin-as-dis-rej-info"/&gt;</w:t>
      </w:r>
    </w:p>
    <w:p w14:paraId="1148F620" w14:textId="77777777" w:rsidR="00EE2F3E" w:rsidRDefault="00EE2F3E" w:rsidP="00EE2F3E">
      <w:pPr>
        <w:pStyle w:val="PL"/>
      </w:pPr>
      <w:r>
        <w:t xml:space="preserve">        &lt;xs:element name="pin-configuration-service-switch-configure-request" type="pinapp:pin-cssc-req-info"/&gt;</w:t>
      </w:r>
    </w:p>
    <w:p w14:paraId="3716E0D9" w14:textId="77777777" w:rsidR="00EE2F3E" w:rsidRDefault="00EE2F3E" w:rsidP="00EE2F3E">
      <w:pPr>
        <w:pStyle w:val="PL"/>
      </w:pPr>
      <w:r>
        <w:t xml:space="preserve">        &lt;xs:element name="pin-configuration-service-switch-configure-reject" type="pinapp:pin-cssc-rej-info"/&gt;</w:t>
      </w:r>
    </w:p>
    <w:p w14:paraId="03BCB9A8" w14:textId="77777777" w:rsidR="00EE2F3E" w:rsidRDefault="00EE2F3E" w:rsidP="00EE2F3E">
      <w:pPr>
        <w:pStyle w:val="PL"/>
      </w:pPr>
      <w:r>
        <w:t xml:space="preserve">        &lt;xs:element name="message-ext" type="pinapp:DiscMsgExtType"/&gt;</w:t>
      </w:r>
    </w:p>
    <w:p w14:paraId="7A2B06D1" w14:textId="77777777" w:rsidR="00EE2F3E" w:rsidRDefault="00EE2F3E" w:rsidP="00EE2F3E">
      <w:pPr>
        <w:pStyle w:val="PL"/>
      </w:pPr>
      <w:r>
        <w:t xml:space="preserve">        &lt;xs:any namespace="##other" processContents="lax"/&gt;</w:t>
      </w:r>
    </w:p>
    <w:p w14:paraId="5FB1873F" w14:textId="77777777" w:rsidR="00EE2F3E" w:rsidRDefault="00EE2F3E" w:rsidP="00EE2F3E">
      <w:pPr>
        <w:pStyle w:val="PL"/>
      </w:pPr>
      <w:r>
        <w:t xml:space="preserve">      &lt;/xs:choice&gt;</w:t>
      </w:r>
    </w:p>
    <w:p w14:paraId="389E5786" w14:textId="77777777" w:rsidR="00EE2F3E" w:rsidRDefault="00EE2F3E" w:rsidP="00EE2F3E">
      <w:pPr>
        <w:pStyle w:val="PL"/>
      </w:pPr>
      <w:r>
        <w:t xml:space="preserve">    &lt;/xs:complexType&gt;</w:t>
      </w:r>
    </w:p>
    <w:p w14:paraId="2D908F24" w14:textId="77777777" w:rsidR="00EE2F3E" w:rsidRDefault="00EE2F3E" w:rsidP="00EE2F3E">
      <w:pPr>
        <w:pStyle w:val="PL"/>
      </w:pPr>
      <w:r>
        <w:t xml:space="preserve">  &lt;/xs:element&gt;</w:t>
      </w:r>
    </w:p>
    <w:p w14:paraId="1DD01B4B" w14:textId="77777777" w:rsidR="00EE2F3E" w:rsidRDefault="00EE2F3E" w:rsidP="00EE2F3E">
      <w:pPr>
        <w:pStyle w:val="PL"/>
      </w:pPr>
    </w:p>
    <w:p w14:paraId="53B3BD19" w14:textId="77777777" w:rsidR="00EE2F3E" w:rsidRDefault="00EE2F3E" w:rsidP="00EE2F3E">
      <w:pPr>
        <w:pStyle w:val="PL"/>
        <w:rPr>
          <w:lang w:eastAsia="en-GB"/>
        </w:rPr>
      </w:pPr>
      <w:r>
        <w:t xml:space="preserve">  &lt;!-- Complex types defined for Message-level --&gt;</w:t>
      </w:r>
    </w:p>
    <w:p w14:paraId="316A5268" w14:textId="77777777" w:rsidR="00EE2F3E" w:rsidRDefault="00EE2F3E" w:rsidP="00EE2F3E">
      <w:pPr>
        <w:pStyle w:val="PL"/>
        <w:rPr>
          <w:lang w:eastAsia="en-GB"/>
        </w:rPr>
      </w:pPr>
      <w:r>
        <w:t xml:space="preserve">  &lt;xs:complexType name="pin-server-discovery-req-info"&gt;</w:t>
      </w:r>
    </w:p>
    <w:p w14:paraId="56E82FF4" w14:textId="77777777" w:rsidR="00EE2F3E" w:rsidRDefault="00EE2F3E" w:rsidP="00EE2F3E">
      <w:pPr>
        <w:pStyle w:val="PL"/>
      </w:pPr>
      <w:r>
        <w:t xml:space="preserve">    &lt;xs:sequence&gt;</w:t>
      </w:r>
    </w:p>
    <w:p w14:paraId="24848B1E" w14:textId="77777777" w:rsidR="00EE2F3E" w:rsidRDefault="00EE2F3E" w:rsidP="00EE2F3E">
      <w:pPr>
        <w:pStyle w:val="PL"/>
      </w:pPr>
      <w:r>
        <w:t xml:space="preserve">     &lt;xs:element name="discovery-request" type="pinapp:SerDiscReq-info" minOccurs="0" maxOccurs="unbounded"/&gt;</w:t>
      </w:r>
    </w:p>
    <w:p w14:paraId="0BD9D1D2" w14:textId="77777777" w:rsidR="00EE2F3E" w:rsidRDefault="00EE2F3E" w:rsidP="00EE2F3E">
      <w:pPr>
        <w:pStyle w:val="PL"/>
      </w:pPr>
      <w:r>
        <w:t xml:space="preserve">     &lt;xs:element name="anyExt" type="pinapp:anyExtType" minOccurs="0"/&gt;</w:t>
      </w:r>
    </w:p>
    <w:p w14:paraId="3E53298D" w14:textId="77777777" w:rsidR="00EE2F3E" w:rsidRDefault="00EE2F3E" w:rsidP="00EE2F3E">
      <w:pPr>
        <w:pStyle w:val="PL"/>
      </w:pPr>
      <w:r>
        <w:t xml:space="preserve">     &lt;xs:any namespace="##other" processContents="lax" minOccurs="0" maxOccurs="unbounded"/&gt;</w:t>
      </w:r>
    </w:p>
    <w:p w14:paraId="176DCBE9" w14:textId="77777777" w:rsidR="00EE2F3E" w:rsidRDefault="00EE2F3E" w:rsidP="00EE2F3E">
      <w:pPr>
        <w:pStyle w:val="PL"/>
      </w:pPr>
      <w:r>
        <w:t xml:space="preserve">    &lt;/xs:sequence&gt;</w:t>
      </w:r>
    </w:p>
    <w:p w14:paraId="6A345A45" w14:textId="77777777" w:rsidR="00EE2F3E" w:rsidRDefault="00EE2F3E" w:rsidP="00EE2F3E">
      <w:pPr>
        <w:pStyle w:val="PL"/>
      </w:pPr>
      <w:r>
        <w:t xml:space="preserve">    &lt;xs:anyAttribute namespace="##any" processContents="lax"/&gt;</w:t>
      </w:r>
    </w:p>
    <w:p w14:paraId="757804D8" w14:textId="77777777" w:rsidR="00EE2F3E" w:rsidRDefault="00EE2F3E" w:rsidP="00EE2F3E">
      <w:pPr>
        <w:pStyle w:val="PL"/>
      </w:pPr>
      <w:r>
        <w:t xml:space="preserve">  &lt;/xs:complexType&gt;</w:t>
      </w:r>
    </w:p>
    <w:p w14:paraId="185ED55F" w14:textId="77777777" w:rsidR="00EE2F3E" w:rsidRDefault="00EE2F3E" w:rsidP="00EE2F3E">
      <w:pPr>
        <w:pStyle w:val="PL"/>
      </w:pPr>
    </w:p>
    <w:p w14:paraId="092C5D94" w14:textId="77777777" w:rsidR="00EE2F3E" w:rsidRDefault="00EE2F3E" w:rsidP="00EE2F3E">
      <w:pPr>
        <w:pStyle w:val="PL"/>
        <w:rPr>
          <w:lang w:eastAsia="en-GB"/>
        </w:rPr>
      </w:pPr>
      <w:r>
        <w:t xml:space="preserve">  &lt;xs:complexType name="pin-server-discovery-acc-info"&gt;</w:t>
      </w:r>
    </w:p>
    <w:p w14:paraId="060EB5DC" w14:textId="77777777" w:rsidR="00EE2F3E" w:rsidRDefault="00EE2F3E" w:rsidP="00EE2F3E">
      <w:pPr>
        <w:pStyle w:val="PL"/>
      </w:pPr>
      <w:r>
        <w:t xml:space="preserve">    &lt;xs:sequence&gt;</w:t>
      </w:r>
    </w:p>
    <w:p w14:paraId="7D636A25" w14:textId="77777777" w:rsidR="00EE2F3E" w:rsidRDefault="00EE2F3E" w:rsidP="00EE2F3E">
      <w:pPr>
        <w:pStyle w:val="PL"/>
      </w:pPr>
      <w:r>
        <w:t xml:space="preserve">     &lt;xs:element name="discovery-accept" type="pinapp:SerDiscAcc-info" minOccurs="0" maxOccurs="unbounded"/&gt;</w:t>
      </w:r>
    </w:p>
    <w:p w14:paraId="69EC1A9B" w14:textId="77777777" w:rsidR="00EE2F3E" w:rsidRDefault="00EE2F3E" w:rsidP="00EE2F3E">
      <w:pPr>
        <w:pStyle w:val="PL"/>
      </w:pPr>
      <w:r>
        <w:t xml:space="preserve">     &lt;xs:element name="anyExt" type="pinapp:anyExtType" minOccurs="0"/&gt;</w:t>
      </w:r>
    </w:p>
    <w:p w14:paraId="21C58E3E" w14:textId="77777777" w:rsidR="00EE2F3E" w:rsidRDefault="00EE2F3E" w:rsidP="00EE2F3E">
      <w:pPr>
        <w:pStyle w:val="PL"/>
      </w:pPr>
      <w:r>
        <w:t xml:space="preserve">     &lt;xs:any namespace="##other" processContents="lax" minOccurs="0" maxOccurs="unbounded"/&gt;</w:t>
      </w:r>
    </w:p>
    <w:p w14:paraId="32EEA383" w14:textId="77777777" w:rsidR="00EE2F3E" w:rsidRDefault="00EE2F3E" w:rsidP="00EE2F3E">
      <w:pPr>
        <w:pStyle w:val="PL"/>
      </w:pPr>
      <w:r>
        <w:t xml:space="preserve">    &lt;/xs:sequence&gt;</w:t>
      </w:r>
    </w:p>
    <w:p w14:paraId="08039AE8" w14:textId="77777777" w:rsidR="00EE2F3E" w:rsidRDefault="00EE2F3E" w:rsidP="00EE2F3E">
      <w:pPr>
        <w:pStyle w:val="PL"/>
      </w:pPr>
      <w:r>
        <w:t xml:space="preserve">    &lt;xs:anyAttribute namespace="##any" processContents="lax"/&gt;</w:t>
      </w:r>
    </w:p>
    <w:p w14:paraId="0D5A603F" w14:textId="77777777" w:rsidR="00EE2F3E" w:rsidRDefault="00EE2F3E" w:rsidP="00EE2F3E">
      <w:pPr>
        <w:pStyle w:val="PL"/>
      </w:pPr>
      <w:r>
        <w:t xml:space="preserve">  &lt;/xs:complexType&gt;</w:t>
      </w:r>
    </w:p>
    <w:p w14:paraId="5F2AF992" w14:textId="77777777" w:rsidR="00EE2F3E" w:rsidRDefault="00EE2F3E" w:rsidP="00EE2F3E">
      <w:pPr>
        <w:pStyle w:val="PL"/>
      </w:pPr>
    </w:p>
    <w:p w14:paraId="0EB54815" w14:textId="77777777" w:rsidR="00EE2F3E" w:rsidRDefault="00EE2F3E" w:rsidP="00EE2F3E">
      <w:pPr>
        <w:pStyle w:val="PL"/>
        <w:rPr>
          <w:lang w:eastAsia="en-GB"/>
        </w:rPr>
      </w:pPr>
      <w:r>
        <w:t xml:space="preserve">  &lt;xs:complexType name="pin-server-discovery-rej-info"&gt;</w:t>
      </w:r>
    </w:p>
    <w:p w14:paraId="5B9B12A3" w14:textId="77777777" w:rsidR="00EE2F3E" w:rsidRDefault="00EE2F3E" w:rsidP="00EE2F3E">
      <w:pPr>
        <w:pStyle w:val="PL"/>
      </w:pPr>
      <w:r>
        <w:t xml:space="preserve">    &lt;xs:sequence&gt;</w:t>
      </w:r>
    </w:p>
    <w:p w14:paraId="6726DC37" w14:textId="77777777" w:rsidR="00EE2F3E" w:rsidRDefault="00EE2F3E" w:rsidP="00EE2F3E">
      <w:pPr>
        <w:pStyle w:val="PL"/>
      </w:pPr>
      <w:r>
        <w:t xml:space="preserve">     &lt;xs:element name="discovery-reject" type="pinapp:SerDiscRej-info" minOccurs="0" maxOccurs="unbounded"/&gt;</w:t>
      </w:r>
    </w:p>
    <w:p w14:paraId="58DB247D" w14:textId="77777777" w:rsidR="00EE2F3E" w:rsidRDefault="00EE2F3E" w:rsidP="00EE2F3E">
      <w:pPr>
        <w:pStyle w:val="PL"/>
      </w:pPr>
      <w:r>
        <w:t xml:space="preserve">     &lt;xs:element name="anyExt" type="pinapp:anyExtType" minOccurs="0"/&gt;</w:t>
      </w:r>
    </w:p>
    <w:p w14:paraId="6A13A893" w14:textId="77777777" w:rsidR="00EE2F3E" w:rsidRDefault="00EE2F3E" w:rsidP="00EE2F3E">
      <w:pPr>
        <w:pStyle w:val="PL"/>
      </w:pPr>
      <w:r>
        <w:t xml:space="preserve">     &lt;xs:any namespace="##other" processContents="lax" minOccurs="0" maxOccurs="unbounded"/&gt;</w:t>
      </w:r>
    </w:p>
    <w:p w14:paraId="0F36EF17" w14:textId="77777777" w:rsidR="00EE2F3E" w:rsidRDefault="00EE2F3E" w:rsidP="00EE2F3E">
      <w:pPr>
        <w:pStyle w:val="PL"/>
      </w:pPr>
      <w:r>
        <w:t xml:space="preserve">    &lt;/xs:sequence&gt;</w:t>
      </w:r>
    </w:p>
    <w:p w14:paraId="497EF71C" w14:textId="77777777" w:rsidR="00EE2F3E" w:rsidRDefault="00EE2F3E" w:rsidP="00EE2F3E">
      <w:pPr>
        <w:pStyle w:val="PL"/>
      </w:pPr>
      <w:r>
        <w:t xml:space="preserve">    &lt;xs:anyAttribute namespace="##any" processContents="lax"/&gt;</w:t>
      </w:r>
    </w:p>
    <w:p w14:paraId="26DAB807" w14:textId="77777777" w:rsidR="00EE2F3E" w:rsidRDefault="00EE2F3E" w:rsidP="00EE2F3E">
      <w:pPr>
        <w:pStyle w:val="PL"/>
      </w:pPr>
      <w:r>
        <w:t xml:space="preserve">  &lt;/xs:complexType&gt;</w:t>
      </w:r>
    </w:p>
    <w:p w14:paraId="2FD2A9A1" w14:textId="77777777" w:rsidR="00EE2F3E" w:rsidRDefault="00EE2F3E" w:rsidP="00EE2F3E">
      <w:pPr>
        <w:pStyle w:val="PL"/>
      </w:pPr>
    </w:p>
    <w:p w14:paraId="3FC24B19" w14:textId="77777777" w:rsidR="00EE2F3E" w:rsidRDefault="00EE2F3E" w:rsidP="00EE2F3E">
      <w:pPr>
        <w:pStyle w:val="PL"/>
        <w:rPr>
          <w:lang w:eastAsia="en-GB"/>
        </w:rPr>
      </w:pPr>
      <w:r>
        <w:t xml:space="preserve">  &lt;xs:complexType name="pine-reg-req-info"&gt;</w:t>
      </w:r>
    </w:p>
    <w:p w14:paraId="1BC7CE1C" w14:textId="77777777" w:rsidR="00EE2F3E" w:rsidRDefault="00EE2F3E" w:rsidP="00EE2F3E">
      <w:pPr>
        <w:pStyle w:val="PL"/>
      </w:pPr>
      <w:r>
        <w:t xml:space="preserve">    &lt;xs:sequence&gt;</w:t>
      </w:r>
    </w:p>
    <w:p w14:paraId="5B3ABB59" w14:textId="77777777" w:rsidR="00EE2F3E" w:rsidRDefault="00EE2F3E" w:rsidP="00EE2F3E">
      <w:pPr>
        <w:pStyle w:val="PL"/>
      </w:pPr>
      <w:r>
        <w:t xml:space="preserve">     &lt;xs:element name="regisration-request" type="pinapp:PineRegReq-info" minOccurs="0" maxOccurs="unbounded"/&gt;</w:t>
      </w:r>
    </w:p>
    <w:p w14:paraId="7732217E" w14:textId="77777777" w:rsidR="00EE2F3E" w:rsidRDefault="00EE2F3E" w:rsidP="00EE2F3E">
      <w:pPr>
        <w:pStyle w:val="PL"/>
      </w:pPr>
      <w:r>
        <w:t xml:space="preserve">     &lt;xs:element name="anyExt" type="pinapp:anyExtType" minOccurs="0"/&gt;</w:t>
      </w:r>
    </w:p>
    <w:p w14:paraId="593BC8A5" w14:textId="77777777" w:rsidR="00EE2F3E" w:rsidRDefault="00EE2F3E" w:rsidP="00EE2F3E">
      <w:pPr>
        <w:pStyle w:val="PL"/>
      </w:pPr>
      <w:r>
        <w:t xml:space="preserve">     &lt;xs:any namespace="##other" processContents="lax" minOccurs="0" maxOccurs="unbounded"/&gt;</w:t>
      </w:r>
    </w:p>
    <w:p w14:paraId="658D551B" w14:textId="77777777" w:rsidR="00EE2F3E" w:rsidRDefault="00EE2F3E" w:rsidP="00EE2F3E">
      <w:pPr>
        <w:pStyle w:val="PL"/>
      </w:pPr>
      <w:r>
        <w:t xml:space="preserve">    &lt;/xs:sequence&gt;</w:t>
      </w:r>
    </w:p>
    <w:p w14:paraId="7A06CD9D" w14:textId="77777777" w:rsidR="00EE2F3E" w:rsidRDefault="00EE2F3E" w:rsidP="00EE2F3E">
      <w:pPr>
        <w:pStyle w:val="PL"/>
      </w:pPr>
      <w:r>
        <w:t xml:space="preserve">    &lt;xs:anyAttribute namespace="##any" processContents="lax"/&gt;</w:t>
      </w:r>
    </w:p>
    <w:p w14:paraId="720AF3F2" w14:textId="77777777" w:rsidR="00EE2F3E" w:rsidRDefault="00EE2F3E" w:rsidP="00EE2F3E">
      <w:pPr>
        <w:pStyle w:val="PL"/>
      </w:pPr>
      <w:r>
        <w:t xml:space="preserve">  &lt;/xs:complexType&gt;</w:t>
      </w:r>
    </w:p>
    <w:p w14:paraId="293D8B1E" w14:textId="77777777" w:rsidR="00EE2F3E" w:rsidRDefault="00EE2F3E" w:rsidP="00EE2F3E">
      <w:pPr>
        <w:pStyle w:val="PL"/>
      </w:pPr>
    </w:p>
    <w:p w14:paraId="390ECFA5" w14:textId="77777777" w:rsidR="00EE2F3E" w:rsidRDefault="00EE2F3E" w:rsidP="00EE2F3E">
      <w:pPr>
        <w:pStyle w:val="PL"/>
        <w:rPr>
          <w:lang w:eastAsia="en-GB"/>
        </w:rPr>
      </w:pPr>
      <w:r>
        <w:t xml:space="preserve">  &lt;xs:complexType name="pine-reg-acc-info"&gt;</w:t>
      </w:r>
    </w:p>
    <w:p w14:paraId="0840CD4E" w14:textId="77777777" w:rsidR="00EE2F3E" w:rsidRDefault="00EE2F3E" w:rsidP="00EE2F3E">
      <w:pPr>
        <w:pStyle w:val="PL"/>
      </w:pPr>
      <w:r>
        <w:t xml:space="preserve">    &lt;xs:sequence&gt;</w:t>
      </w:r>
    </w:p>
    <w:p w14:paraId="3910CD14" w14:textId="77777777" w:rsidR="00EE2F3E" w:rsidRDefault="00EE2F3E" w:rsidP="00EE2F3E">
      <w:pPr>
        <w:pStyle w:val="PL"/>
      </w:pPr>
      <w:r>
        <w:t xml:space="preserve">     &lt;xs:element name="regisration-accept" type="pinapp:PineRegAcc-info" minOccurs="0" maxOccurs="unbounded"/&gt;</w:t>
      </w:r>
    </w:p>
    <w:p w14:paraId="54984464" w14:textId="77777777" w:rsidR="00EE2F3E" w:rsidRDefault="00EE2F3E" w:rsidP="00EE2F3E">
      <w:pPr>
        <w:pStyle w:val="PL"/>
      </w:pPr>
      <w:r>
        <w:t xml:space="preserve">     &lt;xs:element name="anyExt" type="pinapp:anyExtType" minOccurs="0"/&gt;</w:t>
      </w:r>
    </w:p>
    <w:p w14:paraId="70849F25" w14:textId="77777777" w:rsidR="00EE2F3E" w:rsidRDefault="00EE2F3E" w:rsidP="00EE2F3E">
      <w:pPr>
        <w:pStyle w:val="PL"/>
      </w:pPr>
      <w:r>
        <w:t xml:space="preserve">     &lt;xs:any namespace="##other" processContents="lax" minOccurs="0" maxOccurs="unbounded"/&gt;</w:t>
      </w:r>
    </w:p>
    <w:p w14:paraId="2ADA4115" w14:textId="77777777" w:rsidR="00EE2F3E" w:rsidRDefault="00EE2F3E" w:rsidP="00EE2F3E">
      <w:pPr>
        <w:pStyle w:val="PL"/>
      </w:pPr>
      <w:r>
        <w:t xml:space="preserve">    &lt;/xs:sequence&gt;</w:t>
      </w:r>
    </w:p>
    <w:p w14:paraId="11FF992D" w14:textId="77777777" w:rsidR="00EE2F3E" w:rsidRDefault="00EE2F3E" w:rsidP="00EE2F3E">
      <w:pPr>
        <w:pStyle w:val="PL"/>
      </w:pPr>
      <w:r>
        <w:t xml:space="preserve">    &lt;xs:anyAttribute namespace="##any" processContents="lax"/&gt;</w:t>
      </w:r>
    </w:p>
    <w:p w14:paraId="15A3FEF5" w14:textId="77777777" w:rsidR="00EE2F3E" w:rsidRDefault="00EE2F3E" w:rsidP="00EE2F3E">
      <w:pPr>
        <w:pStyle w:val="PL"/>
      </w:pPr>
      <w:r>
        <w:t xml:space="preserve">  &lt;/xs:complexType&gt;</w:t>
      </w:r>
    </w:p>
    <w:p w14:paraId="4F78CBE7" w14:textId="77777777" w:rsidR="00EE2F3E" w:rsidRDefault="00EE2F3E" w:rsidP="00EE2F3E">
      <w:pPr>
        <w:pStyle w:val="PL"/>
      </w:pPr>
    </w:p>
    <w:p w14:paraId="68334105" w14:textId="77777777" w:rsidR="00EE2F3E" w:rsidRDefault="00EE2F3E" w:rsidP="00EE2F3E">
      <w:pPr>
        <w:pStyle w:val="PL"/>
        <w:rPr>
          <w:lang w:eastAsia="en-GB"/>
        </w:rPr>
      </w:pPr>
      <w:r>
        <w:t xml:space="preserve">  &lt;xs:complexType name="pine-reg-rej-info"&gt;</w:t>
      </w:r>
    </w:p>
    <w:p w14:paraId="1152506F" w14:textId="77777777" w:rsidR="00EE2F3E" w:rsidRDefault="00EE2F3E" w:rsidP="00EE2F3E">
      <w:pPr>
        <w:pStyle w:val="PL"/>
      </w:pPr>
      <w:r>
        <w:t xml:space="preserve">    &lt;xs:sequence&gt;</w:t>
      </w:r>
    </w:p>
    <w:p w14:paraId="1DE47038" w14:textId="77777777" w:rsidR="00EE2F3E" w:rsidRDefault="00EE2F3E" w:rsidP="00EE2F3E">
      <w:pPr>
        <w:pStyle w:val="PL"/>
      </w:pPr>
      <w:r>
        <w:t xml:space="preserve">     &lt;xs:element name="regisration-reject" type="pinapp:PineRegRej-info" minOccurs="0" maxOccurs="unbounded"/&gt;</w:t>
      </w:r>
    </w:p>
    <w:p w14:paraId="5FB1C92B" w14:textId="77777777" w:rsidR="00EE2F3E" w:rsidRDefault="00EE2F3E" w:rsidP="00EE2F3E">
      <w:pPr>
        <w:pStyle w:val="PL"/>
      </w:pPr>
      <w:r>
        <w:t xml:space="preserve">     &lt;xs:element name="anyExt" type="pinapp:anyExtType" minOccurs="0"/&gt;</w:t>
      </w:r>
    </w:p>
    <w:p w14:paraId="427F52A2" w14:textId="77777777" w:rsidR="00EE2F3E" w:rsidRDefault="00EE2F3E" w:rsidP="00EE2F3E">
      <w:pPr>
        <w:pStyle w:val="PL"/>
      </w:pPr>
      <w:r>
        <w:t xml:space="preserve">     &lt;xs:any namespace="##other" processContents="lax" minOccurs="0" maxOccurs="unbounded"/&gt;</w:t>
      </w:r>
    </w:p>
    <w:p w14:paraId="2991ECCA" w14:textId="77777777" w:rsidR="00EE2F3E" w:rsidRDefault="00EE2F3E" w:rsidP="00EE2F3E">
      <w:pPr>
        <w:pStyle w:val="PL"/>
      </w:pPr>
      <w:r>
        <w:t xml:space="preserve">    &lt;/xs:sequence&gt;</w:t>
      </w:r>
    </w:p>
    <w:p w14:paraId="5E35D65A" w14:textId="77777777" w:rsidR="00EE2F3E" w:rsidRDefault="00EE2F3E" w:rsidP="00EE2F3E">
      <w:pPr>
        <w:pStyle w:val="PL"/>
      </w:pPr>
      <w:r>
        <w:t xml:space="preserve">    &lt;xs:anyAttribute namespace="##any" processContents="lax"/&gt;</w:t>
      </w:r>
    </w:p>
    <w:p w14:paraId="526D13C9" w14:textId="77777777" w:rsidR="00EE2F3E" w:rsidRDefault="00EE2F3E" w:rsidP="00EE2F3E">
      <w:pPr>
        <w:pStyle w:val="PL"/>
      </w:pPr>
      <w:r>
        <w:t xml:space="preserve">  &lt;/xs:complexType&gt;</w:t>
      </w:r>
    </w:p>
    <w:p w14:paraId="3D9CDEBC" w14:textId="77777777" w:rsidR="00EE2F3E" w:rsidRDefault="00EE2F3E" w:rsidP="00EE2F3E">
      <w:pPr>
        <w:pStyle w:val="PL"/>
      </w:pPr>
    </w:p>
    <w:p w14:paraId="4619AE89" w14:textId="77777777" w:rsidR="00EE2F3E" w:rsidRDefault="00EE2F3E" w:rsidP="00EE2F3E">
      <w:pPr>
        <w:pStyle w:val="PL"/>
        <w:rPr>
          <w:lang w:eastAsia="en-GB"/>
        </w:rPr>
      </w:pPr>
      <w:r>
        <w:t xml:space="preserve">  &lt;xs:complexType name="pine-repreg-acc-info"&gt;</w:t>
      </w:r>
    </w:p>
    <w:p w14:paraId="6249883F" w14:textId="77777777" w:rsidR="00EE2F3E" w:rsidRDefault="00EE2F3E" w:rsidP="00EE2F3E">
      <w:pPr>
        <w:pStyle w:val="PL"/>
      </w:pPr>
      <w:r>
        <w:t xml:space="preserve">    &lt;xs:sequence&gt;</w:t>
      </w:r>
    </w:p>
    <w:p w14:paraId="39FCC7DB" w14:textId="77777777" w:rsidR="00EE2F3E" w:rsidRDefault="00EE2F3E" w:rsidP="00EE2F3E">
      <w:pPr>
        <w:pStyle w:val="PL"/>
      </w:pPr>
      <w:r>
        <w:t xml:space="preserve">     &lt;xs:element name="reg-</w:t>
      </w:r>
      <w:r>
        <w:rPr>
          <w:lang w:eastAsia="zh-CN"/>
        </w:rPr>
        <w:t>rep</w:t>
      </w:r>
      <w:r>
        <w:t>-accept" type="pinapp:PineRegAcc-info" minOccurs="0" maxOccurs="unbounded"/&gt;</w:t>
      </w:r>
    </w:p>
    <w:p w14:paraId="318BF6C6" w14:textId="77777777" w:rsidR="00EE2F3E" w:rsidRDefault="00EE2F3E" w:rsidP="00EE2F3E">
      <w:pPr>
        <w:pStyle w:val="PL"/>
      </w:pPr>
      <w:r>
        <w:lastRenderedPageBreak/>
        <w:t xml:space="preserve">     &lt;xs:element name="anyExt" type="pinapp:anyExtType" minOccurs="0"/&gt;</w:t>
      </w:r>
    </w:p>
    <w:p w14:paraId="6186D814" w14:textId="77777777" w:rsidR="00EE2F3E" w:rsidRDefault="00EE2F3E" w:rsidP="00EE2F3E">
      <w:pPr>
        <w:pStyle w:val="PL"/>
      </w:pPr>
      <w:r>
        <w:t xml:space="preserve">     &lt;xs:any namespace="##other" processContents="lax" minOccurs="0" maxOccurs="unbounded"/&gt;</w:t>
      </w:r>
    </w:p>
    <w:p w14:paraId="0D1C626B" w14:textId="77777777" w:rsidR="00EE2F3E" w:rsidRDefault="00EE2F3E" w:rsidP="00EE2F3E">
      <w:pPr>
        <w:pStyle w:val="PL"/>
      </w:pPr>
      <w:r>
        <w:t xml:space="preserve">    &lt;/xs:sequence&gt;</w:t>
      </w:r>
    </w:p>
    <w:p w14:paraId="14F84C9C" w14:textId="77777777" w:rsidR="00EE2F3E" w:rsidRDefault="00EE2F3E" w:rsidP="00EE2F3E">
      <w:pPr>
        <w:pStyle w:val="PL"/>
      </w:pPr>
      <w:r>
        <w:t xml:space="preserve">    &lt;xs:anyAttribute namespace="##any" processContents="lax"/&gt;</w:t>
      </w:r>
    </w:p>
    <w:p w14:paraId="149FB6D2" w14:textId="77777777" w:rsidR="00EE2F3E" w:rsidRDefault="00EE2F3E" w:rsidP="00EE2F3E">
      <w:pPr>
        <w:pStyle w:val="PL"/>
      </w:pPr>
      <w:r>
        <w:t xml:space="preserve">  &lt;/xs:complexType&gt;</w:t>
      </w:r>
    </w:p>
    <w:p w14:paraId="4E3547F7" w14:textId="77777777" w:rsidR="00EE2F3E" w:rsidRDefault="00EE2F3E" w:rsidP="00EE2F3E">
      <w:pPr>
        <w:pStyle w:val="PL"/>
      </w:pPr>
    </w:p>
    <w:p w14:paraId="6D16B8FA" w14:textId="77777777" w:rsidR="00EE2F3E" w:rsidRDefault="00EE2F3E" w:rsidP="00EE2F3E">
      <w:pPr>
        <w:pStyle w:val="PL"/>
        <w:rPr>
          <w:lang w:eastAsia="en-GB"/>
        </w:rPr>
      </w:pPr>
      <w:r>
        <w:t xml:space="preserve">  &lt;xs:complexType name="pine-repreg-rej-info"&gt;</w:t>
      </w:r>
    </w:p>
    <w:p w14:paraId="1BC33E64" w14:textId="77777777" w:rsidR="00EE2F3E" w:rsidRDefault="00EE2F3E" w:rsidP="00EE2F3E">
      <w:pPr>
        <w:pStyle w:val="PL"/>
      </w:pPr>
      <w:r>
        <w:t xml:space="preserve">    &lt;xs:sequence&gt;</w:t>
      </w:r>
    </w:p>
    <w:p w14:paraId="2C3D47A3" w14:textId="77777777" w:rsidR="00EE2F3E" w:rsidRDefault="00EE2F3E" w:rsidP="00EE2F3E">
      <w:pPr>
        <w:pStyle w:val="PL"/>
      </w:pPr>
      <w:r>
        <w:t xml:space="preserve">     &lt;xs:element name="reg-</w:t>
      </w:r>
      <w:r>
        <w:rPr>
          <w:lang w:eastAsia="zh-CN"/>
        </w:rPr>
        <w:t>rep</w:t>
      </w:r>
      <w:r>
        <w:t>-reject" type="pinapp:PineRegRej-info" minOccurs="0" maxOccurs="unbounded"/&gt;</w:t>
      </w:r>
    </w:p>
    <w:p w14:paraId="45F212BA" w14:textId="77777777" w:rsidR="00EE2F3E" w:rsidRDefault="00EE2F3E" w:rsidP="00EE2F3E">
      <w:pPr>
        <w:pStyle w:val="PL"/>
      </w:pPr>
      <w:r>
        <w:t xml:space="preserve">     &lt;xs:element name="anyExt" type="pinapp:anyExtType" minOccurs="0"/&gt;</w:t>
      </w:r>
    </w:p>
    <w:p w14:paraId="72C55397" w14:textId="77777777" w:rsidR="00EE2F3E" w:rsidRDefault="00EE2F3E" w:rsidP="00EE2F3E">
      <w:pPr>
        <w:pStyle w:val="PL"/>
      </w:pPr>
      <w:r>
        <w:t xml:space="preserve">     &lt;xs:any namespace="##other" processContents="lax" minOccurs="0" maxOccurs="unbounded"/&gt;</w:t>
      </w:r>
    </w:p>
    <w:p w14:paraId="1724C8E3" w14:textId="77777777" w:rsidR="00EE2F3E" w:rsidRDefault="00EE2F3E" w:rsidP="00EE2F3E">
      <w:pPr>
        <w:pStyle w:val="PL"/>
      </w:pPr>
      <w:r>
        <w:t xml:space="preserve">    &lt;/xs:sequence&gt;</w:t>
      </w:r>
    </w:p>
    <w:p w14:paraId="793B57D8" w14:textId="77777777" w:rsidR="00EE2F3E" w:rsidRDefault="00EE2F3E" w:rsidP="00EE2F3E">
      <w:pPr>
        <w:pStyle w:val="PL"/>
      </w:pPr>
      <w:r>
        <w:t xml:space="preserve">    &lt;xs:anyAttribute namespace="##any" processContents="lax"/&gt;</w:t>
      </w:r>
    </w:p>
    <w:p w14:paraId="74A60030" w14:textId="77777777" w:rsidR="00EE2F3E" w:rsidRDefault="00EE2F3E" w:rsidP="00EE2F3E">
      <w:pPr>
        <w:pStyle w:val="PL"/>
      </w:pPr>
      <w:r>
        <w:t xml:space="preserve">  &lt;/xs:complexType&gt;</w:t>
      </w:r>
    </w:p>
    <w:p w14:paraId="1F62220F" w14:textId="77777777" w:rsidR="00EE2F3E" w:rsidRDefault="00EE2F3E" w:rsidP="00EE2F3E">
      <w:pPr>
        <w:pStyle w:val="PL"/>
      </w:pPr>
    </w:p>
    <w:p w14:paraId="12C14D3A" w14:textId="77777777" w:rsidR="00EE2F3E" w:rsidRDefault="00EE2F3E" w:rsidP="00EE2F3E">
      <w:pPr>
        <w:pStyle w:val="PL"/>
        <w:rPr>
          <w:lang w:eastAsia="en-GB"/>
        </w:rPr>
      </w:pPr>
      <w:r>
        <w:t xml:space="preserve">  &lt;xs:complexType name="pine-dereg-req-info"&gt;</w:t>
      </w:r>
    </w:p>
    <w:p w14:paraId="1CBC7141" w14:textId="77777777" w:rsidR="00EE2F3E" w:rsidRDefault="00EE2F3E" w:rsidP="00EE2F3E">
      <w:pPr>
        <w:pStyle w:val="PL"/>
      </w:pPr>
      <w:r>
        <w:t xml:space="preserve">    &lt;xs:sequence&gt;</w:t>
      </w:r>
    </w:p>
    <w:p w14:paraId="04519386" w14:textId="77777777" w:rsidR="00EE2F3E" w:rsidRDefault="00EE2F3E" w:rsidP="00EE2F3E">
      <w:pPr>
        <w:pStyle w:val="PL"/>
      </w:pPr>
      <w:r>
        <w:t xml:space="preserve">     &lt;xs:element name="deregisration-request" type="pinapp:PineDeregReq-info" minOccurs="0" maxOccurs="unbounded"/&gt;</w:t>
      </w:r>
    </w:p>
    <w:p w14:paraId="4895250A" w14:textId="77777777" w:rsidR="00EE2F3E" w:rsidRDefault="00EE2F3E" w:rsidP="00EE2F3E">
      <w:pPr>
        <w:pStyle w:val="PL"/>
      </w:pPr>
      <w:r>
        <w:t xml:space="preserve">     &lt;xs:element name="anyExt" type="pinapp:anyExtType" minOccurs="0"/&gt;</w:t>
      </w:r>
    </w:p>
    <w:p w14:paraId="1CBAD4AA" w14:textId="77777777" w:rsidR="00EE2F3E" w:rsidRDefault="00EE2F3E" w:rsidP="00EE2F3E">
      <w:pPr>
        <w:pStyle w:val="PL"/>
      </w:pPr>
      <w:r>
        <w:t xml:space="preserve">     &lt;xs:any namespace="##other" processContents="lax" minOccurs="0" maxOccurs="unbounded"/&gt;</w:t>
      </w:r>
    </w:p>
    <w:p w14:paraId="467D440A" w14:textId="77777777" w:rsidR="00EE2F3E" w:rsidRDefault="00EE2F3E" w:rsidP="00EE2F3E">
      <w:pPr>
        <w:pStyle w:val="PL"/>
      </w:pPr>
      <w:r>
        <w:t xml:space="preserve">    &lt;/xs:sequence&gt;</w:t>
      </w:r>
    </w:p>
    <w:p w14:paraId="4EA81C02" w14:textId="77777777" w:rsidR="00EE2F3E" w:rsidRDefault="00EE2F3E" w:rsidP="00EE2F3E">
      <w:pPr>
        <w:pStyle w:val="PL"/>
      </w:pPr>
      <w:r>
        <w:t xml:space="preserve">    &lt;xs:anyAttribute namespace="##any" processContents="lax"/&gt;</w:t>
      </w:r>
    </w:p>
    <w:p w14:paraId="2247538B" w14:textId="77777777" w:rsidR="00EE2F3E" w:rsidRDefault="00EE2F3E" w:rsidP="00EE2F3E">
      <w:pPr>
        <w:pStyle w:val="PL"/>
      </w:pPr>
      <w:r>
        <w:t xml:space="preserve">  &lt;/xs:complexType&gt;</w:t>
      </w:r>
    </w:p>
    <w:p w14:paraId="255CB4AB" w14:textId="77777777" w:rsidR="00EE2F3E" w:rsidRDefault="00EE2F3E" w:rsidP="00EE2F3E">
      <w:pPr>
        <w:pStyle w:val="PL"/>
      </w:pPr>
    </w:p>
    <w:p w14:paraId="708BCE4C" w14:textId="77777777" w:rsidR="00EE2F3E" w:rsidRDefault="00EE2F3E" w:rsidP="00EE2F3E">
      <w:pPr>
        <w:pStyle w:val="PL"/>
        <w:rPr>
          <w:lang w:eastAsia="en-GB"/>
        </w:rPr>
      </w:pPr>
      <w:r>
        <w:t xml:space="preserve">  &lt;xs:complexType name="pine-dereg-rej-info"&gt;</w:t>
      </w:r>
    </w:p>
    <w:p w14:paraId="3E763312" w14:textId="77777777" w:rsidR="00EE2F3E" w:rsidRDefault="00EE2F3E" w:rsidP="00EE2F3E">
      <w:pPr>
        <w:pStyle w:val="PL"/>
      </w:pPr>
      <w:r>
        <w:t xml:space="preserve">    &lt;xs:sequence&gt;</w:t>
      </w:r>
    </w:p>
    <w:p w14:paraId="5791FDF3" w14:textId="77777777" w:rsidR="00EE2F3E" w:rsidRDefault="00EE2F3E" w:rsidP="00EE2F3E">
      <w:pPr>
        <w:pStyle w:val="PL"/>
      </w:pPr>
      <w:r>
        <w:t xml:space="preserve">     &lt;xs:element name="deregisration-reject" type="pinapp:PineD</w:t>
      </w:r>
      <w:r>
        <w:rPr>
          <w:lang w:eastAsia="zh-CN"/>
        </w:rPr>
        <w:t>e</w:t>
      </w:r>
      <w:r>
        <w:t>regRej-info" minOccurs="0" maxOccurs="unbounded"/&gt;</w:t>
      </w:r>
    </w:p>
    <w:p w14:paraId="16C826E6" w14:textId="77777777" w:rsidR="00EE2F3E" w:rsidRDefault="00EE2F3E" w:rsidP="00EE2F3E">
      <w:pPr>
        <w:pStyle w:val="PL"/>
      </w:pPr>
      <w:r>
        <w:t xml:space="preserve">     &lt;xs:element name="anyExt" type="pinapp:anyExtType" minOccurs="0"/&gt;</w:t>
      </w:r>
    </w:p>
    <w:p w14:paraId="1789144F" w14:textId="77777777" w:rsidR="00EE2F3E" w:rsidRDefault="00EE2F3E" w:rsidP="00EE2F3E">
      <w:pPr>
        <w:pStyle w:val="PL"/>
      </w:pPr>
      <w:r>
        <w:t xml:space="preserve">     &lt;xs:any namespace="##other" processContents="lax" minOccurs="0" maxOccurs="unbounded"/&gt;</w:t>
      </w:r>
    </w:p>
    <w:p w14:paraId="00DCCA82" w14:textId="77777777" w:rsidR="00EE2F3E" w:rsidRDefault="00EE2F3E" w:rsidP="00EE2F3E">
      <w:pPr>
        <w:pStyle w:val="PL"/>
      </w:pPr>
      <w:r>
        <w:t xml:space="preserve">    &lt;/xs:sequence&gt;</w:t>
      </w:r>
    </w:p>
    <w:p w14:paraId="31518C5C" w14:textId="77777777" w:rsidR="00EE2F3E" w:rsidRDefault="00EE2F3E" w:rsidP="00EE2F3E">
      <w:pPr>
        <w:pStyle w:val="PL"/>
      </w:pPr>
      <w:r>
        <w:t xml:space="preserve">    &lt;xs:anyAttribute namespace="##any" processContents="lax"/&gt;</w:t>
      </w:r>
    </w:p>
    <w:p w14:paraId="20826291" w14:textId="77777777" w:rsidR="00EE2F3E" w:rsidRDefault="00EE2F3E" w:rsidP="00EE2F3E">
      <w:pPr>
        <w:pStyle w:val="PL"/>
      </w:pPr>
      <w:r>
        <w:t xml:space="preserve">  &lt;/xs:complexType&gt;</w:t>
      </w:r>
    </w:p>
    <w:p w14:paraId="450C1C0C" w14:textId="77777777" w:rsidR="00EE2F3E" w:rsidRDefault="00EE2F3E" w:rsidP="00EE2F3E">
      <w:pPr>
        <w:pStyle w:val="PL"/>
      </w:pPr>
    </w:p>
    <w:p w14:paraId="7C9CBF80" w14:textId="77777777" w:rsidR="00EE2F3E" w:rsidRDefault="00EE2F3E" w:rsidP="00EE2F3E">
      <w:pPr>
        <w:pStyle w:val="PL"/>
        <w:rPr>
          <w:lang w:eastAsia="en-GB"/>
        </w:rPr>
      </w:pPr>
      <w:r>
        <w:t xml:space="preserve">  &lt;xs:complexType name="pine-update-reg-req-info"&gt;</w:t>
      </w:r>
    </w:p>
    <w:p w14:paraId="246B906E" w14:textId="77777777" w:rsidR="00EE2F3E" w:rsidRDefault="00EE2F3E" w:rsidP="00EE2F3E">
      <w:pPr>
        <w:pStyle w:val="PL"/>
      </w:pPr>
      <w:r>
        <w:t xml:space="preserve">    &lt;xs:sequence&gt;</w:t>
      </w:r>
    </w:p>
    <w:p w14:paraId="4D909A69" w14:textId="77777777" w:rsidR="00EE2F3E" w:rsidRDefault="00EE2F3E" w:rsidP="00EE2F3E">
      <w:pPr>
        <w:pStyle w:val="PL"/>
      </w:pPr>
      <w:r>
        <w:t xml:space="preserve">     &lt;xs:element name="regisration-update-request" type="pinapp:PineUpdRegReq-info" minOccurs="0" maxOccurs="unbounded"/&gt;</w:t>
      </w:r>
    </w:p>
    <w:p w14:paraId="3F808ECD" w14:textId="77777777" w:rsidR="00EE2F3E" w:rsidRDefault="00EE2F3E" w:rsidP="00EE2F3E">
      <w:pPr>
        <w:pStyle w:val="PL"/>
      </w:pPr>
      <w:r>
        <w:t xml:space="preserve">     &lt;xs:element name="anyExt" type="pinapp:anyExtType" minOccurs="0"/&gt;</w:t>
      </w:r>
    </w:p>
    <w:p w14:paraId="41F33473" w14:textId="77777777" w:rsidR="00EE2F3E" w:rsidRDefault="00EE2F3E" w:rsidP="00EE2F3E">
      <w:pPr>
        <w:pStyle w:val="PL"/>
      </w:pPr>
      <w:r>
        <w:t xml:space="preserve">     &lt;xs:any namespace="##other" processContents="lax" minOccurs="0" maxOccurs="unbounded"/&gt;</w:t>
      </w:r>
    </w:p>
    <w:p w14:paraId="2A3001C9" w14:textId="77777777" w:rsidR="00EE2F3E" w:rsidRDefault="00EE2F3E" w:rsidP="00EE2F3E">
      <w:pPr>
        <w:pStyle w:val="PL"/>
      </w:pPr>
      <w:r>
        <w:t xml:space="preserve">    &lt;/xs:sequence&gt;</w:t>
      </w:r>
    </w:p>
    <w:p w14:paraId="0EC145FA" w14:textId="77777777" w:rsidR="00EE2F3E" w:rsidRDefault="00EE2F3E" w:rsidP="00EE2F3E">
      <w:pPr>
        <w:pStyle w:val="PL"/>
      </w:pPr>
      <w:r>
        <w:t xml:space="preserve">    &lt;xs:anyAttribute namespace="##any" processContents="lax"/&gt;</w:t>
      </w:r>
    </w:p>
    <w:p w14:paraId="27A64603" w14:textId="77777777" w:rsidR="00EE2F3E" w:rsidRDefault="00EE2F3E" w:rsidP="00EE2F3E">
      <w:pPr>
        <w:pStyle w:val="PL"/>
      </w:pPr>
      <w:r>
        <w:t xml:space="preserve">  &lt;/xs:complexType&gt;</w:t>
      </w:r>
    </w:p>
    <w:p w14:paraId="30D8B1CA" w14:textId="77777777" w:rsidR="00EE2F3E" w:rsidRDefault="00EE2F3E" w:rsidP="00EE2F3E">
      <w:pPr>
        <w:pStyle w:val="PL"/>
      </w:pPr>
    </w:p>
    <w:p w14:paraId="04295DEA" w14:textId="77777777" w:rsidR="00EE2F3E" w:rsidRDefault="00EE2F3E" w:rsidP="00EE2F3E">
      <w:pPr>
        <w:pStyle w:val="PL"/>
        <w:rPr>
          <w:lang w:eastAsia="en-GB"/>
        </w:rPr>
      </w:pPr>
      <w:r>
        <w:t xml:space="preserve">  &lt;xs:complexType name="pine-update-reg-rej-info"&gt;</w:t>
      </w:r>
    </w:p>
    <w:p w14:paraId="42049115" w14:textId="77777777" w:rsidR="00EE2F3E" w:rsidRDefault="00EE2F3E" w:rsidP="00EE2F3E">
      <w:pPr>
        <w:pStyle w:val="PL"/>
      </w:pPr>
      <w:r>
        <w:t xml:space="preserve">    &lt;xs:sequence&gt;</w:t>
      </w:r>
    </w:p>
    <w:p w14:paraId="443E9983" w14:textId="77777777" w:rsidR="00EE2F3E" w:rsidRDefault="00EE2F3E" w:rsidP="00EE2F3E">
      <w:pPr>
        <w:pStyle w:val="PL"/>
      </w:pPr>
      <w:r>
        <w:t xml:space="preserve">     &lt;xs:element name="regisration-update-reject" type="pinapp:PineUpdRegRej-info" minOccurs="0" maxOccurs="unbounded"/&gt;</w:t>
      </w:r>
    </w:p>
    <w:p w14:paraId="309409FC" w14:textId="77777777" w:rsidR="00EE2F3E" w:rsidRDefault="00EE2F3E" w:rsidP="00EE2F3E">
      <w:pPr>
        <w:pStyle w:val="PL"/>
      </w:pPr>
      <w:r>
        <w:t xml:space="preserve">     &lt;xs:element name="anyExt" type="pinapp:anyExtType" minOccurs="0"/&gt;</w:t>
      </w:r>
    </w:p>
    <w:p w14:paraId="3A4FE8C1" w14:textId="77777777" w:rsidR="00EE2F3E" w:rsidRDefault="00EE2F3E" w:rsidP="00EE2F3E">
      <w:pPr>
        <w:pStyle w:val="PL"/>
      </w:pPr>
      <w:r>
        <w:t xml:space="preserve">     &lt;xs:any namespace="##other" processContents="lax" minOccurs="0" maxOccurs="unbounded"/&gt;</w:t>
      </w:r>
    </w:p>
    <w:p w14:paraId="26A116A5" w14:textId="77777777" w:rsidR="00EE2F3E" w:rsidRDefault="00EE2F3E" w:rsidP="00EE2F3E">
      <w:pPr>
        <w:pStyle w:val="PL"/>
      </w:pPr>
      <w:r>
        <w:t xml:space="preserve">    &lt;/xs:sequence&gt;</w:t>
      </w:r>
    </w:p>
    <w:p w14:paraId="0CEE8C50" w14:textId="77777777" w:rsidR="00EE2F3E" w:rsidRDefault="00EE2F3E" w:rsidP="00EE2F3E">
      <w:pPr>
        <w:pStyle w:val="PL"/>
      </w:pPr>
      <w:r>
        <w:t xml:space="preserve">    &lt;xs:anyAttribute namespace="##any" processContents="lax"/&gt;</w:t>
      </w:r>
    </w:p>
    <w:p w14:paraId="3689A0C5" w14:textId="77777777" w:rsidR="00EE2F3E" w:rsidRDefault="00EE2F3E" w:rsidP="00EE2F3E">
      <w:pPr>
        <w:pStyle w:val="PL"/>
      </w:pPr>
      <w:r>
        <w:t xml:space="preserve">  &lt;/xs:complexType&gt;</w:t>
      </w:r>
    </w:p>
    <w:p w14:paraId="58E978E3" w14:textId="77777777" w:rsidR="00EE2F3E" w:rsidRDefault="00EE2F3E" w:rsidP="00EE2F3E">
      <w:pPr>
        <w:pStyle w:val="PL"/>
      </w:pPr>
    </w:p>
    <w:p w14:paraId="0FCF75B5" w14:textId="77777777" w:rsidR="00EE2F3E" w:rsidRDefault="00EE2F3E" w:rsidP="00EE2F3E">
      <w:pPr>
        <w:pStyle w:val="PL"/>
        <w:rPr>
          <w:lang w:eastAsia="en-GB"/>
        </w:rPr>
      </w:pPr>
      <w:r>
        <w:t xml:space="preserve">  &lt;xs:complexType name="pin-creation-req-info"&gt;</w:t>
      </w:r>
    </w:p>
    <w:p w14:paraId="24E3610B" w14:textId="77777777" w:rsidR="00EE2F3E" w:rsidRDefault="00EE2F3E" w:rsidP="00EE2F3E">
      <w:pPr>
        <w:pStyle w:val="PL"/>
      </w:pPr>
      <w:r>
        <w:t xml:space="preserve">    &lt;xs:sequence&gt;</w:t>
      </w:r>
    </w:p>
    <w:p w14:paraId="420EB6FE" w14:textId="77777777" w:rsidR="00EE2F3E" w:rsidRDefault="00EE2F3E" w:rsidP="00EE2F3E">
      <w:pPr>
        <w:pStyle w:val="PL"/>
      </w:pPr>
      <w:r>
        <w:t xml:space="preserve">     &lt;xs:element name="pin-creation-request" type="pinapp:PinCreReq-info" minOccurs="0" maxOccurs="unbounded"/&gt;</w:t>
      </w:r>
    </w:p>
    <w:p w14:paraId="498EF980" w14:textId="77777777" w:rsidR="00EE2F3E" w:rsidRDefault="00EE2F3E" w:rsidP="00EE2F3E">
      <w:pPr>
        <w:pStyle w:val="PL"/>
      </w:pPr>
      <w:r>
        <w:t xml:space="preserve">     &lt;xs:element name="anyExt" type="pinapp:anyExtType" minOccurs="0"/&gt;</w:t>
      </w:r>
    </w:p>
    <w:p w14:paraId="0D068B6E" w14:textId="77777777" w:rsidR="00EE2F3E" w:rsidRDefault="00EE2F3E" w:rsidP="00EE2F3E">
      <w:pPr>
        <w:pStyle w:val="PL"/>
      </w:pPr>
      <w:r>
        <w:t xml:space="preserve">     &lt;xs:any namespace="##other" processContents="lax" minOccurs="0" maxOccurs="unbounded"/&gt;</w:t>
      </w:r>
    </w:p>
    <w:p w14:paraId="4F1FABF7" w14:textId="77777777" w:rsidR="00EE2F3E" w:rsidRDefault="00EE2F3E" w:rsidP="00EE2F3E">
      <w:pPr>
        <w:pStyle w:val="PL"/>
      </w:pPr>
      <w:r>
        <w:t xml:space="preserve">    &lt;/xs:sequence&gt;</w:t>
      </w:r>
    </w:p>
    <w:p w14:paraId="0D14F4A1" w14:textId="77777777" w:rsidR="00EE2F3E" w:rsidRDefault="00EE2F3E" w:rsidP="00EE2F3E">
      <w:pPr>
        <w:pStyle w:val="PL"/>
      </w:pPr>
      <w:r>
        <w:t xml:space="preserve">    &lt;xs:anyAttribute namespace="##any" processContents="lax"/&gt;</w:t>
      </w:r>
    </w:p>
    <w:p w14:paraId="77F98C6B" w14:textId="77777777" w:rsidR="00EE2F3E" w:rsidRDefault="00EE2F3E" w:rsidP="00EE2F3E">
      <w:pPr>
        <w:pStyle w:val="PL"/>
      </w:pPr>
      <w:r>
        <w:t xml:space="preserve">  &lt;/xs:complexType&gt;</w:t>
      </w:r>
    </w:p>
    <w:p w14:paraId="3B8CCD19" w14:textId="77777777" w:rsidR="00EE2F3E" w:rsidRDefault="00EE2F3E" w:rsidP="00EE2F3E">
      <w:pPr>
        <w:pStyle w:val="PL"/>
      </w:pPr>
    </w:p>
    <w:p w14:paraId="23A50509" w14:textId="77777777" w:rsidR="00EE2F3E" w:rsidRDefault="00EE2F3E" w:rsidP="00EE2F3E">
      <w:pPr>
        <w:pStyle w:val="PL"/>
        <w:rPr>
          <w:lang w:eastAsia="en-GB"/>
        </w:rPr>
      </w:pPr>
      <w:r>
        <w:t xml:space="preserve">  &lt;xs:complexType name="pin-creation-acc-info"&gt;</w:t>
      </w:r>
    </w:p>
    <w:p w14:paraId="0CBEF2A7" w14:textId="77777777" w:rsidR="00EE2F3E" w:rsidRDefault="00EE2F3E" w:rsidP="00EE2F3E">
      <w:pPr>
        <w:pStyle w:val="PL"/>
      </w:pPr>
      <w:r>
        <w:t xml:space="preserve">    &lt;xs:sequence&gt;</w:t>
      </w:r>
    </w:p>
    <w:p w14:paraId="146FB5FB" w14:textId="77777777" w:rsidR="00EE2F3E" w:rsidRDefault="00EE2F3E" w:rsidP="00EE2F3E">
      <w:pPr>
        <w:pStyle w:val="PL"/>
      </w:pPr>
      <w:r>
        <w:t xml:space="preserve">     &lt;xs:element name="pin-creation-accept" type="pinapp:PinCreAcc-info" minOccurs="0" maxOccurs="unbounded"/&gt;</w:t>
      </w:r>
    </w:p>
    <w:p w14:paraId="1CA51256" w14:textId="77777777" w:rsidR="00EE2F3E" w:rsidRDefault="00EE2F3E" w:rsidP="00EE2F3E">
      <w:pPr>
        <w:pStyle w:val="PL"/>
      </w:pPr>
      <w:r>
        <w:t xml:space="preserve">     &lt;xs:element name="anyExt" type="pinapp:anyExtType" minOccurs="0"/&gt;</w:t>
      </w:r>
    </w:p>
    <w:p w14:paraId="03BD30E8" w14:textId="77777777" w:rsidR="00EE2F3E" w:rsidRDefault="00EE2F3E" w:rsidP="00EE2F3E">
      <w:pPr>
        <w:pStyle w:val="PL"/>
      </w:pPr>
      <w:r>
        <w:t xml:space="preserve">     &lt;xs:any namespace="##other" processContents="lax" minOccurs="0" maxOccurs="unbounded"/&gt;</w:t>
      </w:r>
    </w:p>
    <w:p w14:paraId="0C09E896" w14:textId="77777777" w:rsidR="00EE2F3E" w:rsidRDefault="00EE2F3E" w:rsidP="00EE2F3E">
      <w:pPr>
        <w:pStyle w:val="PL"/>
      </w:pPr>
      <w:r>
        <w:t xml:space="preserve">    &lt;/xs:sequence&gt;</w:t>
      </w:r>
    </w:p>
    <w:p w14:paraId="732C6DB9" w14:textId="77777777" w:rsidR="00EE2F3E" w:rsidRDefault="00EE2F3E" w:rsidP="00EE2F3E">
      <w:pPr>
        <w:pStyle w:val="PL"/>
      </w:pPr>
      <w:r>
        <w:t xml:space="preserve">    &lt;xs:anyAttribute namespace="##any" processContents="lax"/&gt;</w:t>
      </w:r>
    </w:p>
    <w:p w14:paraId="0A7A4AFF" w14:textId="77777777" w:rsidR="00EE2F3E" w:rsidRDefault="00EE2F3E" w:rsidP="00EE2F3E">
      <w:pPr>
        <w:pStyle w:val="PL"/>
      </w:pPr>
      <w:r>
        <w:t xml:space="preserve">  &lt;/xs:complexType&gt;</w:t>
      </w:r>
    </w:p>
    <w:p w14:paraId="109BC49F" w14:textId="77777777" w:rsidR="00EE2F3E" w:rsidRDefault="00EE2F3E" w:rsidP="00EE2F3E">
      <w:pPr>
        <w:pStyle w:val="PL"/>
      </w:pPr>
    </w:p>
    <w:p w14:paraId="42D2D324" w14:textId="77777777" w:rsidR="00EE2F3E" w:rsidRDefault="00EE2F3E" w:rsidP="00EE2F3E">
      <w:pPr>
        <w:pStyle w:val="PL"/>
        <w:rPr>
          <w:lang w:eastAsia="en-GB"/>
        </w:rPr>
      </w:pPr>
      <w:r>
        <w:t xml:space="preserve">  &lt;xs:complexType name="pin-creation-rej-info"&gt;</w:t>
      </w:r>
    </w:p>
    <w:p w14:paraId="2CFADB94" w14:textId="77777777" w:rsidR="00EE2F3E" w:rsidRDefault="00EE2F3E" w:rsidP="00EE2F3E">
      <w:pPr>
        <w:pStyle w:val="PL"/>
      </w:pPr>
      <w:r>
        <w:t xml:space="preserve">    &lt;xs:sequence&gt;</w:t>
      </w:r>
    </w:p>
    <w:p w14:paraId="2EC68BE4" w14:textId="77777777" w:rsidR="00EE2F3E" w:rsidRDefault="00EE2F3E" w:rsidP="00EE2F3E">
      <w:pPr>
        <w:pStyle w:val="PL"/>
      </w:pPr>
      <w:r>
        <w:lastRenderedPageBreak/>
        <w:t xml:space="preserve">     &lt;xs:element name="pin-creation-reject" type="pinapp:PinCreRej-info" minOccurs="0" maxOccurs="unbounded"/&gt;</w:t>
      </w:r>
    </w:p>
    <w:p w14:paraId="11F17C7A" w14:textId="77777777" w:rsidR="00EE2F3E" w:rsidRDefault="00EE2F3E" w:rsidP="00EE2F3E">
      <w:pPr>
        <w:pStyle w:val="PL"/>
      </w:pPr>
      <w:r>
        <w:t xml:space="preserve">     &lt;xs:element name="anyExt" type="pinapp:anyExtType" minOccurs="0"/&gt;</w:t>
      </w:r>
    </w:p>
    <w:p w14:paraId="78411535" w14:textId="77777777" w:rsidR="00EE2F3E" w:rsidRDefault="00EE2F3E" w:rsidP="00EE2F3E">
      <w:pPr>
        <w:pStyle w:val="PL"/>
      </w:pPr>
      <w:r>
        <w:t xml:space="preserve">     &lt;xs:any namespace="##other" processContents="lax" minOccurs="0" maxOccurs="unbounded"/&gt;</w:t>
      </w:r>
    </w:p>
    <w:p w14:paraId="73D777A1" w14:textId="77777777" w:rsidR="00EE2F3E" w:rsidRDefault="00EE2F3E" w:rsidP="00EE2F3E">
      <w:pPr>
        <w:pStyle w:val="PL"/>
      </w:pPr>
      <w:r>
        <w:t xml:space="preserve">    &lt;/xs:sequence&gt;</w:t>
      </w:r>
    </w:p>
    <w:p w14:paraId="2C15528D" w14:textId="77777777" w:rsidR="00EE2F3E" w:rsidRDefault="00EE2F3E" w:rsidP="00EE2F3E">
      <w:pPr>
        <w:pStyle w:val="PL"/>
      </w:pPr>
      <w:r>
        <w:t xml:space="preserve">    &lt;xs:anyAttribute namespace="##any" processContents="lax"/&gt;</w:t>
      </w:r>
    </w:p>
    <w:p w14:paraId="490CB6D3" w14:textId="77777777" w:rsidR="00EE2F3E" w:rsidRDefault="00EE2F3E" w:rsidP="00EE2F3E">
      <w:pPr>
        <w:pStyle w:val="PL"/>
      </w:pPr>
      <w:r>
        <w:t xml:space="preserve">  &lt;/xs:complexType&gt;</w:t>
      </w:r>
    </w:p>
    <w:p w14:paraId="07CEA10F" w14:textId="77777777" w:rsidR="00EE2F3E" w:rsidRDefault="00EE2F3E" w:rsidP="00EE2F3E">
      <w:pPr>
        <w:pStyle w:val="PL"/>
      </w:pPr>
    </w:p>
    <w:p w14:paraId="1D057F36" w14:textId="77777777" w:rsidR="00EE2F3E" w:rsidRDefault="00EE2F3E" w:rsidP="00EE2F3E">
      <w:pPr>
        <w:pStyle w:val="PL"/>
        <w:rPr>
          <w:lang w:eastAsia="en-GB"/>
        </w:rPr>
      </w:pPr>
      <w:r>
        <w:t xml:space="preserve">  &lt;xs:complexType name="pin-creation-noti-req-info"&gt;</w:t>
      </w:r>
    </w:p>
    <w:p w14:paraId="76EE0E62" w14:textId="77777777" w:rsidR="00EE2F3E" w:rsidRDefault="00EE2F3E" w:rsidP="00EE2F3E">
      <w:pPr>
        <w:pStyle w:val="PL"/>
      </w:pPr>
      <w:r>
        <w:t xml:space="preserve">    &lt;xs:sequence&gt;</w:t>
      </w:r>
    </w:p>
    <w:p w14:paraId="25AAC8A7" w14:textId="77777777" w:rsidR="00EE2F3E" w:rsidRDefault="00EE2F3E" w:rsidP="00EE2F3E">
      <w:pPr>
        <w:pStyle w:val="PL"/>
      </w:pPr>
      <w:r>
        <w:t xml:space="preserve">     &lt;xs:element name="pin-creation-notification-request" type="pinapp:PinCreNotiReq-info" minOccurs="0" maxOccurs="unbounded"/&gt;</w:t>
      </w:r>
    </w:p>
    <w:p w14:paraId="23E07CAC" w14:textId="77777777" w:rsidR="00EE2F3E" w:rsidRDefault="00EE2F3E" w:rsidP="00EE2F3E">
      <w:pPr>
        <w:pStyle w:val="PL"/>
      </w:pPr>
      <w:r>
        <w:t xml:space="preserve">     &lt;xs:element name="anyExt" type="pinapp:anyExtType" minOccurs="0"/&gt;</w:t>
      </w:r>
    </w:p>
    <w:p w14:paraId="761B8954" w14:textId="77777777" w:rsidR="00EE2F3E" w:rsidRDefault="00EE2F3E" w:rsidP="00EE2F3E">
      <w:pPr>
        <w:pStyle w:val="PL"/>
      </w:pPr>
      <w:r>
        <w:t xml:space="preserve">     &lt;xs:any namespace="##other" processContents="lax" minOccurs="0" maxOccurs="unbounded"/&gt;</w:t>
      </w:r>
    </w:p>
    <w:p w14:paraId="19705A39" w14:textId="77777777" w:rsidR="00EE2F3E" w:rsidRDefault="00EE2F3E" w:rsidP="00EE2F3E">
      <w:pPr>
        <w:pStyle w:val="PL"/>
      </w:pPr>
      <w:r>
        <w:t xml:space="preserve">    &lt;/xs:sequence&gt;</w:t>
      </w:r>
    </w:p>
    <w:p w14:paraId="0641F62E" w14:textId="77777777" w:rsidR="00EE2F3E" w:rsidRDefault="00EE2F3E" w:rsidP="00EE2F3E">
      <w:pPr>
        <w:pStyle w:val="PL"/>
      </w:pPr>
      <w:r>
        <w:t xml:space="preserve">    &lt;xs:anyAttribute namespace="##any" processContents="lax"/&gt;</w:t>
      </w:r>
    </w:p>
    <w:p w14:paraId="2B8E0267" w14:textId="77777777" w:rsidR="00EE2F3E" w:rsidRDefault="00EE2F3E" w:rsidP="00EE2F3E">
      <w:pPr>
        <w:pStyle w:val="PL"/>
      </w:pPr>
      <w:r>
        <w:t xml:space="preserve">  &lt;/xs:complexType&gt;</w:t>
      </w:r>
    </w:p>
    <w:p w14:paraId="01FEEC09" w14:textId="77777777" w:rsidR="00EE2F3E" w:rsidRDefault="00EE2F3E" w:rsidP="00EE2F3E">
      <w:pPr>
        <w:pStyle w:val="PL"/>
      </w:pPr>
    </w:p>
    <w:p w14:paraId="2BB1B4BE" w14:textId="77777777" w:rsidR="00EE2F3E" w:rsidRDefault="00EE2F3E" w:rsidP="00EE2F3E">
      <w:pPr>
        <w:pStyle w:val="PL"/>
        <w:rPr>
          <w:lang w:eastAsia="en-GB"/>
        </w:rPr>
      </w:pPr>
      <w:r>
        <w:t xml:space="preserve">  &lt;xs:complexType name="pin-creation-noti-rej-info"&gt;</w:t>
      </w:r>
    </w:p>
    <w:p w14:paraId="5B6F9B97" w14:textId="77777777" w:rsidR="00EE2F3E" w:rsidRDefault="00EE2F3E" w:rsidP="00EE2F3E">
      <w:pPr>
        <w:pStyle w:val="PL"/>
      </w:pPr>
      <w:r>
        <w:t xml:space="preserve">    &lt;xs:sequence&gt;</w:t>
      </w:r>
    </w:p>
    <w:p w14:paraId="63B0D408" w14:textId="77777777" w:rsidR="00EE2F3E" w:rsidRDefault="00EE2F3E" w:rsidP="00EE2F3E">
      <w:pPr>
        <w:pStyle w:val="PL"/>
      </w:pPr>
      <w:r>
        <w:t xml:space="preserve">     &lt;xs:element name="pin-creation-notification-reject" type="pinapp:PinCreNotiRej-info" minOccurs="0" maxOccurs="unbounded"/&gt;</w:t>
      </w:r>
    </w:p>
    <w:p w14:paraId="11C3317E" w14:textId="77777777" w:rsidR="00EE2F3E" w:rsidRDefault="00EE2F3E" w:rsidP="00EE2F3E">
      <w:pPr>
        <w:pStyle w:val="PL"/>
      </w:pPr>
      <w:r>
        <w:t xml:space="preserve">     &lt;xs:element name="anyExt" type="pinapp:anyExtType" minOccurs="0"/&gt;</w:t>
      </w:r>
    </w:p>
    <w:p w14:paraId="084E688C" w14:textId="77777777" w:rsidR="00EE2F3E" w:rsidRDefault="00EE2F3E" w:rsidP="00EE2F3E">
      <w:pPr>
        <w:pStyle w:val="PL"/>
      </w:pPr>
      <w:r>
        <w:t xml:space="preserve">     &lt;xs:any namespace="##other" processContents="lax" minOccurs="0" maxOccurs="unbounded"/&gt;</w:t>
      </w:r>
    </w:p>
    <w:p w14:paraId="430D780F" w14:textId="77777777" w:rsidR="00EE2F3E" w:rsidRDefault="00EE2F3E" w:rsidP="00EE2F3E">
      <w:pPr>
        <w:pStyle w:val="PL"/>
      </w:pPr>
      <w:r>
        <w:t xml:space="preserve">    &lt;/xs:sequence&gt;</w:t>
      </w:r>
    </w:p>
    <w:p w14:paraId="76C3AFF0" w14:textId="77777777" w:rsidR="00EE2F3E" w:rsidRDefault="00EE2F3E" w:rsidP="00EE2F3E">
      <w:pPr>
        <w:pStyle w:val="PL"/>
      </w:pPr>
      <w:r>
        <w:t xml:space="preserve">    &lt;xs:anyAttribute namespace="##any" processContents="lax"/&gt;</w:t>
      </w:r>
    </w:p>
    <w:p w14:paraId="4C4177E2" w14:textId="77777777" w:rsidR="00EE2F3E" w:rsidRDefault="00EE2F3E" w:rsidP="00EE2F3E">
      <w:pPr>
        <w:pStyle w:val="PL"/>
      </w:pPr>
      <w:r>
        <w:t xml:space="preserve">  &lt;/xs:complexType&gt;</w:t>
      </w:r>
    </w:p>
    <w:p w14:paraId="06A0EFF3" w14:textId="77777777" w:rsidR="00EE2F3E" w:rsidRDefault="00EE2F3E" w:rsidP="00EE2F3E">
      <w:pPr>
        <w:pStyle w:val="PL"/>
      </w:pPr>
    </w:p>
    <w:p w14:paraId="6721DE65" w14:textId="77777777" w:rsidR="00EE2F3E" w:rsidRDefault="00EE2F3E" w:rsidP="00EE2F3E">
      <w:pPr>
        <w:pStyle w:val="PL"/>
        <w:rPr>
          <w:lang w:eastAsia="en-GB"/>
        </w:rPr>
      </w:pPr>
      <w:r>
        <w:t xml:space="preserve">  &lt;xs:complexType name="pin-deletion-req-info"&gt;</w:t>
      </w:r>
    </w:p>
    <w:p w14:paraId="195DAD79" w14:textId="77777777" w:rsidR="00EE2F3E" w:rsidRDefault="00EE2F3E" w:rsidP="00EE2F3E">
      <w:pPr>
        <w:pStyle w:val="PL"/>
      </w:pPr>
      <w:r>
        <w:t xml:space="preserve">    &lt;xs:sequence&gt;</w:t>
      </w:r>
    </w:p>
    <w:p w14:paraId="39D4BA32" w14:textId="77777777" w:rsidR="00EE2F3E" w:rsidRDefault="00EE2F3E" w:rsidP="00EE2F3E">
      <w:pPr>
        <w:pStyle w:val="PL"/>
      </w:pPr>
      <w:r>
        <w:t xml:space="preserve">     &lt;xs:element name="pin-deletion-request" type="pinapp:PinDelReq-info" minOccurs="0" maxOccurs="unbounded"/&gt;</w:t>
      </w:r>
    </w:p>
    <w:p w14:paraId="30F7F5B1" w14:textId="77777777" w:rsidR="00EE2F3E" w:rsidRDefault="00EE2F3E" w:rsidP="00EE2F3E">
      <w:pPr>
        <w:pStyle w:val="PL"/>
      </w:pPr>
      <w:r>
        <w:t xml:space="preserve">     &lt;xs:element name="anyExt" type="pinapp:anyExtType" minOccurs="0"/&gt;</w:t>
      </w:r>
    </w:p>
    <w:p w14:paraId="339965DD" w14:textId="77777777" w:rsidR="00EE2F3E" w:rsidRDefault="00EE2F3E" w:rsidP="00EE2F3E">
      <w:pPr>
        <w:pStyle w:val="PL"/>
      </w:pPr>
      <w:r>
        <w:t xml:space="preserve">     &lt;xs:any namespace="##other" processContents="lax" minOccurs="0" maxOccurs="unbounded"/&gt;</w:t>
      </w:r>
    </w:p>
    <w:p w14:paraId="1EE58B9B" w14:textId="77777777" w:rsidR="00EE2F3E" w:rsidRDefault="00EE2F3E" w:rsidP="00EE2F3E">
      <w:pPr>
        <w:pStyle w:val="PL"/>
      </w:pPr>
      <w:r>
        <w:t xml:space="preserve">    &lt;/xs:sequence&gt;</w:t>
      </w:r>
    </w:p>
    <w:p w14:paraId="67297540" w14:textId="77777777" w:rsidR="00EE2F3E" w:rsidRDefault="00EE2F3E" w:rsidP="00EE2F3E">
      <w:pPr>
        <w:pStyle w:val="PL"/>
      </w:pPr>
      <w:r>
        <w:t xml:space="preserve">    &lt;xs:anyAttribute namespace="##any" processContents="lax"/&gt;</w:t>
      </w:r>
    </w:p>
    <w:p w14:paraId="3C83FE14" w14:textId="77777777" w:rsidR="00EE2F3E" w:rsidRDefault="00EE2F3E" w:rsidP="00EE2F3E">
      <w:pPr>
        <w:pStyle w:val="PL"/>
      </w:pPr>
      <w:r>
        <w:t xml:space="preserve">  &lt;/xs:complexType&gt;</w:t>
      </w:r>
    </w:p>
    <w:p w14:paraId="2EB71956" w14:textId="77777777" w:rsidR="00EE2F3E" w:rsidRDefault="00EE2F3E" w:rsidP="00EE2F3E">
      <w:pPr>
        <w:pStyle w:val="PL"/>
      </w:pPr>
    </w:p>
    <w:p w14:paraId="4153CA70" w14:textId="77777777" w:rsidR="00EE2F3E" w:rsidRDefault="00EE2F3E" w:rsidP="00EE2F3E">
      <w:pPr>
        <w:pStyle w:val="PL"/>
        <w:rPr>
          <w:lang w:eastAsia="en-GB"/>
        </w:rPr>
      </w:pPr>
      <w:r>
        <w:t xml:space="preserve">  &lt;xs:complexType name="pin-deletion-rej-info"&gt;</w:t>
      </w:r>
    </w:p>
    <w:p w14:paraId="468A0E7E" w14:textId="77777777" w:rsidR="00EE2F3E" w:rsidRDefault="00EE2F3E" w:rsidP="00EE2F3E">
      <w:pPr>
        <w:pStyle w:val="PL"/>
      </w:pPr>
      <w:r>
        <w:t xml:space="preserve">    &lt;xs:sequence&gt;</w:t>
      </w:r>
    </w:p>
    <w:p w14:paraId="395ACF84" w14:textId="77777777" w:rsidR="00EE2F3E" w:rsidRDefault="00EE2F3E" w:rsidP="00EE2F3E">
      <w:pPr>
        <w:pStyle w:val="PL"/>
      </w:pPr>
      <w:r>
        <w:t xml:space="preserve">     &lt;xs:element name="pin-deletion-reject" type="pinapp:PinDelRej-info" minOccurs="0" maxOccurs="unbounded"/&gt;</w:t>
      </w:r>
    </w:p>
    <w:p w14:paraId="6BD7C953" w14:textId="77777777" w:rsidR="00EE2F3E" w:rsidRDefault="00EE2F3E" w:rsidP="00EE2F3E">
      <w:pPr>
        <w:pStyle w:val="PL"/>
      </w:pPr>
      <w:r>
        <w:t xml:space="preserve">     &lt;xs:element name="anyExt" type="pinapp:anyExtType" minOccurs="0"/&gt;</w:t>
      </w:r>
    </w:p>
    <w:p w14:paraId="50537534" w14:textId="77777777" w:rsidR="00EE2F3E" w:rsidRDefault="00EE2F3E" w:rsidP="00EE2F3E">
      <w:pPr>
        <w:pStyle w:val="PL"/>
      </w:pPr>
      <w:r>
        <w:t xml:space="preserve">     &lt;xs:any namespace="##other" processContents="lax" minOccurs="0" maxOccurs="unbounded"/&gt;</w:t>
      </w:r>
    </w:p>
    <w:p w14:paraId="2CC43611" w14:textId="77777777" w:rsidR="00EE2F3E" w:rsidRDefault="00EE2F3E" w:rsidP="00EE2F3E">
      <w:pPr>
        <w:pStyle w:val="PL"/>
      </w:pPr>
      <w:r>
        <w:t xml:space="preserve">    &lt;/xs:sequence&gt;</w:t>
      </w:r>
    </w:p>
    <w:p w14:paraId="7E5AEC69" w14:textId="77777777" w:rsidR="00EE2F3E" w:rsidRDefault="00EE2F3E" w:rsidP="00EE2F3E">
      <w:pPr>
        <w:pStyle w:val="PL"/>
      </w:pPr>
      <w:r>
        <w:t xml:space="preserve">    &lt;xs:anyAttribute namespace="##any" processContents="lax"/&gt;</w:t>
      </w:r>
    </w:p>
    <w:p w14:paraId="012C67DE" w14:textId="77777777" w:rsidR="00EE2F3E" w:rsidRDefault="00EE2F3E" w:rsidP="00EE2F3E">
      <w:pPr>
        <w:pStyle w:val="PL"/>
      </w:pPr>
      <w:r>
        <w:t xml:space="preserve">  &lt;/xs:complexType&gt;</w:t>
      </w:r>
    </w:p>
    <w:p w14:paraId="1F995C88" w14:textId="77777777" w:rsidR="00EE2F3E" w:rsidRDefault="00EE2F3E" w:rsidP="00EE2F3E">
      <w:pPr>
        <w:pStyle w:val="PL"/>
      </w:pPr>
    </w:p>
    <w:p w14:paraId="597F9FAD" w14:textId="77777777" w:rsidR="00EE2F3E" w:rsidRDefault="00EE2F3E" w:rsidP="00EE2F3E">
      <w:pPr>
        <w:pStyle w:val="PL"/>
        <w:rPr>
          <w:lang w:eastAsia="en-GB"/>
        </w:rPr>
      </w:pPr>
      <w:r>
        <w:t xml:space="preserve">  &lt;xs:complexType name="pin-deletion-noti-req-info"&gt;</w:t>
      </w:r>
    </w:p>
    <w:p w14:paraId="101DA620" w14:textId="77777777" w:rsidR="00EE2F3E" w:rsidRDefault="00EE2F3E" w:rsidP="00EE2F3E">
      <w:pPr>
        <w:pStyle w:val="PL"/>
      </w:pPr>
      <w:r>
        <w:t xml:space="preserve">    &lt;xs:sequence&gt;</w:t>
      </w:r>
    </w:p>
    <w:p w14:paraId="5C7AD591" w14:textId="77777777" w:rsidR="00EE2F3E" w:rsidRDefault="00EE2F3E" w:rsidP="00EE2F3E">
      <w:pPr>
        <w:pStyle w:val="PL"/>
      </w:pPr>
      <w:r>
        <w:t xml:space="preserve">     &lt;xs:element name="pin-deletion-notification-request" type="pinapp:PinDelNotiReq-info" minOccurs="0" maxOccurs="unbounded"/&gt;</w:t>
      </w:r>
    </w:p>
    <w:p w14:paraId="6F600180" w14:textId="77777777" w:rsidR="00EE2F3E" w:rsidRDefault="00EE2F3E" w:rsidP="00EE2F3E">
      <w:pPr>
        <w:pStyle w:val="PL"/>
      </w:pPr>
      <w:r>
        <w:t xml:space="preserve">     &lt;xs:element name="anyExt" type="pinapp:anyExtType" minOccurs="0"/&gt;</w:t>
      </w:r>
    </w:p>
    <w:p w14:paraId="512685EF" w14:textId="77777777" w:rsidR="00EE2F3E" w:rsidRDefault="00EE2F3E" w:rsidP="00EE2F3E">
      <w:pPr>
        <w:pStyle w:val="PL"/>
      </w:pPr>
      <w:r>
        <w:t xml:space="preserve">     &lt;xs:any namespace="##other" processContents="lax" minOccurs="0" maxOccurs="unbounded"/&gt;</w:t>
      </w:r>
    </w:p>
    <w:p w14:paraId="4DECF42B" w14:textId="77777777" w:rsidR="00EE2F3E" w:rsidRDefault="00EE2F3E" w:rsidP="00EE2F3E">
      <w:pPr>
        <w:pStyle w:val="PL"/>
      </w:pPr>
      <w:r>
        <w:t xml:space="preserve">    &lt;/xs:sequence&gt;</w:t>
      </w:r>
    </w:p>
    <w:p w14:paraId="1660075D" w14:textId="77777777" w:rsidR="00EE2F3E" w:rsidRDefault="00EE2F3E" w:rsidP="00EE2F3E">
      <w:pPr>
        <w:pStyle w:val="PL"/>
      </w:pPr>
      <w:r>
        <w:t xml:space="preserve">    &lt;xs:anyAttribute namespace="##any" processContents="lax"/&gt;</w:t>
      </w:r>
    </w:p>
    <w:p w14:paraId="7D074A48" w14:textId="77777777" w:rsidR="00EE2F3E" w:rsidRDefault="00EE2F3E" w:rsidP="00EE2F3E">
      <w:pPr>
        <w:pStyle w:val="PL"/>
      </w:pPr>
      <w:r>
        <w:t xml:space="preserve">  &lt;/xs:complexType&gt;</w:t>
      </w:r>
    </w:p>
    <w:p w14:paraId="1BB9A1A5" w14:textId="77777777" w:rsidR="00EE2F3E" w:rsidRDefault="00EE2F3E" w:rsidP="00EE2F3E">
      <w:pPr>
        <w:pStyle w:val="PL"/>
      </w:pPr>
    </w:p>
    <w:p w14:paraId="3B7B0997" w14:textId="77777777" w:rsidR="00EE2F3E" w:rsidRDefault="00EE2F3E" w:rsidP="00EE2F3E">
      <w:pPr>
        <w:pStyle w:val="PL"/>
        <w:rPr>
          <w:lang w:eastAsia="en-GB"/>
        </w:rPr>
      </w:pPr>
      <w:r>
        <w:t xml:space="preserve">  &lt;xs:complexType name="pin-deletion-noti-rej-info"&gt;</w:t>
      </w:r>
    </w:p>
    <w:p w14:paraId="7A2BA6BD" w14:textId="77777777" w:rsidR="00EE2F3E" w:rsidRDefault="00EE2F3E" w:rsidP="00EE2F3E">
      <w:pPr>
        <w:pStyle w:val="PL"/>
      </w:pPr>
      <w:r>
        <w:t xml:space="preserve">    &lt;xs:sequence&gt;</w:t>
      </w:r>
    </w:p>
    <w:p w14:paraId="77A8AC66" w14:textId="77777777" w:rsidR="00EE2F3E" w:rsidRDefault="00EE2F3E" w:rsidP="00EE2F3E">
      <w:pPr>
        <w:pStyle w:val="PL"/>
      </w:pPr>
      <w:r>
        <w:t xml:space="preserve">     &lt;xs:element name="pin-deletion-notification-reject" type="pinapp:PinDelNotiRej-info" minOccurs="0" maxOccurs="unbounded"/&gt;</w:t>
      </w:r>
    </w:p>
    <w:p w14:paraId="1CEABC1E" w14:textId="77777777" w:rsidR="00EE2F3E" w:rsidRDefault="00EE2F3E" w:rsidP="00EE2F3E">
      <w:pPr>
        <w:pStyle w:val="PL"/>
      </w:pPr>
      <w:r>
        <w:t xml:space="preserve">     &lt;xs:element name="anyExt" type="pinapp:anyExtType" minOccurs="0"/&gt;</w:t>
      </w:r>
    </w:p>
    <w:p w14:paraId="743F9680" w14:textId="77777777" w:rsidR="00EE2F3E" w:rsidRDefault="00EE2F3E" w:rsidP="00EE2F3E">
      <w:pPr>
        <w:pStyle w:val="PL"/>
      </w:pPr>
      <w:r>
        <w:t xml:space="preserve">     &lt;xs:any namespace="##other" processContents="lax" minOccurs="0" maxOccurs="unbounded"/&gt;</w:t>
      </w:r>
    </w:p>
    <w:p w14:paraId="467D90E7" w14:textId="77777777" w:rsidR="00EE2F3E" w:rsidRDefault="00EE2F3E" w:rsidP="00EE2F3E">
      <w:pPr>
        <w:pStyle w:val="PL"/>
      </w:pPr>
      <w:r>
        <w:t xml:space="preserve">    &lt;/xs:sequence&gt;</w:t>
      </w:r>
    </w:p>
    <w:p w14:paraId="5A2CD70B" w14:textId="77777777" w:rsidR="00EE2F3E" w:rsidRDefault="00EE2F3E" w:rsidP="00EE2F3E">
      <w:pPr>
        <w:pStyle w:val="PL"/>
      </w:pPr>
      <w:r>
        <w:t xml:space="preserve">    &lt;xs:anyAttribute namespace="##any" processContents="lax"/&gt;</w:t>
      </w:r>
    </w:p>
    <w:p w14:paraId="054294C5" w14:textId="77777777" w:rsidR="00EE2F3E" w:rsidRDefault="00EE2F3E" w:rsidP="00EE2F3E">
      <w:pPr>
        <w:pStyle w:val="PL"/>
      </w:pPr>
      <w:r>
        <w:t xml:space="preserve">  &lt;/xs:complexType&gt;</w:t>
      </w:r>
    </w:p>
    <w:p w14:paraId="6651FFE3" w14:textId="77777777" w:rsidR="00EE2F3E" w:rsidRDefault="00EE2F3E" w:rsidP="00EE2F3E">
      <w:pPr>
        <w:pStyle w:val="PL"/>
      </w:pPr>
    </w:p>
    <w:p w14:paraId="72D29BC0" w14:textId="77777777" w:rsidR="00EE2F3E" w:rsidRDefault="00EE2F3E" w:rsidP="00EE2F3E">
      <w:pPr>
        <w:pStyle w:val="PL"/>
        <w:rPr>
          <w:lang w:eastAsia="en-GB"/>
        </w:rPr>
      </w:pPr>
      <w:r>
        <w:t xml:space="preserve">  &lt;xs:complexType name="pin-discovery-req-info"&gt;</w:t>
      </w:r>
    </w:p>
    <w:p w14:paraId="14AE115C" w14:textId="77777777" w:rsidR="00EE2F3E" w:rsidRDefault="00EE2F3E" w:rsidP="00EE2F3E">
      <w:pPr>
        <w:pStyle w:val="PL"/>
      </w:pPr>
      <w:r>
        <w:t xml:space="preserve">    &lt;xs:sequence&gt;</w:t>
      </w:r>
    </w:p>
    <w:p w14:paraId="74DCAC98" w14:textId="77777777" w:rsidR="00EE2F3E" w:rsidRDefault="00EE2F3E" w:rsidP="00EE2F3E">
      <w:pPr>
        <w:pStyle w:val="PL"/>
      </w:pPr>
      <w:r>
        <w:t xml:space="preserve">     &lt;xs:element name="pin-disc-req" type="pinapp:PinDisReq-info" minOccurs="0" maxOccurs="unbounded"/&gt;</w:t>
      </w:r>
    </w:p>
    <w:p w14:paraId="50D62992" w14:textId="77777777" w:rsidR="00EE2F3E" w:rsidRDefault="00EE2F3E" w:rsidP="00EE2F3E">
      <w:pPr>
        <w:pStyle w:val="PL"/>
      </w:pPr>
      <w:r>
        <w:t xml:space="preserve">     &lt;xs:element name="anyExt" type="pinapp:anyExtType" minOccurs="0"/&gt;</w:t>
      </w:r>
    </w:p>
    <w:p w14:paraId="4305A4AC" w14:textId="77777777" w:rsidR="00EE2F3E" w:rsidRDefault="00EE2F3E" w:rsidP="00EE2F3E">
      <w:pPr>
        <w:pStyle w:val="PL"/>
      </w:pPr>
      <w:r>
        <w:t xml:space="preserve">     &lt;xs:any namespace="##other" processContents="lax" minOccurs="0" maxOccurs="unbounded"/&gt;</w:t>
      </w:r>
    </w:p>
    <w:p w14:paraId="4A8B4422" w14:textId="77777777" w:rsidR="00EE2F3E" w:rsidRDefault="00EE2F3E" w:rsidP="00EE2F3E">
      <w:pPr>
        <w:pStyle w:val="PL"/>
      </w:pPr>
      <w:r>
        <w:t xml:space="preserve">    &lt;/xs:sequence&gt;</w:t>
      </w:r>
    </w:p>
    <w:p w14:paraId="5BC1AA89" w14:textId="77777777" w:rsidR="00EE2F3E" w:rsidRDefault="00EE2F3E" w:rsidP="00EE2F3E">
      <w:pPr>
        <w:pStyle w:val="PL"/>
      </w:pPr>
      <w:r>
        <w:t xml:space="preserve">    &lt;xs:anyAttribute namespace="##any" processContents="lax"/&gt;</w:t>
      </w:r>
    </w:p>
    <w:p w14:paraId="2FB82FF9" w14:textId="77777777" w:rsidR="00EE2F3E" w:rsidRDefault="00EE2F3E" w:rsidP="00EE2F3E">
      <w:pPr>
        <w:pStyle w:val="PL"/>
      </w:pPr>
      <w:r>
        <w:t xml:space="preserve">  &lt;/xs:complexType&gt;</w:t>
      </w:r>
    </w:p>
    <w:p w14:paraId="48153401" w14:textId="77777777" w:rsidR="00EE2F3E" w:rsidRDefault="00EE2F3E" w:rsidP="00EE2F3E">
      <w:pPr>
        <w:pStyle w:val="PL"/>
      </w:pPr>
    </w:p>
    <w:p w14:paraId="7078EE51" w14:textId="77777777" w:rsidR="00EE2F3E" w:rsidRDefault="00EE2F3E" w:rsidP="00EE2F3E">
      <w:pPr>
        <w:pStyle w:val="PL"/>
        <w:rPr>
          <w:lang w:eastAsia="en-GB"/>
        </w:rPr>
      </w:pPr>
      <w:r>
        <w:lastRenderedPageBreak/>
        <w:t xml:space="preserve">  &lt;xs:complexType name="pin-discovery-acc-info"&gt;</w:t>
      </w:r>
    </w:p>
    <w:p w14:paraId="6A5B7F1A" w14:textId="77777777" w:rsidR="00EE2F3E" w:rsidRDefault="00EE2F3E" w:rsidP="00EE2F3E">
      <w:pPr>
        <w:pStyle w:val="PL"/>
      </w:pPr>
      <w:r>
        <w:t xml:space="preserve">    &lt;xs:sequence&gt;</w:t>
      </w:r>
    </w:p>
    <w:p w14:paraId="5327F504" w14:textId="77777777" w:rsidR="00EE2F3E" w:rsidRDefault="00EE2F3E" w:rsidP="00EE2F3E">
      <w:pPr>
        <w:pStyle w:val="PL"/>
      </w:pPr>
      <w:r>
        <w:t xml:space="preserve">     &lt;xs:element name="pin-disc-accept" type="pinapp:PinDisAcc-info" minOccurs="0" maxOccurs="unbounded"/&gt;</w:t>
      </w:r>
    </w:p>
    <w:p w14:paraId="3EEF7BDC" w14:textId="77777777" w:rsidR="00EE2F3E" w:rsidRDefault="00EE2F3E" w:rsidP="00EE2F3E">
      <w:pPr>
        <w:pStyle w:val="PL"/>
      </w:pPr>
      <w:r>
        <w:t xml:space="preserve">     &lt;xs:element name="anyExt" type="pinapp:anyExtType" minOccurs="0"/&gt;</w:t>
      </w:r>
    </w:p>
    <w:p w14:paraId="046F85DC" w14:textId="77777777" w:rsidR="00EE2F3E" w:rsidRDefault="00EE2F3E" w:rsidP="00EE2F3E">
      <w:pPr>
        <w:pStyle w:val="PL"/>
      </w:pPr>
      <w:r>
        <w:t xml:space="preserve">     &lt;xs:any namespace="##other" processContents="lax" minOccurs="0" maxOccurs="unbounded"/&gt;</w:t>
      </w:r>
    </w:p>
    <w:p w14:paraId="456F01B8" w14:textId="77777777" w:rsidR="00EE2F3E" w:rsidRDefault="00EE2F3E" w:rsidP="00EE2F3E">
      <w:pPr>
        <w:pStyle w:val="PL"/>
      </w:pPr>
      <w:r>
        <w:t xml:space="preserve">    &lt;/xs:sequence&gt;</w:t>
      </w:r>
    </w:p>
    <w:p w14:paraId="4EA1BD8B" w14:textId="77777777" w:rsidR="00EE2F3E" w:rsidRDefault="00EE2F3E" w:rsidP="00EE2F3E">
      <w:pPr>
        <w:pStyle w:val="PL"/>
      </w:pPr>
      <w:r>
        <w:t xml:space="preserve">    &lt;xs:anyAttribute namespace="##any" processContents="lax"/&gt;</w:t>
      </w:r>
    </w:p>
    <w:p w14:paraId="2DF16533" w14:textId="77777777" w:rsidR="00EE2F3E" w:rsidRDefault="00EE2F3E" w:rsidP="00EE2F3E">
      <w:pPr>
        <w:pStyle w:val="PL"/>
      </w:pPr>
      <w:r>
        <w:t xml:space="preserve">  &lt;/xs:complexType&gt;</w:t>
      </w:r>
    </w:p>
    <w:p w14:paraId="20C417FE" w14:textId="77777777" w:rsidR="00EE2F3E" w:rsidRDefault="00EE2F3E" w:rsidP="00EE2F3E">
      <w:pPr>
        <w:pStyle w:val="PL"/>
      </w:pPr>
    </w:p>
    <w:p w14:paraId="1DD9232C" w14:textId="77777777" w:rsidR="00EE2F3E" w:rsidRDefault="00EE2F3E" w:rsidP="00EE2F3E">
      <w:pPr>
        <w:pStyle w:val="PL"/>
        <w:rPr>
          <w:lang w:eastAsia="en-GB"/>
        </w:rPr>
      </w:pPr>
      <w:r>
        <w:t xml:space="preserve">  &lt;xs:complexType name="pin-discovery-rej-info"&gt;</w:t>
      </w:r>
    </w:p>
    <w:p w14:paraId="2E2715CB" w14:textId="77777777" w:rsidR="00EE2F3E" w:rsidRDefault="00EE2F3E" w:rsidP="00EE2F3E">
      <w:pPr>
        <w:pStyle w:val="PL"/>
      </w:pPr>
      <w:r>
        <w:t xml:space="preserve">    &lt;xs:sequence&gt;</w:t>
      </w:r>
    </w:p>
    <w:p w14:paraId="2C7BD92D" w14:textId="77777777" w:rsidR="00EE2F3E" w:rsidRDefault="00EE2F3E" w:rsidP="00EE2F3E">
      <w:pPr>
        <w:pStyle w:val="PL"/>
      </w:pPr>
      <w:r>
        <w:t xml:space="preserve">     &lt;xs:element name="pin-disc-reject" type="pinapp:PinDisRej-info" minOccurs="0" maxOccurs="unbounded"/&gt;</w:t>
      </w:r>
    </w:p>
    <w:p w14:paraId="26475151" w14:textId="77777777" w:rsidR="00EE2F3E" w:rsidRDefault="00EE2F3E" w:rsidP="00EE2F3E">
      <w:pPr>
        <w:pStyle w:val="PL"/>
      </w:pPr>
      <w:r>
        <w:t xml:space="preserve">     &lt;xs:element name="anyExt" type="pinapp:anyExtType" minOccurs="0"/&gt;</w:t>
      </w:r>
    </w:p>
    <w:p w14:paraId="19074C39" w14:textId="77777777" w:rsidR="00EE2F3E" w:rsidRDefault="00EE2F3E" w:rsidP="00EE2F3E">
      <w:pPr>
        <w:pStyle w:val="PL"/>
      </w:pPr>
      <w:r>
        <w:t xml:space="preserve">     &lt;xs:any namespace="##other" processContents="lax" minOccurs="0" maxOccurs="unbounded"/&gt;</w:t>
      </w:r>
    </w:p>
    <w:p w14:paraId="4803D83C" w14:textId="77777777" w:rsidR="00EE2F3E" w:rsidRDefault="00EE2F3E" w:rsidP="00EE2F3E">
      <w:pPr>
        <w:pStyle w:val="PL"/>
      </w:pPr>
      <w:r>
        <w:t xml:space="preserve">    &lt;/xs:sequence&gt;</w:t>
      </w:r>
    </w:p>
    <w:p w14:paraId="568B521C" w14:textId="77777777" w:rsidR="00EE2F3E" w:rsidRDefault="00EE2F3E" w:rsidP="00EE2F3E">
      <w:pPr>
        <w:pStyle w:val="PL"/>
      </w:pPr>
      <w:r>
        <w:t xml:space="preserve">    &lt;xs:anyAttribute namespace="##any" processContents="lax"/&gt;</w:t>
      </w:r>
    </w:p>
    <w:p w14:paraId="39D9CD9F" w14:textId="77777777" w:rsidR="00EE2F3E" w:rsidRDefault="00EE2F3E" w:rsidP="00EE2F3E">
      <w:pPr>
        <w:pStyle w:val="PL"/>
      </w:pPr>
      <w:r>
        <w:t xml:space="preserve">  &lt;/xs:complexType&gt;</w:t>
      </w:r>
    </w:p>
    <w:p w14:paraId="73B2113E" w14:textId="77777777" w:rsidR="00EE2F3E" w:rsidRDefault="00EE2F3E" w:rsidP="00EE2F3E">
      <w:pPr>
        <w:pStyle w:val="PL"/>
      </w:pPr>
    </w:p>
    <w:p w14:paraId="114C787A" w14:textId="77777777" w:rsidR="00EE2F3E" w:rsidRDefault="00EE2F3E" w:rsidP="00EE2F3E">
      <w:pPr>
        <w:pStyle w:val="PL"/>
        <w:rPr>
          <w:lang w:eastAsia="en-GB"/>
        </w:rPr>
      </w:pPr>
      <w:r>
        <w:t xml:space="preserve">  &lt;xs:complexType name="pin-pemcto-req-info"&gt;</w:t>
      </w:r>
    </w:p>
    <w:p w14:paraId="3DB6AB06" w14:textId="77777777" w:rsidR="00EE2F3E" w:rsidRDefault="00EE2F3E" w:rsidP="00EE2F3E">
      <w:pPr>
        <w:pStyle w:val="PL"/>
      </w:pPr>
      <w:r>
        <w:t xml:space="preserve">    &lt;xs:sequence&gt;</w:t>
      </w:r>
    </w:p>
    <w:p w14:paraId="23CBE2B1" w14:textId="77777777" w:rsidR="00EE2F3E" w:rsidRDefault="00EE2F3E" w:rsidP="00EE2F3E">
      <w:pPr>
        <w:pStyle w:val="PL"/>
      </w:pPr>
      <w:r>
        <w:t xml:space="preserve">     &lt;xs:element name="pin-pemcto-req" type="pinapp:PinPemcToReq-info" minOccurs="0" maxOccurs="unbounded"/&gt;</w:t>
      </w:r>
    </w:p>
    <w:p w14:paraId="5FC46E26" w14:textId="77777777" w:rsidR="00EE2F3E" w:rsidRDefault="00EE2F3E" w:rsidP="00EE2F3E">
      <w:pPr>
        <w:pStyle w:val="PL"/>
      </w:pPr>
      <w:r>
        <w:t xml:space="preserve">     &lt;xs:element name="anyExt" type="pinapp:anyExtType" minOccurs="0"/&gt;</w:t>
      </w:r>
    </w:p>
    <w:p w14:paraId="0DC29D72" w14:textId="77777777" w:rsidR="00EE2F3E" w:rsidRDefault="00EE2F3E" w:rsidP="00EE2F3E">
      <w:pPr>
        <w:pStyle w:val="PL"/>
      </w:pPr>
      <w:r>
        <w:t xml:space="preserve">     &lt;xs:any namespace="##other" processContents="lax" minOccurs="0" maxOccurs="unbounded"/&gt;</w:t>
      </w:r>
    </w:p>
    <w:p w14:paraId="7E1ED8A1" w14:textId="77777777" w:rsidR="00EE2F3E" w:rsidRDefault="00EE2F3E" w:rsidP="00EE2F3E">
      <w:pPr>
        <w:pStyle w:val="PL"/>
      </w:pPr>
      <w:r>
        <w:t xml:space="preserve">    &lt;/xs:sequence&gt;</w:t>
      </w:r>
    </w:p>
    <w:p w14:paraId="00699DDD" w14:textId="77777777" w:rsidR="00EE2F3E" w:rsidRDefault="00EE2F3E" w:rsidP="00EE2F3E">
      <w:pPr>
        <w:pStyle w:val="PL"/>
      </w:pPr>
      <w:r>
        <w:t xml:space="preserve">    &lt;xs:anyAttribute namespace="##any" processContents="lax"/&gt;</w:t>
      </w:r>
    </w:p>
    <w:p w14:paraId="6ED9E70C" w14:textId="77777777" w:rsidR="00EE2F3E" w:rsidRDefault="00EE2F3E" w:rsidP="00EE2F3E">
      <w:pPr>
        <w:pStyle w:val="PL"/>
      </w:pPr>
      <w:r>
        <w:t xml:space="preserve">  &lt;/xs:complexType&gt;</w:t>
      </w:r>
    </w:p>
    <w:p w14:paraId="3881A74E" w14:textId="77777777" w:rsidR="00EE2F3E" w:rsidRDefault="00EE2F3E" w:rsidP="00EE2F3E">
      <w:pPr>
        <w:pStyle w:val="PL"/>
      </w:pPr>
    </w:p>
    <w:p w14:paraId="60FC2B6F" w14:textId="77777777" w:rsidR="00EE2F3E" w:rsidRDefault="00EE2F3E" w:rsidP="00EE2F3E">
      <w:pPr>
        <w:pStyle w:val="PL"/>
        <w:rPr>
          <w:lang w:eastAsia="en-GB"/>
        </w:rPr>
      </w:pPr>
      <w:r>
        <w:t xml:space="preserve">  &lt;xs:complexType name="pin-pemcto-acc-info"&gt;</w:t>
      </w:r>
    </w:p>
    <w:p w14:paraId="451B21D5" w14:textId="77777777" w:rsidR="00EE2F3E" w:rsidRDefault="00EE2F3E" w:rsidP="00EE2F3E">
      <w:pPr>
        <w:pStyle w:val="PL"/>
      </w:pPr>
      <w:r>
        <w:t xml:space="preserve">    &lt;xs:sequence&gt;</w:t>
      </w:r>
    </w:p>
    <w:p w14:paraId="3CEDC06C" w14:textId="77777777" w:rsidR="00EE2F3E" w:rsidRDefault="00EE2F3E" w:rsidP="00EE2F3E">
      <w:pPr>
        <w:pStyle w:val="PL"/>
      </w:pPr>
      <w:r>
        <w:t xml:space="preserve">     &lt;xs:element name="pin-pemcto-acc" type="pinapp:PinPemcToAcc-info" minOccurs="0" maxOccurs="unbounded"/&gt;</w:t>
      </w:r>
    </w:p>
    <w:p w14:paraId="07FBB320" w14:textId="77777777" w:rsidR="00EE2F3E" w:rsidRDefault="00EE2F3E" w:rsidP="00EE2F3E">
      <w:pPr>
        <w:pStyle w:val="PL"/>
      </w:pPr>
      <w:r>
        <w:t xml:space="preserve">     &lt;xs:element name="anyExt" type="pinapp:anyExtType" minOccurs="0"/&gt;</w:t>
      </w:r>
    </w:p>
    <w:p w14:paraId="5E137577" w14:textId="77777777" w:rsidR="00EE2F3E" w:rsidRDefault="00EE2F3E" w:rsidP="00EE2F3E">
      <w:pPr>
        <w:pStyle w:val="PL"/>
      </w:pPr>
      <w:r>
        <w:t xml:space="preserve">     &lt;xs:any namespace="##other" processContents="lax" minOccurs="0" maxOccurs="unbounded"/&gt;</w:t>
      </w:r>
    </w:p>
    <w:p w14:paraId="2B8E41D4" w14:textId="77777777" w:rsidR="00EE2F3E" w:rsidRDefault="00EE2F3E" w:rsidP="00EE2F3E">
      <w:pPr>
        <w:pStyle w:val="PL"/>
      </w:pPr>
      <w:r>
        <w:t xml:space="preserve">    &lt;/xs:sequence&gt;</w:t>
      </w:r>
    </w:p>
    <w:p w14:paraId="0B803590" w14:textId="77777777" w:rsidR="00EE2F3E" w:rsidRDefault="00EE2F3E" w:rsidP="00EE2F3E">
      <w:pPr>
        <w:pStyle w:val="PL"/>
      </w:pPr>
      <w:r>
        <w:t xml:space="preserve">    &lt;xs:anyAttribute namespace="##any" processContents="lax"/&gt;</w:t>
      </w:r>
    </w:p>
    <w:p w14:paraId="50939D18" w14:textId="77777777" w:rsidR="00EE2F3E" w:rsidRDefault="00EE2F3E" w:rsidP="00EE2F3E">
      <w:pPr>
        <w:pStyle w:val="PL"/>
      </w:pPr>
      <w:r>
        <w:t xml:space="preserve">  &lt;/xs:complexType&gt;</w:t>
      </w:r>
    </w:p>
    <w:p w14:paraId="49FE7C02" w14:textId="77777777" w:rsidR="00EE2F3E" w:rsidRDefault="00EE2F3E" w:rsidP="00EE2F3E">
      <w:pPr>
        <w:pStyle w:val="PL"/>
      </w:pPr>
    </w:p>
    <w:p w14:paraId="42E82DD8" w14:textId="77777777" w:rsidR="00EE2F3E" w:rsidRDefault="00EE2F3E" w:rsidP="00EE2F3E">
      <w:pPr>
        <w:pStyle w:val="PL"/>
        <w:rPr>
          <w:lang w:eastAsia="en-GB"/>
        </w:rPr>
      </w:pPr>
      <w:r>
        <w:t xml:space="preserve">  &lt;xs:complexType name="pin-pemcto-rej-info"&gt;</w:t>
      </w:r>
    </w:p>
    <w:p w14:paraId="60339E7E" w14:textId="77777777" w:rsidR="00EE2F3E" w:rsidRDefault="00EE2F3E" w:rsidP="00EE2F3E">
      <w:pPr>
        <w:pStyle w:val="PL"/>
      </w:pPr>
      <w:r>
        <w:t xml:space="preserve">    &lt;xs:sequence&gt;</w:t>
      </w:r>
    </w:p>
    <w:p w14:paraId="37543E9C" w14:textId="77777777" w:rsidR="00EE2F3E" w:rsidRDefault="00EE2F3E" w:rsidP="00EE2F3E">
      <w:pPr>
        <w:pStyle w:val="PL"/>
      </w:pPr>
      <w:r>
        <w:t xml:space="preserve">     &lt;xs:element name="pin-pemcto-rej" type="pinapp:PinPemcToRej-info" minOccurs="0" maxOccurs="unbounded"/&gt;</w:t>
      </w:r>
    </w:p>
    <w:p w14:paraId="35F2C3A9" w14:textId="77777777" w:rsidR="00EE2F3E" w:rsidRDefault="00EE2F3E" w:rsidP="00EE2F3E">
      <w:pPr>
        <w:pStyle w:val="PL"/>
      </w:pPr>
      <w:r>
        <w:t xml:space="preserve">     &lt;xs:element name="anyExt" type="pinapp:anyExtType" minOccurs="0"/&gt;</w:t>
      </w:r>
    </w:p>
    <w:p w14:paraId="3D48EDD5" w14:textId="77777777" w:rsidR="00EE2F3E" w:rsidRDefault="00EE2F3E" w:rsidP="00EE2F3E">
      <w:pPr>
        <w:pStyle w:val="PL"/>
      </w:pPr>
      <w:r>
        <w:t xml:space="preserve">     &lt;xs:any namespace="##other" processContents="lax" minOccurs="0" maxOccurs="unbounded"/&gt;</w:t>
      </w:r>
    </w:p>
    <w:p w14:paraId="31D8CA23" w14:textId="77777777" w:rsidR="00EE2F3E" w:rsidRDefault="00EE2F3E" w:rsidP="00EE2F3E">
      <w:pPr>
        <w:pStyle w:val="PL"/>
      </w:pPr>
      <w:r>
        <w:t xml:space="preserve">    &lt;/xs:sequence&gt;</w:t>
      </w:r>
    </w:p>
    <w:p w14:paraId="64CF7EAC" w14:textId="77777777" w:rsidR="00EE2F3E" w:rsidRDefault="00EE2F3E" w:rsidP="00EE2F3E">
      <w:pPr>
        <w:pStyle w:val="PL"/>
      </w:pPr>
      <w:r>
        <w:t xml:space="preserve">    &lt;xs:anyAttribute namespace="##any" processContents="lax"/&gt;</w:t>
      </w:r>
    </w:p>
    <w:p w14:paraId="073B8426" w14:textId="77777777" w:rsidR="00EE2F3E" w:rsidRDefault="00EE2F3E" w:rsidP="00EE2F3E">
      <w:pPr>
        <w:pStyle w:val="PL"/>
      </w:pPr>
      <w:r>
        <w:t xml:space="preserve">  &lt;/xs:complexType&gt;</w:t>
      </w:r>
    </w:p>
    <w:p w14:paraId="11495C5B" w14:textId="77777777" w:rsidR="00EE2F3E" w:rsidRDefault="00EE2F3E" w:rsidP="00EE2F3E">
      <w:pPr>
        <w:pStyle w:val="PL"/>
      </w:pPr>
    </w:p>
    <w:p w14:paraId="4668CB87" w14:textId="77777777" w:rsidR="00EE2F3E" w:rsidRDefault="00EE2F3E" w:rsidP="00EE2F3E">
      <w:pPr>
        <w:pStyle w:val="PL"/>
        <w:rPr>
          <w:lang w:eastAsia="en-GB"/>
        </w:rPr>
      </w:pPr>
      <w:r>
        <w:t xml:space="preserve">  &lt;xs:complexType name="pin-pegcto-req-info"&gt;</w:t>
      </w:r>
    </w:p>
    <w:p w14:paraId="3D54C3EC" w14:textId="77777777" w:rsidR="00EE2F3E" w:rsidRDefault="00EE2F3E" w:rsidP="00EE2F3E">
      <w:pPr>
        <w:pStyle w:val="PL"/>
      </w:pPr>
      <w:r>
        <w:t xml:space="preserve">    &lt;xs:sequence&gt;</w:t>
      </w:r>
    </w:p>
    <w:p w14:paraId="77ED1251" w14:textId="77777777" w:rsidR="00EE2F3E" w:rsidRDefault="00EE2F3E" w:rsidP="00EE2F3E">
      <w:pPr>
        <w:pStyle w:val="PL"/>
      </w:pPr>
      <w:r>
        <w:t xml:space="preserve">     &lt;xs:element name="pin-pegcto-req" type="pinapp:PinPegcToReq-info" minOccurs="0" maxOccurs="unbounded"/&gt;</w:t>
      </w:r>
    </w:p>
    <w:p w14:paraId="5CE4A89B" w14:textId="77777777" w:rsidR="00EE2F3E" w:rsidRDefault="00EE2F3E" w:rsidP="00EE2F3E">
      <w:pPr>
        <w:pStyle w:val="PL"/>
      </w:pPr>
      <w:r>
        <w:t xml:space="preserve">     &lt;xs:element name="anyExt" type="pinapp:anyExtType" minOccurs="0"/&gt;</w:t>
      </w:r>
    </w:p>
    <w:p w14:paraId="4B2533D3" w14:textId="77777777" w:rsidR="00EE2F3E" w:rsidRDefault="00EE2F3E" w:rsidP="00EE2F3E">
      <w:pPr>
        <w:pStyle w:val="PL"/>
      </w:pPr>
      <w:r>
        <w:t xml:space="preserve">     &lt;xs:any namespace="##other" processContents="lax" minOccurs="0" maxOccurs="unbounded"/&gt;</w:t>
      </w:r>
    </w:p>
    <w:p w14:paraId="6D42069B" w14:textId="77777777" w:rsidR="00EE2F3E" w:rsidRDefault="00EE2F3E" w:rsidP="00EE2F3E">
      <w:pPr>
        <w:pStyle w:val="PL"/>
      </w:pPr>
      <w:r>
        <w:t xml:space="preserve">    &lt;/xs:sequence&gt;</w:t>
      </w:r>
    </w:p>
    <w:p w14:paraId="19046A29" w14:textId="77777777" w:rsidR="00EE2F3E" w:rsidRDefault="00EE2F3E" w:rsidP="00EE2F3E">
      <w:pPr>
        <w:pStyle w:val="PL"/>
      </w:pPr>
      <w:r>
        <w:t xml:space="preserve">    &lt;xs:anyAttribute namespace="##any" processContents="lax"/&gt;</w:t>
      </w:r>
    </w:p>
    <w:p w14:paraId="5969787D" w14:textId="77777777" w:rsidR="00EE2F3E" w:rsidRDefault="00EE2F3E" w:rsidP="00EE2F3E">
      <w:pPr>
        <w:pStyle w:val="PL"/>
      </w:pPr>
      <w:r>
        <w:t xml:space="preserve">  &lt;/xs:complexType&gt;</w:t>
      </w:r>
    </w:p>
    <w:p w14:paraId="3E404C32" w14:textId="77777777" w:rsidR="00EE2F3E" w:rsidRDefault="00EE2F3E" w:rsidP="00EE2F3E">
      <w:pPr>
        <w:pStyle w:val="PL"/>
      </w:pPr>
    </w:p>
    <w:p w14:paraId="43B7EC83" w14:textId="77777777" w:rsidR="00EE2F3E" w:rsidRDefault="00EE2F3E" w:rsidP="00EE2F3E">
      <w:pPr>
        <w:pStyle w:val="PL"/>
        <w:rPr>
          <w:lang w:eastAsia="en-GB"/>
        </w:rPr>
      </w:pPr>
      <w:r>
        <w:t xml:space="preserve">  &lt;xs:complexType name="pin-pegcto-acc-info"&gt;</w:t>
      </w:r>
    </w:p>
    <w:p w14:paraId="01F928F9" w14:textId="77777777" w:rsidR="00EE2F3E" w:rsidRDefault="00EE2F3E" w:rsidP="00EE2F3E">
      <w:pPr>
        <w:pStyle w:val="PL"/>
      </w:pPr>
      <w:r>
        <w:t xml:space="preserve">    &lt;xs:sequence&gt;</w:t>
      </w:r>
    </w:p>
    <w:p w14:paraId="4EA58198" w14:textId="77777777" w:rsidR="00EE2F3E" w:rsidRDefault="00EE2F3E" w:rsidP="00EE2F3E">
      <w:pPr>
        <w:pStyle w:val="PL"/>
      </w:pPr>
      <w:r>
        <w:t xml:space="preserve">     &lt;xs:element name="pin-pegcto-acc" type="pinapp:PinPegcToAcc-info" minOccurs="0" maxOccurs="unbounded"/&gt;</w:t>
      </w:r>
    </w:p>
    <w:p w14:paraId="3E697359" w14:textId="77777777" w:rsidR="00EE2F3E" w:rsidRDefault="00EE2F3E" w:rsidP="00EE2F3E">
      <w:pPr>
        <w:pStyle w:val="PL"/>
      </w:pPr>
      <w:r>
        <w:t xml:space="preserve">     &lt;xs:element name="anyExt" type="pinapp:anyExtType" minOccurs="0"/&gt;</w:t>
      </w:r>
    </w:p>
    <w:p w14:paraId="6E7AE09D" w14:textId="77777777" w:rsidR="00EE2F3E" w:rsidRDefault="00EE2F3E" w:rsidP="00EE2F3E">
      <w:pPr>
        <w:pStyle w:val="PL"/>
      </w:pPr>
      <w:r>
        <w:t xml:space="preserve">     &lt;xs:any namespace="##other" processContents="lax" minOccurs="0" maxOccurs="unbounded"/&gt;</w:t>
      </w:r>
    </w:p>
    <w:p w14:paraId="7B07EB94" w14:textId="77777777" w:rsidR="00EE2F3E" w:rsidRDefault="00EE2F3E" w:rsidP="00EE2F3E">
      <w:pPr>
        <w:pStyle w:val="PL"/>
      </w:pPr>
      <w:r>
        <w:t xml:space="preserve">    &lt;/xs:sequence&gt;</w:t>
      </w:r>
    </w:p>
    <w:p w14:paraId="79E59967" w14:textId="77777777" w:rsidR="00EE2F3E" w:rsidRDefault="00EE2F3E" w:rsidP="00EE2F3E">
      <w:pPr>
        <w:pStyle w:val="PL"/>
      </w:pPr>
      <w:r>
        <w:t xml:space="preserve">    &lt;xs:anyAttribute namespace="##any" processContents="lax"/&gt;</w:t>
      </w:r>
    </w:p>
    <w:p w14:paraId="783B025F" w14:textId="77777777" w:rsidR="00EE2F3E" w:rsidRDefault="00EE2F3E" w:rsidP="00EE2F3E">
      <w:pPr>
        <w:pStyle w:val="PL"/>
      </w:pPr>
      <w:r>
        <w:t xml:space="preserve">  &lt;/xs:complexType&gt;</w:t>
      </w:r>
    </w:p>
    <w:p w14:paraId="0AD6DD64" w14:textId="77777777" w:rsidR="00EE2F3E" w:rsidRDefault="00EE2F3E" w:rsidP="00EE2F3E">
      <w:pPr>
        <w:pStyle w:val="PL"/>
      </w:pPr>
    </w:p>
    <w:p w14:paraId="6FF807F0" w14:textId="77777777" w:rsidR="00EE2F3E" w:rsidRDefault="00EE2F3E" w:rsidP="00EE2F3E">
      <w:pPr>
        <w:pStyle w:val="PL"/>
        <w:rPr>
          <w:lang w:eastAsia="en-GB"/>
        </w:rPr>
      </w:pPr>
      <w:r>
        <w:t xml:space="preserve">  &lt;xs:complexType name="pin-pegcto-rej-info"&gt;</w:t>
      </w:r>
    </w:p>
    <w:p w14:paraId="19556E63" w14:textId="77777777" w:rsidR="00EE2F3E" w:rsidRDefault="00EE2F3E" w:rsidP="00EE2F3E">
      <w:pPr>
        <w:pStyle w:val="PL"/>
      </w:pPr>
      <w:r>
        <w:t xml:space="preserve">    &lt;xs:sequence&gt;</w:t>
      </w:r>
    </w:p>
    <w:p w14:paraId="7D788A87" w14:textId="77777777" w:rsidR="00EE2F3E" w:rsidRDefault="00EE2F3E" w:rsidP="00EE2F3E">
      <w:pPr>
        <w:pStyle w:val="PL"/>
      </w:pPr>
      <w:r>
        <w:t xml:space="preserve">     &lt;xs:element name="pin-pegcto-rej" type="pinapp:PinPegcToRej-info" minOccurs="0" maxOccurs="unbounded"/&gt;</w:t>
      </w:r>
    </w:p>
    <w:p w14:paraId="14675096" w14:textId="77777777" w:rsidR="00EE2F3E" w:rsidRDefault="00EE2F3E" w:rsidP="00EE2F3E">
      <w:pPr>
        <w:pStyle w:val="PL"/>
      </w:pPr>
      <w:r>
        <w:t xml:space="preserve">     &lt;xs:element name="anyExt" type="pinapp:anyExtType" minOccurs="0"/&gt;</w:t>
      </w:r>
    </w:p>
    <w:p w14:paraId="5A8B4190" w14:textId="77777777" w:rsidR="00EE2F3E" w:rsidRDefault="00EE2F3E" w:rsidP="00EE2F3E">
      <w:pPr>
        <w:pStyle w:val="PL"/>
      </w:pPr>
      <w:r>
        <w:t xml:space="preserve">     &lt;xs:any namespace="##other" processContents="lax" minOccurs="0" maxOccurs="unbounded"/&gt;</w:t>
      </w:r>
    </w:p>
    <w:p w14:paraId="2B5F1E8F" w14:textId="77777777" w:rsidR="00EE2F3E" w:rsidRDefault="00EE2F3E" w:rsidP="00EE2F3E">
      <w:pPr>
        <w:pStyle w:val="PL"/>
      </w:pPr>
      <w:r>
        <w:t xml:space="preserve">    &lt;/xs:sequence&gt;</w:t>
      </w:r>
    </w:p>
    <w:p w14:paraId="7B242757" w14:textId="77777777" w:rsidR="00EE2F3E" w:rsidRDefault="00EE2F3E" w:rsidP="00EE2F3E">
      <w:pPr>
        <w:pStyle w:val="PL"/>
      </w:pPr>
      <w:r>
        <w:t xml:space="preserve">    &lt;xs:anyAttribute namespace="##any" processContents="lax"/&gt;</w:t>
      </w:r>
    </w:p>
    <w:p w14:paraId="35063B2D" w14:textId="77777777" w:rsidR="00EE2F3E" w:rsidRDefault="00EE2F3E" w:rsidP="00EE2F3E">
      <w:pPr>
        <w:pStyle w:val="PL"/>
      </w:pPr>
      <w:r>
        <w:lastRenderedPageBreak/>
        <w:t xml:space="preserve">  &lt;/xs:complexType&gt;</w:t>
      </w:r>
    </w:p>
    <w:p w14:paraId="4B190FE1" w14:textId="77777777" w:rsidR="00EE2F3E" w:rsidRDefault="00EE2F3E" w:rsidP="00EE2F3E">
      <w:pPr>
        <w:pStyle w:val="PL"/>
      </w:pPr>
    </w:p>
    <w:p w14:paraId="1B82FF1C" w14:textId="77777777" w:rsidR="00EE2F3E" w:rsidRDefault="00EE2F3E" w:rsidP="00EE2F3E">
      <w:pPr>
        <w:pStyle w:val="PL"/>
        <w:rPr>
          <w:lang w:eastAsia="en-GB"/>
        </w:rPr>
      </w:pPr>
      <w:bookmarkStart w:id="28" w:name="_Hlk159161225"/>
      <w:r>
        <w:t xml:space="preserve">  &lt;xs:complexType name="pin-join-req-info"&gt;</w:t>
      </w:r>
    </w:p>
    <w:p w14:paraId="0B819CE2" w14:textId="77777777" w:rsidR="00EE2F3E" w:rsidRDefault="00EE2F3E" w:rsidP="00EE2F3E">
      <w:pPr>
        <w:pStyle w:val="PL"/>
      </w:pPr>
      <w:r>
        <w:t xml:space="preserve">    &lt;xs:sequence&gt;</w:t>
      </w:r>
    </w:p>
    <w:p w14:paraId="066C3710" w14:textId="77777777" w:rsidR="00EE2F3E" w:rsidRDefault="00EE2F3E" w:rsidP="00EE2F3E">
      <w:pPr>
        <w:pStyle w:val="PL"/>
      </w:pPr>
      <w:r>
        <w:t xml:space="preserve">     &lt;xs:element name="pin-join-req" type="pinapp:PinJoinReq-info" minOccurs="0" maxOccurs="unbounded"/&gt;</w:t>
      </w:r>
    </w:p>
    <w:p w14:paraId="008913B1" w14:textId="77777777" w:rsidR="00EE2F3E" w:rsidRDefault="00EE2F3E" w:rsidP="00EE2F3E">
      <w:pPr>
        <w:pStyle w:val="PL"/>
      </w:pPr>
      <w:r>
        <w:t xml:space="preserve">     &lt;xs:element name="anyExt" type="pinapp:anyExtType" minOccurs="0"/&gt;</w:t>
      </w:r>
    </w:p>
    <w:p w14:paraId="25C52D97" w14:textId="77777777" w:rsidR="00EE2F3E" w:rsidRDefault="00EE2F3E" w:rsidP="00EE2F3E">
      <w:pPr>
        <w:pStyle w:val="PL"/>
      </w:pPr>
      <w:r>
        <w:t xml:space="preserve">     &lt;xs:any namespace="##other" processContents="lax" minOccurs="0" maxOccurs="unbounded"/&gt;</w:t>
      </w:r>
    </w:p>
    <w:p w14:paraId="1872CDDB" w14:textId="77777777" w:rsidR="00EE2F3E" w:rsidRDefault="00EE2F3E" w:rsidP="00EE2F3E">
      <w:pPr>
        <w:pStyle w:val="PL"/>
      </w:pPr>
      <w:r>
        <w:t xml:space="preserve">    &lt;/xs:sequence&gt;</w:t>
      </w:r>
    </w:p>
    <w:p w14:paraId="074FFAEE" w14:textId="77777777" w:rsidR="00EE2F3E" w:rsidRDefault="00EE2F3E" w:rsidP="00EE2F3E">
      <w:pPr>
        <w:pStyle w:val="PL"/>
      </w:pPr>
      <w:r>
        <w:t xml:space="preserve">    &lt;xs:anyAttribute namespace="##any" processContents="lax"/&gt;</w:t>
      </w:r>
    </w:p>
    <w:p w14:paraId="225A264F" w14:textId="77777777" w:rsidR="00EE2F3E" w:rsidRDefault="00EE2F3E" w:rsidP="00EE2F3E">
      <w:pPr>
        <w:pStyle w:val="PL"/>
      </w:pPr>
      <w:r>
        <w:t xml:space="preserve">  &lt;/xs:complexType&gt;</w:t>
      </w:r>
    </w:p>
    <w:p w14:paraId="777C7C7A" w14:textId="77777777" w:rsidR="00EE2F3E" w:rsidRDefault="00EE2F3E" w:rsidP="00EE2F3E">
      <w:pPr>
        <w:pStyle w:val="PL"/>
      </w:pPr>
    </w:p>
    <w:p w14:paraId="7DC0395C" w14:textId="77777777" w:rsidR="00EE2F3E" w:rsidRDefault="00EE2F3E" w:rsidP="00EE2F3E">
      <w:pPr>
        <w:pStyle w:val="PL"/>
        <w:rPr>
          <w:lang w:eastAsia="en-GB"/>
        </w:rPr>
      </w:pPr>
      <w:r>
        <w:t xml:space="preserve">  &lt;xs:complexType name="pin-join-acc-info"&gt;</w:t>
      </w:r>
    </w:p>
    <w:p w14:paraId="52656958" w14:textId="77777777" w:rsidR="00EE2F3E" w:rsidRDefault="00EE2F3E" w:rsidP="00EE2F3E">
      <w:pPr>
        <w:pStyle w:val="PL"/>
      </w:pPr>
      <w:r>
        <w:t xml:space="preserve">    &lt;xs:sequence&gt;</w:t>
      </w:r>
    </w:p>
    <w:p w14:paraId="1787369A" w14:textId="77777777" w:rsidR="00EE2F3E" w:rsidRDefault="00EE2F3E" w:rsidP="00EE2F3E">
      <w:pPr>
        <w:pStyle w:val="PL"/>
      </w:pPr>
      <w:r>
        <w:t xml:space="preserve">     &lt;xs:element name="pin-join-acc" type="pinapp:PinJoinAcc-info" minOccurs="0" maxOccurs="unbounded"/&gt;</w:t>
      </w:r>
    </w:p>
    <w:p w14:paraId="39467F6C" w14:textId="77777777" w:rsidR="00EE2F3E" w:rsidRDefault="00EE2F3E" w:rsidP="00EE2F3E">
      <w:pPr>
        <w:pStyle w:val="PL"/>
      </w:pPr>
      <w:r>
        <w:t xml:space="preserve">     &lt;xs:element name="anyExt" type="pinapp:anyExtType" minOccurs="0"/&gt;</w:t>
      </w:r>
    </w:p>
    <w:p w14:paraId="60932507" w14:textId="77777777" w:rsidR="00EE2F3E" w:rsidRDefault="00EE2F3E" w:rsidP="00EE2F3E">
      <w:pPr>
        <w:pStyle w:val="PL"/>
      </w:pPr>
      <w:r>
        <w:t xml:space="preserve">     &lt;xs:any namespace="##other" processContents="lax" minOccurs="0" maxOccurs="unbounded"/&gt;</w:t>
      </w:r>
    </w:p>
    <w:p w14:paraId="080072BC" w14:textId="77777777" w:rsidR="00EE2F3E" w:rsidRDefault="00EE2F3E" w:rsidP="00EE2F3E">
      <w:pPr>
        <w:pStyle w:val="PL"/>
      </w:pPr>
      <w:r>
        <w:t xml:space="preserve">    &lt;/xs:sequence&gt;</w:t>
      </w:r>
    </w:p>
    <w:p w14:paraId="143E4D13" w14:textId="77777777" w:rsidR="00EE2F3E" w:rsidRDefault="00EE2F3E" w:rsidP="00EE2F3E">
      <w:pPr>
        <w:pStyle w:val="PL"/>
      </w:pPr>
      <w:r>
        <w:t xml:space="preserve">    &lt;xs:anyAttribute namespace="##any" processContents="lax"/&gt;</w:t>
      </w:r>
    </w:p>
    <w:p w14:paraId="351F7CEA" w14:textId="77777777" w:rsidR="00EE2F3E" w:rsidRDefault="00EE2F3E" w:rsidP="00EE2F3E">
      <w:pPr>
        <w:pStyle w:val="PL"/>
      </w:pPr>
      <w:r>
        <w:t xml:space="preserve">  &lt;/xs:complexType&gt;</w:t>
      </w:r>
    </w:p>
    <w:p w14:paraId="1407DA87" w14:textId="77777777" w:rsidR="00EE2F3E" w:rsidRDefault="00EE2F3E" w:rsidP="00EE2F3E">
      <w:pPr>
        <w:pStyle w:val="PL"/>
      </w:pPr>
    </w:p>
    <w:p w14:paraId="0C572564" w14:textId="77777777" w:rsidR="00EE2F3E" w:rsidRDefault="00EE2F3E" w:rsidP="00EE2F3E">
      <w:pPr>
        <w:pStyle w:val="PL"/>
        <w:rPr>
          <w:lang w:eastAsia="en-GB"/>
        </w:rPr>
      </w:pPr>
      <w:r>
        <w:t xml:space="preserve">  &lt;xs:complexType name="pin-join-rej-info"&gt;</w:t>
      </w:r>
    </w:p>
    <w:p w14:paraId="06423796" w14:textId="77777777" w:rsidR="00EE2F3E" w:rsidRDefault="00EE2F3E" w:rsidP="00EE2F3E">
      <w:pPr>
        <w:pStyle w:val="PL"/>
      </w:pPr>
      <w:r>
        <w:t xml:space="preserve">    &lt;xs:sequence&gt;</w:t>
      </w:r>
    </w:p>
    <w:p w14:paraId="355B2932" w14:textId="77777777" w:rsidR="00EE2F3E" w:rsidRDefault="00EE2F3E" w:rsidP="00EE2F3E">
      <w:pPr>
        <w:pStyle w:val="PL"/>
      </w:pPr>
      <w:r>
        <w:t xml:space="preserve">     &lt;xs:element name="pin-join-rej" type="pinapp:PinJoinRej-info" minOccurs="0" maxOccurs="unbounded"/&gt;</w:t>
      </w:r>
    </w:p>
    <w:p w14:paraId="05482362" w14:textId="77777777" w:rsidR="00EE2F3E" w:rsidRDefault="00EE2F3E" w:rsidP="00EE2F3E">
      <w:pPr>
        <w:pStyle w:val="PL"/>
      </w:pPr>
      <w:r>
        <w:t xml:space="preserve">     &lt;xs:element name="anyExt" type="pinapp:anyExtType" minOccurs="0"/&gt;</w:t>
      </w:r>
    </w:p>
    <w:p w14:paraId="3B820D44" w14:textId="77777777" w:rsidR="00EE2F3E" w:rsidRDefault="00EE2F3E" w:rsidP="00EE2F3E">
      <w:pPr>
        <w:pStyle w:val="PL"/>
      </w:pPr>
      <w:r>
        <w:t xml:space="preserve">     &lt;xs:any namespace="##other" processContents="lax" minOccurs="0" maxOccurs="unbounded"/&gt;</w:t>
      </w:r>
    </w:p>
    <w:p w14:paraId="0743B90E" w14:textId="77777777" w:rsidR="00EE2F3E" w:rsidRDefault="00EE2F3E" w:rsidP="00EE2F3E">
      <w:pPr>
        <w:pStyle w:val="PL"/>
      </w:pPr>
      <w:r>
        <w:t xml:space="preserve">    &lt;/xs:sequence&gt;</w:t>
      </w:r>
    </w:p>
    <w:p w14:paraId="4C1F0F46" w14:textId="77777777" w:rsidR="00EE2F3E" w:rsidRDefault="00EE2F3E" w:rsidP="00EE2F3E">
      <w:pPr>
        <w:pStyle w:val="PL"/>
      </w:pPr>
      <w:r>
        <w:t xml:space="preserve">    &lt;xs:anyAttribute namespace="##any" processContents="lax"/&gt;</w:t>
      </w:r>
    </w:p>
    <w:p w14:paraId="5E99CB51" w14:textId="77777777" w:rsidR="00EE2F3E" w:rsidRDefault="00EE2F3E" w:rsidP="00EE2F3E">
      <w:pPr>
        <w:pStyle w:val="PL"/>
      </w:pPr>
      <w:r>
        <w:t xml:space="preserve">  &lt;/xs:complexType&gt;</w:t>
      </w:r>
    </w:p>
    <w:p w14:paraId="4D19C8ED" w14:textId="77777777" w:rsidR="00EE2F3E" w:rsidRDefault="00EE2F3E" w:rsidP="00EE2F3E">
      <w:pPr>
        <w:pStyle w:val="PL"/>
      </w:pPr>
    </w:p>
    <w:p w14:paraId="713E1884" w14:textId="77777777" w:rsidR="00EE2F3E" w:rsidRDefault="00EE2F3E" w:rsidP="00EE2F3E">
      <w:pPr>
        <w:pStyle w:val="PL"/>
        <w:rPr>
          <w:lang w:eastAsia="en-GB"/>
        </w:rPr>
      </w:pPr>
      <w:r>
        <w:t xml:space="preserve">  &lt;xs:complexType name="pin-leave-req-info"&gt;</w:t>
      </w:r>
    </w:p>
    <w:p w14:paraId="763F79C9" w14:textId="77777777" w:rsidR="00EE2F3E" w:rsidRDefault="00EE2F3E" w:rsidP="00EE2F3E">
      <w:pPr>
        <w:pStyle w:val="PL"/>
      </w:pPr>
      <w:r>
        <w:t xml:space="preserve">    &lt;xs:sequence&gt;</w:t>
      </w:r>
    </w:p>
    <w:p w14:paraId="7C2FFB58" w14:textId="77777777" w:rsidR="00EE2F3E" w:rsidRDefault="00EE2F3E" w:rsidP="00EE2F3E">
      <w:pPr>
        <w:pStyle w:val="PL"/>
      </w:pPr>
      <w:r>
        <w:t xml:space="preserve">     &lt;xs:element name="pin-leave-req-info" type="pinapp:PinLevReq-info" minOccurs="0" maxOccurs="unbounded"/&gt;</w:t>
      </w:r>
    </w:p>
    <w:p w14:paraId="57CA4B64" w14:textId="77777777" w:rsidR="00EE2F3E" w:rsidRDefault="00EE2F3E" w:rsidP="00EE2F3E">
      <w:pPr>
        <w:pStyle w:val="PL"/>
      </w:pPr>
      <w:r>
        <w:t xml:space="preserve">     &lt;xs:element name="anyExt" type="pinapp:anyExtType" minOccurs="0"/&gt;</w:t>
      </w:r>
    </w:p>
    <w:p w14:paraId="06BB0EE1" w14:textId="77777777" w:rsidR="00EE2F3E" w:rsidRDefault="00EE2F3E" w:rsidP="00EE2F3E">
      <w:pPr>
        <w:pStyle w:val="PL"/>
      </w:pPr>
      <w:r>
        <w:t xml:space="preserve">     &lt;xs:any namespace="##other" processContents="lax" minOccurs="0" maxOccurs="unbounded"/&gt;</w:t>
      </w:r>
    </w:p>
    <w:p w14:paraId="51366F28" w14:textId="77777777" w:rsidR="00EE2F3E" w:rsidRDefault="00EE2F3E" w:rsidP="00EE2F3E">
      <w:pPr>
        <w:pStyle w:val="PL"/>
      </w:pPr>
      <w:r>
        <w:t xml:space="preserve">    &lt;/xs:sequence&gt;</w:t>
      </w:r>
    </w:p>
    <w:p w14:paraId="30532BD2" w14:textId="77777777" w:rsidR="00EE2F3E" w:rsidRDefault="00EE2F3E" w:rsidP="00EE2F3E">
      <w:pPr>
        <w:pStyle w:val="PL"/>
      </w:pPr>
      <w:r>
        <w:t xml:space="preserve">    &lt;xs:anyAttribute namespace="##any" processContents="lax"/&gt;</w:t>
      </w:r>
    </w:p>
    <w:p w14:paraId="01C4EC69" w14:textId="77777777" w:rsidR="00EE2F3E" w:rsidRDefault="00EE2F3E" w:rsidP="00EE2F3E">
      <w:pPr>
        <w:pStyle w:val="PL"/>
      </w:pPr>
      <w:r>
        <w:t xml:space="preserve">  &lt;/xs:complexType&gt;</w:t>
      </w:r>
    </w:p>
    <w:p w14:paraId="7AAE38CE" w14:textId="77777777" w:rsidR="00EE2F3E" w:rsidRDefault="00EE2F3E" w:rsidP="00EE2F3E">
      <w:pPr>
        <w:pStyle w:val="PL"/>
      </w:pPr>
    </w:p>
    <w:p w14:paraId="08C62DAE" w14:textId="77777777" w:rsidR="00EE2F3E" w:rsidRDefault="00EE2F3E" w:rsidP="00EE2F3E">
      <w:pPr>
        <w:pStyle w:val="PL"/>
        <w:rPr>
          <w:lang w:eastAsia="en-GB"/>
        </w:rPr>
      </w:pPr>
      <w:r>
        <w:t xml:space="preserve">  &lt;xs:complexType name="pin-leave-rej-info"&gt;</w:t>
      </w:r>
    </w:p>
    <w:p w14:paraId="35D3138D" w14:textId="77777777" w:rsidR="00EE2F3E" w:rsidRDefault="00EE2F3E" w:rsidP="00EE2F3E">
      <w:pPr>
        <w:pStyle w:val="PL"/>
      </w:pPr>
      <w:r>
        <w:t xml:space="preserve">    &lt;xs:sequence&gt;</w:t>
      </w:r>
    </w:p>
    <w:p w14:paraId="7DA1C98F" w14:textId="77777777" w:rsidR="00EE2F3E" w:rsidRDefault="00EE2F3E" w:rsidP="00EE2F3E">
      <w:pPr>
        <w:pStyle w:val="PL"/>
      </w:pPr>
      <w:r>
        <w:t xml:space="preserve">     &lt;xs:element name="pin-leave-rej-info" type="pinapp:PinLevRej-info" minOccurs="0" maxOccurs="unbounded"/&gt;</w:t>
      </w:r>
    </w:p>
    <w:p w14:paraId="42BE5BC6" w14:textId="77777777" w:rsidR="00EE2F3E" w:rsidRDefault="00EE2F3E" w:rsidP="00EE2F3E">
      <w:pPr>
        <w:pStyle w:val="PL"/>
      </w:pPr>
      <w:r>
        <w:t xml:space="preserve">     &lt;xs:element name="anyExt" type="pinapp:anyExtType" minOccurs="0"/&gt;</w:t>
      </w:r>
    </w:p>
    <w:p w14:paraId="1BD39944" w14:textId="77777777" w:rsidR="00EE2F3E" w:rsidRDefault="00EE2F3E" w:rsidP="00EE2F3E">
      <w:pPr>
        <w:pStyle w:val="PL"/>
      </w:pPr>
      <w:r>
        <w:t xml:space="preserve">     &lt;xs:any namespace="##other" processContents="lax" minOccurs="0" maxOccurs="unbounded"/&gt;</w:t>
      </w:r>
    </w:p>
    <w:p w14:paraId="1FAB937B" w14:textId="77777777" w:rsidR="00EE2F3E" w:rsidRDefault="00EE2F3E" w:rsidP="00EE2F3E">
      <w:pPr>
        <w:pStyle w:val="PL"/>
      </w:pPr>
      <w:r>
        <w:t xml:space="preserve">    &lt;/xs:sequence&gt;</w:t>
      </w:r>
    </w:p>
    <w:p w14:paraId="14459DFE" w14:textId="77777777" w:rsidR="00EE2F3E" w:rsidRDefault="00EE2F3E" w:rsidP="00EE2F3E">
      <w:pPr>
        <w:pStyle w:val="PL"/>
      </w:pPr>
      <w:r>
        <w:t xml:space="preserve">    &lt;xs:anyAttribute namespace="##any" processContents="lax"/&gt;</w:t>
      </w:r>
    </w:p>
    <w:p w14:paraId="4DCAD79D" w14:textId="77777777" w:rsidR="00EE2F3E" w:rsidRDefault="00EE2F3E" w:rsidP="00EE2F3E">
      <w:pPr>
        <w:pStyle w:val="PL"/>
      </w:pPr>
      <w:r>
        <w:t xml:space="preserve">  &lt;/xs:complexType&gt;</w:t>
      </w:r>
    </w:p>
    <w:p w14:paraId="79BE80AB" w14:textId="77777777" w:rsidR="00EE2F3E" w:rsidRDefault="00EE2F3E" w:rsidP="00EE2F3E">
      <w:pPr>
        <w:pStyle w:val="PL"/>
      </w:pPr>
    </w:p>
    <w:p w14:paraId="1C5B09C6" w14:textId="77777777" w:rsidR="00EE2F3E" w:rsidRDefault="00EE2F3E" w:rsidP="00EE2F3E">
      <w:pPr>
        <w:pStyle w:val="PL"/>
        <w:rPr>
          <w:lang w:eastAsia="en-GB"/>
        </w:rPr>
      </w:pPr>
      <w:r>
        <w:t xml:space="preserve">  &lt;xs:complexType name="pin-service-reg-req-info"&gt;</w:t>
      </w:r>
    </w:p>
    <w:p w14:paraId="6B92A8E6" w14:textId="77777777" w:rsidR="00EE2F3E" w:rsidRDefault="00EE2F3E" w:rsidP="00EE2F3E">
      <w:pPr>
        <w:pStyle w:val="PL"/>
      </w:pPr>
      <w:r>
        <w:t xml:space="preserve">    &lt;xs:sequence&gt;</w:t>
      </w:r>
    </w:p>
    <w:p w14:paraId="746673B1" w14:textId="77777777" w:rsidR="00EE2F3E" w:rsidRDefault="00EE2F3E" w:rsidP="00EE2F3E">
      <w:pPr>
        <w:pStyle w:val="PL"/>
      </w:pPr>
      <w:r>
        <w:t xml:space="preserve">     &lt;xs:element name="pin-service-reg-req" type="pinapp:PinSerRegReq-info" minOccurs="0" maxOccurs="unbounded"/&gt;</w:t>
      </w:r>
    </w:p>
    <w:p w14:paraId="19713C1F" w14:textId="77777777" w:rsidR="00EE2F3E" w:rsidRDefault="00EE2F3E" w:rsidP="00EE2F3E">
      <w:pPr>
        <w:pStyle w:val="PL"/>
      </w:pPr>
      <w:r>
        <w:t xml:space="preserve">     &lt;xs:element name="anyExt" type="pinapp:anyExtType" minOccurs="0"/&gt;</w:t>
      </w:r>
    </w:p>
    <w:p w14:paraId="281C3D9E" w14:textId="77777777" w:rsidR="00EE2F3E" w:rsidRDefault="00EE2F3E" w:rsidP="00EE2F3E">
      <w:pPr>
        <w:pStyle w:val="PL"/>
      </w:pPr>
      <w:r>
        <w:t xml:space="preserve">     &lt;xs:any namespace="##other" processContents="lax" minOccurs="0" maxOccurs="unbounded"/&gt;</w:t>
      </w:r>
    </w:p>
    <w:p w14:paraId="5E748D65" w14:textId="77777777" w:rsidR="00EE2F3E" w:rsidRDefault="00EE2F3E" w:rsidP="00EE2F3E">
      <w:pPr>
        <w:pStyle w:val="PL"/>
      </w:pPr>
      <w:r>
        <w:t xml:space="preserve">    &lt;/xs:sequence&gt;</w:t>
      </w:r>
    </w:p>
    <w:p w14:paraId="386141F8" w14:textId="77777777" w:rsidR="00EE2F3E" w:rsidRDefault="00EE2F3E" w:rsidP="00EE2F3E">
      <w:pPr>
        <w:pStyle w:val="PL"/>
      </w:pPr>
      <w:r>
        <w:t xml:space="preserve">    &lt;xs:anyAttribute namespace="##any" processContents="lax"/&gt;</w:t>
      </w:r>
    </w:p>
    <w:p w14:paraId="062C9E9D" w14:textId="77777777" w:rsidR="00EE2F3E" w:rsidRDefault="00EE2F3E" w:rsidP="00EE2F3E">
      <w:pPr>
        <w:pStyle w:val="PL"/>
      </w:pPr>
      <w:r>
        <w:t xml:space="preserve">  &lt;/xs:complexType&gt;</w:t>
      </w:r>
    </w:p>
    <w:p w14:paraId="78CDA681" w14:textId="77777777" w:rsidR="00EE2F3E" w:rsidRDefault="00EE2F3E" w:rsidP="00EE2F3E">
      <w:pPr>
        <w:pStyle w:val="PL"/>
      </w:pPr>
    </w:p>
    <w:p w14:paraId="047988EB" w14:textId="77777777" w:rsidR="00EE2F3E" w:rsidRDefault="00EE2F3E" w:rsidP="00EE2F3E">
      <w:pPr>
        <w:pStyle w:val="PL"/>
        <w:rPr>
          <w:lang w:eastAsia="en-GB"/>
        </w:rPr>
      </w:pPr>
      <w:r>
        <w:t xml:space="preserve">  &lt;xs:complexType name="pin-service-reg-acc-info"&gt;</w:t>
      </w:r>
    </w:p>
    <w:p w14:paraId="45866222" w14:textId="77777777" w:rsidR="00EE2F3E" w:rsidRDefault="00EE2F3E" w:rsidP="00EE2F3E">
      <w:pPr>
        <w:pStyle w:val="PL"/>
      </w:pPr>
      <w:r>
        <w:t xml:space="preserve">    &lt;xs:sequence&gt;</w:t>
      </w:r>
    </w:p>
    <w:p w14:paraId="4F6F861F" w14:textId="77777777" w:rsidR="00EE2F3E" w:rsidRDefault="00EE2F3E" w:rsidP="00EE2F3E">
      <w:pPr>
        <w:pStyle w:val="PL"/>
      </w:pPr>
      <w:r>
        <w:t xml:space="preserve">     &lt;xs:element name="pin-service-reg-acc" type="pinapp:PinSerRegAcc-info" minOccurs="0" maxOccurs="unbounded"/&gt;</w:t>
      </w:r>
    </w:p>
    <w:p w14:paraId="04792FF4" w14:textId="77777777" w:rsidR="00EE2F3E" w:rsidRDefault="00EE2F3E" w:rsidP="00EE2F3E">
      <w:pPr>
        <w:pStyle w:val="PL"/>
      </w:pPr>
      <w:r>
        <w:t xml:space="preserve">     &lt;xs:element name="anyExt" type="pinapp:anyExtType" minOccurs="0"/&gt;</w:t>
      </w:r>
    </w:p>
    <w:p w14:paraId="38314B34" w14:textId="77777777" w:rsidR="00EE2F3E" w:rsidRDefault="00EE2F3E" w:rsidP="00EE2F3E">
      <w:pPr>
        <w:pStyle w:val="PL"/>
      </w:pPr>
      <w:r>
        <w:t xml:space="preserve">     &lt;xs:any namespace="##other" processContents="lax" minOccurs="0" maxOccurs="unbounded"/&gt;</w:t>
      </w:r>
    </w:p>
    <w:p w14:paraId="561EE022" w14:textId="77777777" w:rsidR="00EE2F3E" w:rsidRDefault="00EE2F3E" w:rsidP="00EE2F3E">
      <w:pPr>
        <w:pStyle w:val="PL"/>
      </w:pPr>
      <w:r>
        <w:t xml:space="preserve">    &lt;/xs:sequence&gt;</w:t>
      </w:r>
    </w:p>
    <w:p w14:paraId="798954CF" w14:textId="77777777" w:rsidR="00EE2F3E" w:rsidRDefault="00EE2F3E" w:rsidP="00EE2F3E">
      <w:pPr>
        <w:pStyle w:val="PL"/>
      </w:pPr>
      <w:r>
        <w:t xml:space="preserve">    &lt;xs:anyAttribute namespace="##any" processContents="lax"/&gt;</w:t>
      </w:r>
    </w:p>
    <w:p w14:paraId="24878EF3" w14:textId="77777777" w:rsidR="00EE2F3E" w:rsidRDefault="00EE2F3E" w:rsidP="00EE2F3E">
      <w:pPr>
        <w:pStyle w:val="PL"/>
      </w:pPr>
      <w:r>
        <w:t xml:space="preserve">  &lt;/xs:complexType&gt;</w:t>
      </w:r>
    </w:p>
    <w:p w14:paraId="7F83BC97" w14:textId="77777777" w:rsidR="00EE2F3E" w:rsidRDefault="00EE2F3E" w:rsidP="00EE2F3E">
      <w:pPr>
        <w:pStyle w:val="PL"/>
      </w:pPr>
    </w:p>
    <w:p w14:paraId="7BE6F585" w14:textId="77777777" w:rsidR="00EE2F3E" w:rsidRDefault="00EE2F3E" w:rsidP="00EE2F3E">
      <w:pPr>
        <w:pStyle w:val="PL"/>
        <w:rPr>
          <w:lang w:eastAsia="en-GB"/>
        </w:rPr>
      </w:pPr>
      <w:r>
        <w:t xml:space="preserve">  &lt;xs:complexType name="pin-service-reg-rej-info"&gt;</w:t>
      </w:r>
    </w:p>
    <w:p w14:paraId="6665FB81" w14:textId="77777777" w:rsidR="00EE2F3E" w:rsidRDefault="00EE2F3E" w:rsidP="00EE2F3E">
      <w:pPr>
        <w:pStyle w:val="PL"/>
      </w:pPr>
      <w:r>
        <w:t xml:space="preserve">    &lt;xs:sequence&gt;</w:t>
      </w:r>
    </w:p>
    <w:p w14:paraId="716E7E5E" w14:textId="77777777" w:rsidR="00EE2F3E" w:rsidRDefault="00EE2F3E" w:rsidP="00EE2F3E">
      <w:pPr>
        <w:pStyle w:val="PL"/>
      </w:pPr>
      <w:r>
        <w:t xml:space="preserve">     &lt;xs:element name="pin-service-reg-rej" type="pinapp:PinSerRegRej-info" minOccurs="0" maxOccurs="unbounded"/&gt;</w:t>
      </w:r>
    </w:p>
    <w:p w14:paraId="36F2DBAD" w14:textId="77777777" w:rsidR="00EE2F3E" w:rsidRDefault="00EE2F3E" w:rsidP="00EE2F3E">
      <w:pPr>
        <w:pStyle w:val="PL"/>
      </w:pPr>
      <w:r>
        <w:t xml:space="preserve">     &lt;xs:element name="anyExt" type="pinapp:anyExtType" minOccurs="0"/&gt;</w:t>
      </w:r>
    </w:p>
    <w:p w14:paraId="1DE25BAF" w14:textId="77777777" w:rsidR="00EE2F3E" w:rsidRDefault="00EE2F3E" w:rsidP="00EE2F3E">
      <w:pPr>
        <w:pStyle w:val="PL"/>
      </w:pPr>
      <w:r>
        <w:t xml:space="preserve">     &lt;xs:any namespace="##other" processContents="lax" minOccurs="0" maxOccurs="unbounded"/&gt;</w:t>
      </w:r>
    </w:p>
    <w:p w14:paraId="0FE40844" w14:textId="77777777" w:rsidR="00EE2F3E" w:rsidRDefault="00EE2F3E" w:rsidP="00EE2F3E">
      <w:pPr>
        <w:pStyle w:val="PL"/>
      </w:pPr>
      <w:r>
        <w:lastRenderedPageBreak/>
        <w:t xml:space="preserve">    &lt;/xs:sequence&gt;</w:t>
      </w:r>
    </w:p>
    <w:p w14:paraId="3A1DDB51" w14:textId="77777777" w:rsidR="00EE2F3E" w:rsidRDefault="00EE2F3E" w:rsidP="00EE2F3E">
      <w:pPr>
        <w:pStyle w:val="PL"/>
      </w:pPr>
      <w:r>
        <w:t xml:space="preserve">    &lt;xs:anyAttribute namespace="##any" processContents="lax"/&gt;</w:t>
      </w:r>
    </w:p>
    <w:p w14:paraId="26737843" w14:textId="77777777" w:rsidR="00EE2F3E" w:rsidRDefault="00EE2F3E" w:rsidP="00EE2F3E">
      <w:pPr>
        <w:pStyle w:val="PL"/>
      </w:pPr>
      <w:r>
        <w:t xml:space="preserve">  &lt;/xs:complexType&gt;</w:t>
      </w:r>
    </w:p>
    <w:p w14:paraId="36D960E8" w14:textId="77777777" w:rsidR="00EE2F3E" w:rsidRDefault="00EE2F3E" w:rsidP="00EE2F3E">
      <w:pPr>
        <w:pStyle w:val="PL"/>
      </w:pPr>
    </w:p>
    <w:p w14:paraId="4C677175" w14:textId="77777777" w:rsidR="00EE2F3E" w:rsidRDefault="00EE2F3E" w:rsidP="00EE2F3E">
      <w:pPr>
        <w:pStyle w:val="PL"/>
        <w:rPr>
          <w:lang w:eastAsia="en-GB"/>
        </w:rPr>
      </w:pPr>
      <w:r>
        <w:t xml:space="preserve">  &lt;xs:complexType name="pin-service-dereg-req-info"&gt;</w:t>
      </w:r>
    </w:p>
    <w:p w14:paraId="377872CA" w14:textId="77777777" w:rsidR="00EE2F3E" w:rsidRDefault="00EE2F3E" w:rsidP="00EE2F3E">
      <w:pPr>
        <w:pStyle w:val="PL"/>
      </w:pPr>
      <w:r>
        <w:t xml:space="preserve">    &lt;xs:sequence&gt;</w:t>
      </w:r>
    </w:p>
    <w:p w14:paraId="22D88EB2" w14:textId="77777777" w:rsidR="00EE2F3E" w:rsidRDefault="00EE2F3E" w:rsidP="00EE2F3E">
      <w:pPr>
        <w:pStyle w:val="PL"/>
      </w:pPr>
      <w:r>
        <w:t xml:space="preserve">     &lt;xs:element name="pin-service-dereg-req" type="pinapp:PinSerDeregReq-info" minOccurs="0" maxOccurs="unbounded"/&gt;</w:t>
      </w:r>
    </w:p>
    <w:p w14:paraId="68E6F7F0" w14:textId="77777777" w:rsidR="00EE2F3E" w:rsidRDefault="00EE2F3E" w:rsidP="00EE2F3E">
      <w:pPr>
        <w:pStyle w:val="PL"/>
      </w:pPr>
      <w:r>
        <w:t xml:space="preserve">     &lt;xs:element name="anyExt" type="pinapp:anyExtType" minOccurs="0"/&gt;</w:t>
      </w:r>
    </w:p>
    <w:p w14:paraId="7FC291A4" w14:textId="77777777" w:rsidR="00EE2F3E" w:rsidRDefault="00EE2F3E" w:rsidP="00EE2F3E">
      <w:pPr>
        <w:pStyle w:val="PL"/>
      </w:pPr>
      <w:r>
        <w:t xml:space="preserve">     &lt;xs:any namespace="##other" processContents="lax" minOccurs="0" maxOccurs="unbounded"/&gt;</w:t>
      </w:r>
    </w:p>
    <w:p w14:paraId="665A5083" w14:textId="77777777" w:rsidR="00EE2F3E" w:rsidRDefault="00EE2F3E" w:rsidP="00EE2F3E">
      <w:pPr>
        <w:pStyle w:val="PL"/>
      </w:pPr>
      <w:r>
        <w:t xml:space="preserve">    &lt;/xs:sequence&gt;</w:t>
      </w:r>
    </w:p>
    <w:p w14:paraId="31CFAF3F" w14:textId="77777777" w:rsidR="00EE2F3E" w:rsidRDefault="00EE2F3E" w:rsidP="00EE2F3E">
      <w:pPr>
        <w:pStyle w:val="PL"/>
      </w:pPr>
      <w:r>
        <w:t xml:space="preserve">    &lt;xs:anyAttribute namespace="##any" processContents="lax"/&gt;</w:t>
      </w:r>
    </w:p>
    <w:p w14:paraId="0782CED2" w14:textId="77777777" w:rsidR="00EE2F3E" w:rsidRDefault="00EE2F3E" w:rsidP="00EE2F3E">
      <w:pPr>
        <w:pStyle w:val="PL"/>
      </w:pPr>
      <w:r>
        <w:t xml:space="preserve">  &lt;/xs:complexType&gt;</w:t>
      </w:r>
    </w:p>
    <w:p w14:paraId="4044F3FA" w14:textId="77777777" w:rsidR="00EE2F3E" w:rsidRDefault="00EE2F3E" w:rsidP="00EE2F3E">
      <w:pPr>
        <w:pStyle w:val="PL"/>
      </w:pPr>
    </w:p>
    <w:p w14:paraId="3050A5AC" w14:textId="77777777" w:rsidR="00EE2F3E" w:rsidRDefault="00EE2F3E" w:rsidP="00EE2F3E">
      <w:pPr>
        <w:pStyle w:val="PL"/>
        <w:rPr>
          <w:lang w:eastAsia="en-GB"/>
        </w:rPr>
      </w:pPr>
      <w:r>
        <w:t xml:space="preserve">  &lt;xs:complexType name="pin-service-dereg-acc-info"&gt;</w:t>
      </w:r>
    </w:p>
    <w:p w14:paraId="20F087E2" w14:textId="77777777" w:rsidR="00EE2F3E" w:rsidRDefault="00EE2F3E" w:rsidP="00EE2F3E">
      <w:pPr>
        <w:pStyle w:val="PL"/>
      </w:pPr>
      <w:r>
        <w:t xml:space="preserve">    &lt;xs:sequence&gt;</w:t>
      </w:r>
    </w:p>
    <w:p w14:paraId="4699BF1F" w14:textId="77777777" w:rsidR="00EE2F3E" w:rsidRDefault="00EE2F3E" w:rsidP="00EE2F3E">
      <w:pPr>
        <w:pStyle w:val="PL"/>
      </w:pPr>
      <w:r>
        <w:t xml:space="preserve">     &lt;xs:element name="pin-service-dereg-acc" type="pinapp:PinSerDeregAcc-info" minOccurs="0" maxOccurs="unbounded"/&gt;</w:t>
      </w:r>
    </w:p>
    <w:p w14:paraId="1345CFD2" w14:textId="77777777" w:rsidR="00EE2F3E" w:rsidRDefault="00EE2F3E" w:rsidP="00EE2F3E">
      <w:pPr>
        <w:pStyle w:val="PL"/>
      </w:pPr>
      <w:r>
        <w:t xml:space="preserve">     &lt;xs:element name="anyExt" type="pinapp:anyExtType" minOccurs="0"/&gt;</w:t>
      </w:r>
    </w:p>
    <w:p w14:paraId="784270AB" w14:textId="77777777" w:rsidR="00EE2F3E" w:rsidRDefault="00EE2F3E" w:rsidP="00EE2F3E">
      <w:pPr>
        <w:pStyle w:val="PL"/>
      </w:pPr>
      <w:r>
        <w:t xml:space="preserve">     &lt;xs:any namespace="##other" processContents="lax" minOccurs="0" maxOccurs="unbounded"/&gt;</w:t>
      </w:r>
    </w:p>
    <w:p w14:paraId="27E957F8" w14:textId="77777777" w:rsidR="00EE2F3E" w:rsidRDefault="00EE2F3E" w:rsidP="00EE2F3E">
      <w:pPr>
        <w:pStyle w:val="PL"/>
      </w:pPr>
      <w:r>
        <w:t xml:space="preserve">    &lt;/xs:sequence&gt;</w:t>
      </w:r>
    </w:p>
    <w:p w14:paraId="3DE084B5" w14:textId="77777777" w:rsidR="00EE2F3E" w:rsidRDefault="00EE2F3E" w:rsidP="00EE2F3E">
      <w:pPr>
        <w:pStyle w:val="PL"/>
      </w:pPr>
      <w:r>
        <w:t xml:space="preserve">    &lt;xs:anyAttribute namespace="##any" processContents="lax"/&gt;</w:t>
      </w:r>
    </w:p>
    <w:p w14:paraId="694FF5C2" w14:textId="77777777" w:rsidR="00EE2F3E" w:rsidRDefault="00EE2F3E" w:rsidP="00EE2F3E">
      <w:pPr>
        <w:pStyle w:val="PL"/>
      </w:pPr>
      <w:r>
        <w:t xml:space="preserve">  &lt;/xs:complexType&gt;</w:t>
      </w:r>
    </w:p>
    <w:p w14:paraId="3B9403CB" w14:textId="77777777" w:rsidR="00EE2F3E" w:rsidRDefault="00EE2F3E" w:rsidP="00EE2F3E">
      <w:pPr>
        <w:pStyle w:val="PL"/>
      </w:pPr>
    </w:p>
    <w:p w14:paraId="3862674D" w14:textId="77777777" w:rsidR="00EE2F3E" w:rsidRDefault="00EE2F3E" w:rsidP="00EE2F3E">
      <w:pPr>
        <w:pStyle w:val="PL"/>
        <w:rPr>
          <w:lang w:eastAsia="en-GB"/>
        </w:rPr>
      </w:pPr>
      <w:r>
        <w:t xml:space="preserve">  &lt;xs:complexType name="pin-service-dereg-rej-info"&gt;</w:t>
      </w:r>
    </w:p>
    <w:p w14:paraId="3221C5AC" w14:textId="77777777" w:rsidR="00EE2F3E" w:rsidRDefault="00EE2F3E" w:rsidP="00EE2F3E">
      <w:pPr>
        <w:pStyle w:val="PL"/>
      </w:pPr>
      <w:r>
        <w:t xml:space="preserve">    &lt;xs:sequence&gt;</w:t>
      </w:r>
    </w:p>
    <w:p w14:paraId="54A92303" w14:textId="77777777" w:rsidR="00EE2F3E" w:rsidRDefault="00EE2F3E" w:rsidP="00EE2F3E">
      <w:pPr>
        <w:pStyle w:val="PL"/>
      </w:pPr>
      <w:r>
        <w:t xml:space="preserve">     &lt;xs:element name="pin-service-dereg-rej" type="pinapp:PinSerDeregRej-info" minOccurs="0" maxOccurs="unbounded"/&gt;</w:t>
      </w:r>
    </w:p>
    <w:p w14:paraId="77B10786" w14:textId="77777777" w:rsidR="00EE2F3E" w:rsidRDefault="00EE2F3E" w:rsidP="00EE2F3E">
      <w:pPr>
        <w:pStyle w:val="PL"/>
      </w:pPr>
      <w:r>
        <w:t xml:space="preserve">     &lt;xs:element name="anyExt" type="pinapp:anyExtType" minOccurs="0"/&gt;</w:t>
      </w:r>
    </w:p>
    <w:p w14:paraId="5D7A8CEC" w14:textId="77777777" w:rsidR="00EE2F3E" w:rsidRDefault="00EE2F3E" w:rsidP="00EE2F3E">
      <w:pPr>
        <w:pStyle w:val="PL"/>
      </w:pPr>
      <w:r>
        <w:t xml:space="preserve">     &lt;xs:any namespace="##other" processContents="lax" minOccurs="0" maxOccurs="unbounded"/&gt;</w:t>
      </w:r>
    </w:p>
    <w:p w14:paraId="417D33A5" w14:textId="77777777" w:rsidR="00EE2F3E" w:rsidRDefault="00EE2F3E" w:rsidP="00EE2F3E">
      <w:pPr>
        <w:pStyle w:val="PL"/>
      </w:pPr>
      <w:r>
        <w:t xml:space="preserve">    &lt;/xs:sequence&gt;</w:t>
      </w:r>
    </w:p>
    <w:p w14:paraId="7B3308B8" w14:textId="77777777" w:rsidR="00EE2F3E" w:rsidRDefault="00EE2F3E" w:rsidP="00EE2F3E">
      <w:pPr>
        <w:pStyle w:val="PL"/>
      </w:pPr>
      <w:r>
        <w:t xml:space="preserve">    &lt;xs:anyAttribute namespace="##any" processContents="lax"/&gt;</w:t>
      </w:r>
    </w:p>
    <w:p w14:paraId="6FE27B7E" w14:textId="77777777" w:rsidR="00EE2F3E" w:rsidRDefault="00EE2F3E" w:rsidP="00EE2F3E">
      <w:pPr>
        <w:pStyle w:val="PL"/>
      </w:pPr>
      <w:r>
        <w:t xml:space="preserve">  &lt;/xs:complexType&gt;</w:t>
      </w:r>
    </w:p>
    <w:p w14:paraId="5EA88C54" w14:textId="77777777" w:rsidR="00EE2F3E" w:rsidRDefault="00EE2F3E" w:rsidP="00EE2F3E">
      <w:pPr>
        <w:pStyle w:val="PL"/>
      </w:pPr>
    </w:p>
    <w:p w14:paraId="031C6097" w14:textId="77777777" w:rsidR="00EE2F3E" w:rsidRDefault="00EE2F3E" w:rsidP="00EE2F3E">
      <w:pPr>
        <w:pStyle w:val="PL"/>
        <w:rPr>
          <w:lang w:eastAsia="en-GB"/>
        </w:rPr>
      </w:pPr>
      <w:r>
        <w:t xml:space="preserve">  &lt;xs:complexType name="pin-comm-cre-req-info"&gt;</w:t>
      </w:r>
    </w:p>
    <w:p w14:paraId="72B22DCF" w14:textId="77777777" w:rsidR="00EE2F3E" w:rsidRDefault="00EE2F3E" w:rsidP="00EE2F3E">
      <w:pPr>
        <w:pStyle w:val="PL"/>
      </w:pPr>
      <w:r>
        <w:t xml:space="preserve">    &lt;xs:sequence&gt;</w:t>
      </w:r>
    </w:p>
    <w:p w14:paraId="38945DCE" w14:textId="77777777" w:rsidR="00EE2F3E" w:rsidRDefault="00EE2F3E" w:rsidP="00EE2F3E">
      <w:pPr>
        <w:pStyle w:val="PL"/>
      </w:pPr>
      <w:r>
        <w:t xml:space="preserve">     &lt;xs:element name="pin-comm-cre-req" type="pinapp:PinComCreReq-info" minOccurs="0" maxOccurs="unbounded"/&gt;</w:t>
      </w:r>
    </w:p>
    <w:p w14:paraId="2EDF7F21" w14:textId="77777777" w:rsidR="00EE2F3E" w:rsidRDefault="00EE2F3E" w:rsidP="00EE2F3E">
      <w:pPr>
        <w:pStyle w:val="PL"/>
      </w:pPr>
      <w:r>
        <w:t xml:space="preserve">     &lt;xs:element name="anyExt" type="pinapp:anyExtType" minOccurs="0"/&gt;</w:t>
      </w:r>
    </w:p>
    <w:p w14:paraId="4F1CDFEA" w14:textId="77777777" w:rsidR="00EE2F3E" w:rsidRDefault="00EE2F3E" w:rsidP="00EE2F3E">
      <w:pPr>
        <w:pStyle w:val="PL"/>
      </w:pPr>
      <w:r>
        <w:t xml:space="preserve">     &lt;xs:any namespace="##other" processContents="lax" minOccurs="0" maxOccurs="unbounded"/&gt;</w:t>
      </w:r>
    </w:p>
    <w:p w14:paraId="21C7066D" w14:textId="77777777" w:rsidR="00EE2F3E" w:rsidRDefault="00EE2F3E" w:rsidP="00EE2F3E">
      <w:pPr>
        <w:pStyle w:val="PL"/>
      </w:pPr>
      <w:r>
        <w:t xml:space="preserve">    &lt;/xs:sequence&gt;</w:t>
      </w:r>
    </w:p>
    <w:p w14:paraId="6B4E4515" w14:textId="77777777" w:rsidR="00EE2F3E" w:rsidRDefault="00EE2F3E" w:rsidP="00EE2F3E">
      <w:pPr>
        <w:pStyle w:val="PL"/>
      </w:pPr>
      <w:r>
        <w:t xml:space="preserve">    &lt;xs:anyAttribute namespace="##any" processContents="lax"/&gt;</w:t>
      </w:r>
    </w:p>
    <w:p w14:paraId="34BD2D64" w14:textId="77777777" w:rsidR="00EE2F3E" w:rsidRDefault="00EE2F3E" w:rsidP="00EE2F3E">
      <w:pPr>
        <w:pStyle w:val="PL"/>
      </w:pPr>
      <w:r>
        <w:t xml:space="preserve">  &lt;/xs:complexType&gt;</w:t>
      </w:r>
    </w:p>
    <w:p w14:paraId="58832B6B" w14:textId="77777777" w:rsidR="00EE2F3E" w:rsidRDefault="00EE2F3E" w:rsidP="00EE2F3E">
      <w:pPr>
        <w:pStyle w:val="PL"/>
      </w:pPr>
    </w:p>
    <w:p w14:paraId="3B259CC3" w14:textId="77777777" w:rsidR="00EE2F3E" w:rsidRDefault="00EE2F3E" w:rsidP="00EE2F3E">
      <w:pPr>
        <w:pStyle w:val="PL"/>
        <w:rPr>
          <w:lang w:eastAsia="en-GB"/>
        </w:rPr>
      </w:pPr>
      <w:r>
        <w:t xml:space="preserve">  &lt;xs:complexType name="pin-comm-cre-acc-info"&gt;</w:t>
      </w:r>
    </w:p>
    <w:p w14:paraId="2CFBA61B" w14:textId="77777777" w:rsidR="00EE2F3E" w:rsidRDefault="00EE2F3E" w:rsidP="00EE2F3E">
      <w:pPr>
        <w:pStyle w:val="PL"/>
      </w:pPr>
      <w:r>
        <w:t xml:space="preserve">    &lt;xs:sequence&gt;</w:t>
      </w:r>
    </w:p>
    <w:p w14:paraId="4D20154D" w14:textId="77777777" w:rsidR="00EE2F3E" w:rsidRDefault="00EE2F3E" w:rsidP="00EE2F3E">
      <w:pPr>
        <w:pStyle w:val="PL"/>
      </w:pPr>
      <w:r>
        <w:t xml:space="preserve">     &lt;xs:element name="pin-comm-cre-acc" type="pinapp:PinComCreAcc-info" minOccurs="0" maxOccurs="unbounded"/&gt;</w:t>
      </w:r>
    </w:p>
    <w:p w14:paraId="62DE0D5A" w14:textId="77777777" w:rsidR="00EE2F3E" w:rsidRDefault="00EE2F3E" w:rsidP="00EE2F3E">
      <w:pPr>
        <w:pStyle w:val="PL"/>
      </w:pPr>
      <w:r>
        <w:t xml:space="preserve">     &lt;xs:element name="anyExt" type="pinapp:anyExtType" minOccurs="0"/&gt;</w:t>
      </w:r>
    </w:p>
    <w:p w14:paraId="7BB3227D" w14:textId="77777777" w:rsidR="00EE2F3E" w:rsidRDefault="00EE2F3E" w:rsidP="00EE2F3E">
      <w:pPr>
        <w:pStyle w:val="PL"/>
      </w:pPr>
      <w:r>
        <w:t xml:space="preserve">     &lt;xs:any namespace="##other" processContents="lax" minOccurs="0" maxOccurs="unbounded"/&gt;</w:t>
      </w:r>
    </w:p>
    <w:p w14:paraId="223F0BB9" w14:textId="77777777" w:rsidR="00EE2F3E" w:rsidRDefault="00EE2F3E" w:rsidP="00EE2F3E">
      <w:pPr>
        <w:pStyle w:val="PL"/>
      </w:pPr>
      <w:r>
        <w:t xml:space="preserve">    &lt;/xs:sequence&gt;</w:t>
      </w:r>
    </w:p>
    <w:p w14:paraId="67B18ADA" w14:textId="77777777" w:rsidR="00EE2F3E" w:rsidRDefault="00EE2F3E" w:rsidP="00EE2F3E">
      <w:pPr>
        <w:pStyle w:val="PL"/>
      </w:pPr>
      <w:r>
        <w:t xml:space="preserve">    &lt;xs:anyAttribute namespace="##any" processContents="lax"/&gt;</w:t>
      </w:r>
    </w:p>
    <w:p w14:paraId="2128B473" w14:textId="77777777" w:rsidR="00EE2F3E" w:rsidRDefault="00EE2F3E" w:rsidP="00EE2F3E">
      <w:pPr>
        <w:pStyle w:val="PL"/>
      </w:pPr>
      <w:r>
        <w:t xml:space="preserve">  &lt;/xs:complexType&gt;</w:t>
      </w:r>
    </w:p>
    <w:p w14:paraId="319F5ECB" w14:textId="77777777" w:rsidR="00EE2F3E" w:rsidRDefault="00EE2F3E" w:rsidP="00EE2F3E">
      <w:pPr>
        <w:pStyle w:val="PL"/>
      </w:pPr>
    </w:p>
    <w:p w14:paraId="4A04625E" w14:textId="77777777" w:rsidR="00EE2F3E" w:rsidRDefault="00EE2F3E" w:rsidP="00EE2F3E">
      <w:pPr>
        <w:pStyle w:val="PL"/>
        <w:rPr>
          <w:lang w:eastAsia="en-GB"/>
        </w:rPr>
      </w:pPr>
      <w:r>
        <w:t xml:space="preserve">  &lt;xs:complexType name="pin-comm-cre-rej-info"&gt;</w:t>
      </w:r>
    </w:p>
    <w:p w14:paraId="253E9B13" w14:textId="77777777" w:rsidR="00EE2F3E" w:rsidRDefault="00EE2F3E" w:rsidP="00EE2F3E">
      <w:pPr>
        <w:pStyle w:val="PL"/>
      </w:pPr>
      <w:r>
        <w:t xml:space="preserve">    &lt;xs:sequence&gt;</w:t>
      </w:r>
    </w:p>
    <w:p w14:paraId="6DCFE318" w14:textId="77777777" w:rsidR="00EE2F3E" w:rsidRDefault="00EE2F3E" w:rsidP="00EE2F3E">
      <w:pPr>
        <w:pStyle w:val="PL"/>
      </w:pPr>
      <w:r>
        <w:t xml:space="preserve">     &lt;xs:element name="pin-comm-cre-rej" type="pinapp:PinComCreRej-info" minOccurs="0" maxOccurs="unbounded"/&gt;</w:t>
      </w:r>
    </w:p>
    <w:p w14:paraId="5B47FC97" w14:textId="77777777" w:rsidR="00EE2F3E" w:rsidRDefault="00EE2F3E" w:rsidP="00EE2F3E">
      <w:pPr>
        <w:pStyle w:val="PL"/>
      </w:pPr>
      <w:r>
        <w:t xml:space="preserve">     &lt;xs:element name="anyExt" type="pinapp:anyExtType" minOccurs="0"/&gt;</w:t>
      </w:r>
    </w:p>
    <w:p w14:paraId="73B203D8" w14:textId="77777777" w:rsidR="00EE2F3E" w:rsidRDefault="00EE2F3E" w:rsidP="00EE2F3E">
      <w:pPr>
        <w:pStyle w:val="PL"/>
      </w:pPr>
      <w:r>
        <w:t xml:space="preserve">     &lt;xs:any namespace="##other" processContents="lax" minOccurs="0" maxOccurs="unbounded"/&gt;</w:t>
      </w:r>
    </w:p>
    <w:p w14:paraId="0F4A7141" w14:textId="77777777" w:rsidR="00EE2F3E" w:rsidRDefault="00EE2F3E" w:rsidP="00EE2F3E">
      <w:pPr>
        <w:pStyle w:val="PL"/>
      </w:pPr>
      <w:r>
        <w:t xml:space="preserve">    &lt;/xs:sequence&gt;</w:t>
      </w:r>
    </w:p>
    <w:p w14:paraId="35E780CA" w14:textId="77777777" w:rsidR="00EE2F3E" w:rsidRDefault="00EE2F3E" w:rsidP="00EE2F3E">
      <w:pPr>
        <w:pStyle w:val="PL"/>
      </w:pPr>
      <w:r>
        <w:t xml:space="preserve">    &lt;xs:anyAttribute namespace="##any" processContents="lax"/&gt;</w:t>
      </w:r>
    </w:p>
    <w:p w14:paraId="0D448560" w14:textId="77777777" w:rsidR="00EE2F3E" w:rsidRDefault="00EE2F3E" w:rsidP="00EE2F3E">
      <w:pPr>
        <w:pStyle w:val="PL"/>
      </w:pPr>
      <w:r>
        <w:t xml:space="preserve">  &lt;/xs:complexType&gt;</w:t>
      </w:r>
    </w:p>
    <w:p w14:paraId="18BD6C00" w14:textId="77777777" w:rsidR="00EE2F3E" w:rsidRDefault="00EE2F3E" w:rsidP="00EE2F3E">
      <w:pPr>
        <w:pStyle w:val="PL"/>
      </w:pPr>
    </w:p>
    <w:p w14:paraId="35E4F15A" w14:textId="77777777" w:rsidR="00EE2F3E" w:rsidRDefault="00EE2F3E" w:rsidP="00EE2F3E">
      <w:pPr>
        <w:pStyle w:val="PL"/>
        <w:rPr>
          <w:lang w:eastAsia="en-GB"/>
        </w:rPr>
      </w:pPr>
      <w:r>
        <w:t xml:space="preserve">  &lt;xs:complexType name="pin-comm-upd-req-info"&gt;</w:t>
      </w:r>
    </w:p>
    <w:p w14:paraId="2B0BC9C3" w14:textId="77777777" w:rsidR="00EE2F3E" w:rsidRDefault="00EE2F3E" w:rsidP="00EE2F3E">
      <w:pPr>
        <w:pStyle w:val="PL"/>
      </w:pPr>
      <w:r>
        <w:t xml:space="preserve">    &lt;xs:sequence&gt;</w:t>
      </w:r>
    </w:p>
    <w:p w14:paraId="7E47FCED" w14:textId="77777777" w:rsidR="00EE2F3E" w:rsidRDefault="00EE2F3E" w:rsidP="00EE2F3E">
      <w:pPr>
        <w:pStyle w:val="PL"/>
      </w:pPr>
      <w:r>
        <w:t xml:space="preserve">     &lt;xs:element name="pin-comm-upd-req" type="pinapp:PinComUpdReq-info" minOccurs="0" maxOccurs="unbounded"/&gt;</w:t>
      </w:r>
    </w:p>
    <w:p w14:paraId="2ABF0E0E" w14:textId="77777777" w:rsidR="00EE2F3E" w:rsidRDefault="00EE2F3E" w:rsidP="00EE2F3E">
      <w:pPr>
        <w:pStyle w:val="PL"/>
      </w:pPr>
      <w:r>
        <w:t xml:space="preserve">     &lt;xs:element name="anyExt" type="pinapp:anyExtType" minOccurs="0"/&gt;</w:t>
      </w:r>
    </w:p>
    <w:p w14:paraId="7E8AEF99" w14:textId="77777777" w:rsidR="00EE2F3E" w:rsidRDefault="00EE2F3E" w:rsidP="00EE2F3E">
      <w:pPr>
        <w:pStyle w:val="PL"/>
      </w:pPr>
      <w:r>
        <w:t xml:space="preserve">     &lt;xs:any namespace="##other" processContents="lax" minOccurs="0" maxOccurs="unbounded"/&gt;</w:t>
      </w:r>
    </w:p>
    <w:p w14:paraId="3316A97C" w14:textId="77777777" w:rsidR="00EE2F3E" w:rsidRDefault="00EE2F3E" w:rsidP="00EE2F3E">
      <w:pPr>
        <w:pStyle w:val="PL"/>
      </w:pPr>
      <w:r>
        <w:t xml:space="preserve">    &lt;/xs:sequence&gt;</w:t>
      </w:r>
    </w:p>
    <w:p w14:paraId="0770B8EA" w14:textId="77777777" w:rsidR="00EE2F3E" w:rsidRDefault="00EE2F3E" w:rsidP="00EE2F3E">
      <w:pPr>
        <w:pStyle w:val="PL"/>
      </w:pPr>
      <w:r>
        <w:t xml:space="preserve">    &lt;xs:anyAttribute namespace="##any" processContents="lax"/&gt;</w:t>
      </w:r>
    </w:p>
    <w:p w14:paraId="0A72ABB3" w14:textId="77777777" w:rsidR="00EE2F3E" w:rsidRDefault="00EE2F3E" w:rsidP="00EE2F3E">
      <w:pPr>
        <w:pStyle w:val="PL"/>
      </w:pPr>
      <w:r>
        <w:t xml:space="preserve">  &lt;/xs:complexType&gt;</w:t>
      </w:r>
    </w:p>
    <w:p w14:paraId="6C319877" w14:textId="77777777" w:rsidR="00EE2F3E" w:rsidRDefault="00EE2F3E" w:rsidP="00EE2F3E">
      <w:pPr>
        <w:pStyle w:val="PL"/>
      </w:pPr>
    </w:p>
    <w:p w14:paraId="45B2EE0A" w14:textId="77777777" w:rsidR="00EE2F3E" w:rsidRDefault="00EE2F3E" w:rsidP="00EE2F3E">
      <w:pPr>
        <w:pStyle w:val="PL"/>
        <w:rPr>
          <w:lang w:eastAsia="en-GB"/>
        </w:rPr>
      </w:pPr>
      <w:r>
        <w:t xml:space="preserve">  &lt;xs:complexType name="pin-comm-upd-acc-info"&gt;</w:t>
      </w:r>
    </w:p>
    <w:p w14:paraId="7C62C32E" w14:textId="77777777" w:rsidR="00EE2F3E" w:rsidRDefault="00EE2F3E" w:rsidP="00EE2F3E">
      <w:pPr>
        <w:pStyle w:val="PL"/>
      </w:pPr>
      <w:r>
        <w:t xml:space="preserve">    &lt;xs:sequence&gt;</w:t>
      </w:r>
    </w:p>
    <w:p w14:paraId="73E6BBD6" w14:textId="77777777" w:rsidR="00EE2F3E" w:rsidRDefault="00EE2F3E" w:rsidP="00EE2F3E">
      <w:pPr>
        <w:pStyle w:val="PL"/>
      </w:pPr>
      <w:r>
        <w:t xml:space="preserve">     &lt;xs:element name="pin-comm-upd-acc" type="pinapp:PinComUpdAcc-info" minOccurs="0" maxOccurs="unbounded"/&gt;</w:t>
      </w:r>
    </w:p>
    <w:p w14:paraId="75C0F1F5" w14:textId="77777777" w:rsidR="00EE2F3E" w:rsidRDefault="00EE2F3E" w:rsidP="00EE2F3E">
      <w:pPr>
        <w:pStyle w:val="PL"/>
      </w:pPr>
      <w:r>
        <w:lastRenderedPageBreak/>
        <w:t xml:space="preserve">     &lt;xs:element name="anyExt" type="pinapp:anyExtType" minOccurs="0"/&gt;</w:t>
      </w:r>
    </w:p>
    <w:p w14:paraId="060F2F88" w14:textId="77777777" w:rsidR="00EE2F3E" w:rsidRDefault="00EE2F3E" w:rsidP="00EE2F3E">
      <w:pPr>
        <w:pStyle w:val="PL"/>
      </w:pPr>
      <w:r>
        <w:t xml:space="preserve">     &lt;xs:any namespace="##other" processContents="lax" minOccurs="0" maxOccurs="unbounded"/&gt;</w:t>
      </w:r>
    </w:p>
    <w:p w14:paraId="0F9F1AB3" w14:textId="77777777" w:rsidR="00EE2F3E" w:rsidRDefault="00EE2F3E" w:rsidP="00EE2F3E">
      <w:pPr>
        <w:pStyle w:val="PL"/>
      </w:pPr>
      <w:r>
        <w:t xml:space="preserve">    &lt;/xs:sequence&gt;</w:t>
      </w:r>
    </w:p>
    <w:p w14:paraId="65CFF188" w14:textId="77777777" w:rsidR="00EE2F3E" w:rsidRDefault="00EE2F3E" w:rsidP="00EE2F3E">
      <w:pPr>
        <w:pStyle w:val="PL"/>
      </w:pPr>
      <w:r>
        <w:t xml:space="preserve">    &lt;xs:anyAttribute namespace="##any" processContents="lax"/&gt;</w:t>
      </w:r>
    </w:p>
    <w:p w14:paraId="7571EA8F" w14:textId="77777777" w:rsidR="00EE2F3E" w:rsidRDefault="00EE2F3E" w:rsidP="00EE2F3E">
      <w:pPr>
        <w:pStyle w:val="PL"/>
      </w:pPr>
      <w:r>
        <w:t xml:space="preserve">  &lt;/xs:complexType&gt;</w:t>
      </w:r>
    </w:p>
    <w:p w14:paraId="2E406F54" w14:textId="77777777" w:rsidR="00EE2F3E" w:rsidRDefault="00EE2F3E" w:rsidP="00EE2F3E">
      <w:pPr>
        <w:pStyle w:val="PL"/>
      </w:pPr>
    </w:p>
    <w:p w14:paraId="78FBBB42" w14:textId="77777777" w:rsidR="00EE2F3E" w:rsidRDefault="00EE2F3E" w:rsidP="00EE2F3E">
      <w:pPr>
        <w:pStyle w:val="PL"/>
        <w:rPr>
          <w:lang w:eastAsia="en-GB"/>
        </w:rPr>
      </w:pPr>
      <w:r>
        <w:t xml:space="preserve">  &lt;xs:complexType name="pin-comm-upd-rej-info"&gt;</w:t>
      </w:r>
    </w:p>
    <w:p w14:paraId="6C4BD9B2" w14:textId="77777777" w:rsidR="00EE2F3E" w:rsidRDefault="00EE2F3E" w:rsidP="00EE2F3E">
      <w:pPr>
        <w:pStyle w:val="PL"/>
      </w:pPr>
      <w:r>
        <w:t xml:space="preserve">    &lt;xs:sequence&gt;</w:t>
      </w:r>
    </w:p>
    <w:p w14:paraId="34EB7248" w14:textId="77777777" w:rsidR="00EE2F3E" w:rsidRDefault="00EE2F3E" w:rsidP="00EE2F3E">
      <w:pPr>
        <w:pStyle w:val="PL"/>
      </w:pPr>
      <w:r>
        <w:t xml:space="preserve">     &lt;xs:element name="pin-comm-upd-rej" type="pinapp:PinComUpdRej-info" minOccurs="0" maxOccurs="unbounded"/&gt;</w:t>
      </w:r>
    </w:p>
    <w:p w14:paraId="478C0E4B" w14:textId="77777777" w:rsidR="00EE2F3E" w:rsidRDefault="00EE2F3E" w:rsidP="00EE2F3E">
      <w:pPr>
        <w:pStyle w:val="PL"/>
      </w:pPr>
      <w:r>
        <w:t xml:space="preserve">     &lt;xs:element name="anyExt" type="pinapp:anyExtType" minOccurs="0"/&gt;</w:t>
      </w:r>
    </w:p>
    <w:p w14:paraId="630D40CA" w14:textId="77777777" w:rsidR="00EE2F3E" w:rsidRDefault="00EE2F3E" w:rsidP="00EE2F3E">
      <w:pPr>
        <w:pStyle w:val="PL"/>
      </w:pPr>
      <w:r>
        <w:t xml:space="preserve">     &lt;xs:any namespace="##other" processContents="lax" minOccurs="0" maxOccurs="unbounded"/&gt;</w:t>
      </w:r>
    </w:p>
    <w:p w14:paraId="0E7B74A8" w14:textId="77777777" w:rsidR="00EE2F3E" w:rsidRDefault="00EE2F3E" w:rsidP="00EE2F3E">
      <w:pPr>
        <w:pStyle w:val="PL"/>
      </w:pPr>
      <w:r>
        <w:t xml:space="preserve">    &lt;/xs:sequence&gt;</w:t>
      </w:r>
    </w:p>
    <w:p w14:paraId="3136FA65" w14:textId="77777777" w:rsidR="00EE2F3E" w:rsidRDefault="00EE2F3E" w:rsidP="00EE2F3E">
      <w:pPr>
        <w:pStyle w:val="PL"/>
      </w:pPr>
      <w:r>
        <w:t xml:space="preserve">    &lt;xs:anyAttribute namespace="##any" processContents="lax"/&gt;</w:t>
      </w:r>
    </w:p>
    <w:p w14:paraId="2530B25C" w14:textId="77777777" w:rsidR="00EE2F3E" w:rsidRDefault="00EE2F3E" w:rsidP="00EE2F3E">
      <w:pPr>
        <w:pStyle w:val="PL"/>
      </w:pPr>
      <w:r>
        <w:t xml:space="preserve">  &lt;/xs:complexType&gt;</w:t>
      </w:r>
    </w:p>
    <w:p w14:paraId="583739B4" w14:textId="77777777" w:rsidR="00EE2F3E" w:rsidRDefault="00EE2F3E" w:rsidP="00EE2F3E">
      <w:pPr>
        <w:pStyle w:val="PL"/>
      </w:pPr>
    </w:p>
    <w:p w14:paraId="59AD96C4" w14:textId="77777777" w:rsidR="00EE2F3E" w:rsidRDefault="00EE2F3E" w:rsidP="00EE2F3E">
      <w:pPr>
        <w:pStyle w:val="PL"/>
        <w:rPr>
          <w:lang w:eastAsia="en-GB"/>
        </w:rPr>
      </w:pPr>
      <w:r>
        <w:t xml:space="preserve">  &lt;xs:complexType name="pin-comm-del-req-info"&gt;</w:t>
      </w:r>
    </w:p>
    <w:p w14:paraId="737DB803" w14:textId="77777777" w:rsidR="00EE2F3E" w:rsidRDefault="00EE2F3E" w:rsidP="00EE2F3E">
      <w:pPr>
        <w:pStyle w:val="PL"/>
      </w:pPr>
      <w:r>
        <w:t xml:space="preserve">    &lt;xs:sequence&gt;</w:t>
      </w:r>
    </w:p>
    <w:p w14:paraId="390950FD" w14:textId="77777777" w:rsidR="00EE2F3E" w:rsidRDefault="00EE2F3E" w:rsidP="00EE2F3E">
      <w:pPr>
        <w:pStyle w:val="PL"/>
      </w:pPr>
      <w:r>
        <w:t xml:space="preserve">     &lt;xs:element name="pin-comm-del-req" type="pinapp:PinComDelReq-info" minOccurs="0" maxOccurs="unbounded"/&gt;</w:t>
      </w:r>
    </w:p>
    <w:p w14:paraId="3574C42A" w14:textId="77777777" w:rsidR="00EE2F3E" w:rsidRDefault="00EE2F3E" w:rsidP="00EE2F3E">
      <w:pPr>
        <w:pStyle w:val="PL"/>
      </w:pPr>
      <w:r>
        <w:t xml:space="preserve">     &lt;xs:element name="anyExt" type="pinapp:anyExtType" minOccurs="0"/&gt;</w:t>
      </w:r>
    </w:p>
    <w:p w14:paraId="5B965952" w14:textId="77777777" w:rsidR="00EE2F3E" w:rsidRDefault="00EE2F3E" w:rsidP="00EE2F3E">
      <w:pPr>
        <w:pStyle w:val="PL"/>
      </w:pPr>
      <w:r>
        <w:t xml:space="preserve">     &lt;xs:any namespace="##other" processContents="lax" minOccurs="0" maxOccurs="unbounded"/&gt;</w:t>
      </w:r>
    </w:p>
    <w:p w14:paraId="31ED855E" w14:textId="77777777" w:rsidR="00EE2F3E" w:rsidRDefault="00EE2F3E" w:rsidP="00EE2F3E">
      <w:pPr>
        <w:pStyle w:val="PL"/>
      </w:pPr>
      <w:r>
        <w:t xml:space="preserve">    &lt;/xs:sequence&gt;</w:t>
      </w:r>
    </w:p>
    <w:p w14:paraId="0022342E" w14:textId="77777777" w:rsidR="00EE2F3E" w:rsidRDefault="00EE2F3E" w:rsidP="00EE2F3E">
      <w:pPr>
        <w:pStyle w:val="PL"/>
      </w:pPr>
      <w:r>
        <w:t xml:space="preserve">    &lt;xs:anyAttribute namespace="##any" processContents="lax"/&gt;</w:t>
      </w:r>
    </w:p>
    <w:p w14:paraId="3B3871B3" w14:textId="77777777" w:rsidR="00EE2F3E" w:rsidRDefault="00EE2F3E" w:rsidP="00EE2F3E">
      <w:pPr>
        <w:pStyle w:val="PL"/>
      </w:pPr>
      <w:r>
        <w:t xml:space="preserve">  &lt;/xs:complexType&gt;</w:t>
      </w:r>
    </w:p>
    <w:p w14:paraId="7F6EA136" w14:textId="77777777" w:rsidR="00EE2F3E" w:rsidRDefault="00EE2F3E" w:rsidP="00EE2F3E">
      <w:pPr>
        <w:pStyle w:val="PL"/>
      </w:pPr>
    </w:p>
    <w:p w14:paraId="522BA441" w14:textId="77777777" w:rsidR="00EE2F3E" w:rsidRDefault="00EE2F3E" w:rsidP="00EE2F3E">
      <w:pPr>
        <w:pStyle w:val="PL"/>
        <w:rPr>
          <w:lang w:eastAsia="en-GB"/>
        </w:rPr>
      </w:pPr>
      <w:r>
        <w:t xml:space="preserve">  &lt;xs:complexType name="pin-comm-del-rej-info"&gt;</w:t>
      </w:r>
    </w:p>
    <w:p w14:paraId="6F493364" w14:textId="77777777" w:rsidR="00EE2F3E" w:rsidRDefault="00EE2F3E" w:rsidP="00EE2F3E">
      <w:pPr>
        <w:pStyle w:val="PL"/>
      </w:pPr>
      <w:r>
        <w:t xml:space="preserve">    &lt;xs:sequence&gt;</w:t>
      </w:r>
    </w:p>
    <w:p w14:paraId="6645851A" w14:textId="77777777" w:rsidR="00EE2F3E" w:rsidRDefault="00EE2F3E" w:rsidP="00EE2F3E">
      <w:pPr>
        <w:pStyle w:val="PL"/>
      </w:pPr>
      <w:r>
        <w:t xml:space="preserve">     &lt;xs:element name="pin-comm-del-rej" type="pinapp:PinComDelRej-info" minOccurs="0" maxOccurs="unbounded"/&gt;</w:t>
      </w:r>
    </w:p>
    <w:p w14:paraId="1410275E" w14:textId="77777777" w:rsidR="00EE2F3E" w:rsidRDefault="00EE2F3E" w:rsidP="00EE2F3E">
      <w:pPr>
        <w:pStyle w:val="PL"/>
      </w:pPr>
      <w:r>
        <w:t xml:space="preserve">     &lt;xs:element name="anyExt" type="pinapp:anyExtType" minOccurs="0"/&gt;</w:t>
      </w:r>
    </w:p>
    <w:p w14:paraId="4AC2EA5C" w14:textId="77777777" w:rsidR="00EE2F3E" w:rsidRDefault="00EE2F3E" w:rsidP="00EE2F3E">
      <w:pPr>
        <w:pStyle w:val="PL"/>
      </w:pPr>
      <w:r>
        <w:t xml:space="preserve">     &lt;xs:any namespace="##other" processContents="lax" minOccurs="0" maxOccurs="unbounded"/&gt;</w:t>
      </w:r>
    </w:p>
    <w:p w14:paraId="32A5A184" w14:textId="77777777" w:rsidR="00EE2F3E" w:rsidRDefault="00EE2F3E" w:rsidP="00EE2F3E">
      <w:pPr>
        <w:pStyle w:val="PL"/>
      </w:pPr>
      <w:r>
        <w:t xml:space="preserve">    &lt;/xs:sequence&gt;</w:t>
      </w:r>
    </w:p>
    <w:p w14:paraId="1732137B" w14:textId="77777777" w:rsidR="00EE2F3E" w:rsidRDefault="00EE2F3E" w:rsidP="00EE2F3E">
      <w:pPr>
        <w:pStyle w:val="PL"/>
      </w:pPr>
      <w:r>
        <w:t xml:space="preserve">    &lt;xs:anyAttribute namespace="##any" processContents="lax"/&gt;</w:t>
      </w:r>
    </w:p>
    <w:p w14:paraId="772216F1" w14:textId="77777777" w:rsidR="00EE2F3E" w:rsidRDefault="00EE2F3E" w:rsidP="00EE2F3E">
      <w:pPr>
        <w:pStyle w:val="PL"/>
      </w:pPr>
      <w:r>
        <w:t xml:space="preserve">  &lt;/xs:complexType&gt;</w:t>
      </w:r>
    </w:p>
    <w:p w14:paraId="71D723C5" w14:textId="77777777" w:rsidR="00EE2F3E" w:rsidRDefault="00EE2F3E" w:rsidP="00EE2F3E">
      <w:pPr>
        <w:pStyle w:val="PL"/>
      </w:pPr>
    </w:p>
    <w:p w14:paraId="65841F18" w14:textId="77777777" w:rsidR="00EE2F3E" w:rsidRDefault="00EE2F3E" w:rsidP="00EE2F3E">
      <w:pPr>
        <w:pStyle w:val="PL"/>
        <w:rPr>
          <w:lang w:eastAsia="en-GB"/>
        </w:rPr>
      </w:pPr>
      <w:r>
        <w:t xml:space="preserve">  &lt;xs:complexType name="pin-ssc-req-info"&gt;</w:t>
      </w:r>
    </w:p>
    <w:p w14:paraId="18A9D687" w14:textId="77777777" w:rsidR="00EE2F3E" w:rsidRDefault="00EE2F3E" w:rsidP="00EE2F3E">
      <w:pPr>
        <w:pStyle w:val="PL"/>
      </w:pPr>
      <w:r>
        <w:t xml:space="preserve">    &lt;xs:sequence&gt;</w:t>
      </w:r>
    </w:p>
    <w:p w14:paraId="4697C7B8" w14:textId="77777777" w:rsidR="00EE2F3E" w:rsidRDefault="00EE2F3E" w:rsidP="00EE2F3E">
      <w:pPr>
        <w:pStyle w:val="PL"/>
      </w:pPr>
      <w:r>
        <w:t xml:space="preserve">     &lt;xs:element name="pin-ssc-req" type="pinapp:PinSscReq-info" minOccurs="0" maxOccurs="unbounded"/&gt;</w:t>
      </w:r>
    </w:p>
    <w:p w14:paraId="47D5AD0B" w14:textId="77777777" w:rsidR="00EE2F3E" w:rsidRDefault="00EE2F3E" w:rsidP="00EE2F3E">
      <w:pPr>
        <w:pStyle w:val="PL"/>
      </w:pPr>
      <w:r>
        <w:t xml:space="preserve">     &lt;xs:element name="anyExt" type="pinapp:anyExtType" minOccurs="0"/&gt;</w:t>
      </w:r>
    </w:p>
    <w:p w14:paraId="6B5C589C" w14:textId="77777777" w:rsidR="00EE2F3E" w:rsidRDefault="00EE2F3E" w:rsidP="00EE2F3E">
      <w:pPr>
        <w:pStyle w:val="PL"/>
      </w:pPr>
      <w:r>
        <w:t xml:space="preserve">     &lt;xs:any namespace="##other" processContents="lax" minOccurs="0" maxOccurs="unbounded"/&gt;</w:t>
      </w:r>
    </w:p>
    <w:p w14:paraId="50C03BCD" w14:textId="77777777" w:rsidR="00EE2F3E" w:rsidRDefault="00EE2F3E" w:rsidP="00EE2F3E">
      <w:pPr>
        <w:pStyle w:val="PL"/>
      </w:pPr>
      <w:r>
        <w:t xml:space="preserve">    &lt;/xs:sequence&gt;</w:t>
      </w:r>
    </w:p>
    <w:p w14:paraId="79C30D4C" w14:textId="77777777" w:rsidR="00EE2F3E" w:rsidRDefault="00EE2F3E" w:rsidP="00EE2F3E">
      <w:pPr>
        <w:pStyle w:val="PL"/>
      </w:pPr>
      <w:r>
        <w:t xml:space="preserve">    &lt;xs:anyAttribute namespace="##any" processContents="lax"/&gt;</w:t>
      </w:r>
    </w:p>
    <w:p w14:paraId="4AE2170B" w14:textId="77777777" w:rsidR="00EE2F3E" w:rsidRDefault="00EE2F3E" w:rsidP="00EE2F3E">
      <w:pPr>
        <w:pStyle w:val="PL"/>
      </w:pPr>
      <w:r>
        <w:t xml:space="preserve">  &lt;/xs:complexType&gt;</w:t>
      </w:r>
    </w:p>
    <w:p w14:paraId="5E9AD357" w14:textId="77777777" w:rsidR="00EE2F3E" w:rsidRDefault="00EE2F3E" w:rsidP="00EE2F3E">
      <w:pPr>
        <w:pStyle w:val="PL"/>
      </w:pPr>
    </w:p>
    <w:p w14:paraId="74AAA258" w14:textId="77777777" w:rsidR="00EE2F3E" w:rsidRDefault="00EE2F3E" w:rsidP="00EE2F3E">
      <w:pPr>
        <w:pStyle w:val="PL"/>
        <w:rPr>
          <w:lang w:eastAsia="en-GB"/>
        </w:rPr>
      </w:pPr>
      <w:r>
        <w:t xml:space="preserve">  &lt;xs:complexType name="pin-ssc-rej-info"&gt;</w:t>
      </w:r>
    </w:p>
    <w:p w14:paraId="5122FFD5" w14:textId="77777777" w:rsidR="00EE2F3E" w:rsidRDefault="00EE2F3E" w:rsidP="00EE2F3E">
      <w:pPr>
        <w:pStyle w:val="PL"/>
      </w:pPr>
      <w:r>
        <w:t xml:space="preserve">    &lt;xs:sequence&gt;</w:t>
      </w:r>
    </w:p>
    <w:p w14:paraId="46BD5D94" w14:textId="77777777" w:rsidR="00EE2F3E" w:rsidRDefault="00EE2F3E" w:rsidP="00EE2F3E">
      <w:pPr>
        <w:pStyle w:val="PL"/>
      </w:pPr>
      <w:r>
        <w:t xml:space="preserve">     &lt;xs:element name="pin-ssc-rej" type="pinapp:PinSscRej-info" minOccurs="0" maxOccurs="unbounded"/&gt;</w:t>
      </w:r>
    </w:p>
    <w:p w14:paraId="69BBD061" w14:textId="77777777" w:rsidR="00EE2F3E" w:rsidRDefault="00EE2F3E" w:rsidP="00EE2F3E">
      <w:pPr>
        <w:pStyle w:val="PL"/>
      </w:pPr>
      <w:r>
        <w:t xml:space="preserve">     &lt;xs:element name="anyExt" type="pinapp:anyExtType" minOccurs="0"/&gt;</w:t>
      </w:r>
    </w:p>
    <w:p w14:paraId="6535FC5E" w14:textId="77777777" w:rsidR="00EE2F3E" w:rsidRDefault="00EE2F3E" w:rsidP="00EE2F3E">
      <w:pPr>
        <w:pStyle w:val="PL"/>
      </w:pPr>
      <w:r>
        <w:t xml:space="preserve">     &lt;xs:any namespace="##other" processContents="lax" minOccurs="0" maxOccurs="unbounded"/&gt;</w:t>
      </w:r>
    </w:p>
    <w:p w14:paraId="631F87E6" w14:textId="77777777" w:rsidR="00EE2F3E" w:rsidRDefault="00EE2F3E" w:rsidP="00EE2F3E">
      <w:pPr>
        <w:pStyle w:val="PL"/>
      </w:pPr>
      <w:r>
        <w:t xml:space="preserve">    &lt;/xs:sequence&gt;</w:t>
      </w:r>
    </w:p>
    <w:p w14:paraId="4BAD7605" w14:textId="77777777" w:rsidR="00EE2F3E" w:rsidRDefault="00EE2F3E" w:rsidP="00EE2F3E">
      <w:pPr>
        <w:pStyle w:val="PL"/>
      </w:pPr>
      <w:r>
        <w:t xml:space="preserve">    &lt;xs:anyAttribute namespace="##any" processContents="lax"/&gt;</w:t>
      </w:r>
    </w:p>
    <w:p w14:paraId="58957422" w14:textId="77777777" w:rsidR="00EE2F3E" w:rsidRDefault="00EE2F3E" w:rsidP="00EE2F3E">
      <w:pPr>
        <w:pStyle w:val="PL"/>
      </w:pPr>
      <w:r>
        <w:t xml:space="preserve">  &lt;/xs:complexType&gt;</w:t>
      </w:r>
    </w:p>
    <w:p w14:paraId="78951FC7" w14:textId="77777777" w:rsidR="00EE2F3E" w:rsidRDefault="00EE2F3E" w:rsidP="00EE2F3E">
      <w:pPr>
        <w:pStyle w:val="PL"/>
      </w:pPr>
    </w:p>
    <w:p w14:paraId="0BF116EC" w14:textId="77777777" w:rsidR="00EE2F3E" w:rsidRDefault="00EE2F3E" w:rsidP="00EE2F3E">
      <w:pPr>
        <w:pStyle w:val="PL"/>
        <w:rPr>
          <w:lang w:eastAsia="en-GB"/>
        </w:rPr>
      </w:pPr>
      <w:r>
        <w:t xml:space="preserve">  &lt;xs:complexType name="pin-service-dis-req-info"&gt;</w:t>
      </w:r>
    </w:p>
    <w:p w14:paraId="3B091880" w14:textId="77777777" w:rsidR="00EE2F3E" w:rsidRDefault="00EE2F3E" w:rsidP="00EE2F3E">
      <w:pPr>
        <w:pStyle w:val="PL"/>
      </w:pPr>
      <w:r>
        <w:t xml:space="preserve">    &lt;xs:sequence&gt;</w:t>
      </w:r>
    </w:p>
    <w:p w14:paraId="66FDCC40" w14:textId="77777777" w:rsidR="00EE2F3E" w:rsidRDefault="00EE2F3E" w:rsidP="00EE2F3E">
      <w:pPr>
        <w:pStyle w:val="PL"/>
      </w:pPr>
      <w:r>
        <w:t xml:space="preserve">     &lt;xs:element name="pin-service-dis-req" type="pinapp:PinSerDisReq-info" minOccurs="0" maxOccurs="unbounded"/&gt;</w:t>
      </w:r>
    </w:p>
    <w:p w14:paraId="3191A6B7" w14:textId="77777777" w:rsidR="00EE2F3E" w:rsidRDefault="00EE2F3E" w:rsidP="00EE2F3E">
      <w:pPr>
        <w:pStyle w:val="PL"/>
      </w:pPr>
      <w:r>
        <w:t xml:space="preserve">     &lt;xs:element name="anyExt" type="pinapp:anyExtType" minOccurs="0"/&gt;</w:t>
      </w:r>
    </w:p>
    <w:p w14:paraId="3BB590CC" w14:textId="77777777" w:rsidR="00EE2F3E" w:rsidRDefault="00EE2F3E" w:rsidP="00EE2F3E">
      <w:pPr>
        <w:pStyle w:val="PL"/>
      </w:pPr>
      <w:r>
        <w:t xml:space="preserve">     &lt;xs:any namespace="##other" processContents="lax" minOccurs="0" maxOccurs="unbounded"/&gt;</w:t>
      </w:r>
    </w:p>
    <w:p w14:paraId="3F80C58A" w14:textId="77777777" w:rsidR="00EE2F3E" w:rsidRDefault="00EE2F3E" w:rsidP="00EE2F3E">
      <w:pPr>
        <w:pStyle w:val="PL"/>
      </w:pPr>
      <w:r>
        <w:t xml:space="preserve">    &lt;/xs:sequence&gt;</w:t>
      </w:r>
    </w:p>
    <w:p w14:paraId="4A271A65" w14:textId="77777777" w:rsidR="00EE2F3E" w:rsidRDefault="00EE2F3E" w:rsidP="00EE2F3E">
      <w:pPr>
        <w:pStyle w:val="PL"/>
      </w:pPr>
      <w:r>
        <w:t xml:space="preserve">    &lt;xs:anyAttribute namespace="##any" processContents="lax"/&gt;</w:t>
      </w:r>
    </w:p>
    <w:p w14:paraId="592C77AC" w14:textId="77777777" w:rsidR="00EE2F3E" w:rsidRDefault="00EE2F3E" w:rsidP="00EE2F3E">
      <w:pPr>
        <w:pStyle w:val="PL"/>
      </w:pPr>
      <w:r>
        <w:t xml:space="preserve">  &lt;/xs:complexType&gt;</w:t>
      </w:r>
    </w:p>
    <w:p w14:paraId="19F7D94E" w14:textId="77777777" w:rsidR="00EE2F3E" w:rsidRDefault="00EE2F3E" w:rsidP="00EE2F3E">
      <w:pPr>
        <w:pStyle w:val="PL"/>
      </w:pPr>
    </w:p>
    <w:p w14:paraId="54583451" w14:textId="77777777" w:rsidR="00EE2F3E" w:rsidRDefault="00EE2F3E" w:rsidP="00EE2F3E">
      <w:pPr>
        <w:pStyle w:val="PL"/>
        <w:rPr>
          <w:lang w:eastAsia="en-GB"/>
        </w:rPr>
      </w:pPr>
      <w:r>
        <w:t xml:space="preserve">  &lt;xs:complexType name="pin-service-dis-acc-info"&gt;</w:t>
      </w:r>
    </w:p>
    <w:p w14:paraId="56DBDCFE" w14:textId="77777777" w:rsidR="00EE2F3E" w:rsidRDefault="00EE2F3E" w:rsidP="00EE2F3E">
      <w:pPr>
        <w:pStyle w:val="PL"/>
      </w:pPr>
      <w:r>
        <w:t xml:space="preserve">    &lt;xs:sequence&gt;</w:t>
      </w:r>
    </w:p>
    <w:p w14:paraId="4BB9E6BF" w14:textId="77777777" w:rsidR="00EE2F3E" w:rsidRDefault="00EE2F3E" w:rsidP="00EE2F3E">
      <w:pPr>
        <w:pStyle w:val="PL"/>
      </w:pPr>
      <w:r>
        <w:t xml:space="preserve">     &lt;xs:element name="pin-service-dis-acc" type="pinapp:PinSerDisAcc-info" minOccurs="0" maxOccurs="unbounded"/&gt;</w:t>
      </w:r>
    </w:p>
    <w:p w14:paraId="35D60B7F" w14:textId="77777777" w:rsidR="00EE2F3E" w:rsidRDefault="00EE2F3E" w:rsidP="00EE2F3E">
      <w:pPr>
        <w:pStyle w:val="PL"/>
      </w:pPr>
      <w:r>
        <w:t xml:space="preserve">     &lt;xs:element name="anyExt" type="pinapp:anyExtType" minOccurs="0"/&gt;</w:t>
      </w:r>
    </w:p>
    <w:p w14:paraId="6F83E65E" w14:textId="77777777" w:rsidR="00EE2F3E" w:rsidRDefault="00EE2F3E" w:rsidP="00EE2F3E">
      <w:pPr>
        <w:pStyle w:val="PL"/>
      </w:pPr>
      <w:r>
        <w:t xml:space="preserve">     &lt;xs:any namespace="##other" processContents="lax" minOccurs="0" maxOccurs="unbounded"/&gt;</w:t>
      </w:r>
    </w:p>
    <w:p w14:paraId="32299F2F" w14:textId="77777777" w:rsidR="00EE2F3E" w:rsidRDefault="00EE2F3E" w:rsidP="00EE2F3E">
      <w:pPr>
        <w:pStyle w:val="PL"/>
      </w:pPr>
      <w:r>
        <w:t xml:space="preserve">    &lt;/xs:sequence&gt;</w:t>
      </w:r>
    </w:p>
    <w:p w14:paraId="01CC8B72" w14:textId="77777777" w:rsidR="00EE2F3E" w:rsidRDefault="00EE2F3E" w:rsidP="00EE2F3E">
      <w:pPr>
        <w:pStyle w:val="PL"/>
      </w:pPr>
      <w:r>
        <w:t xml:space="preserve">    &lt;xs:anyAttribute namespace="##any" processContents="lax"/&gt;</w:t>
      </w:r>
    </w:p>
    <w:p w14:paraId="1F0E3ED3" w14:textId="77777777" w:rsidR="00EE2F3E" w:rsidRDefault="00EE2F3E" w:rsidP="00EE2F3E">
      <w:pPr>
        <w:pStyle w:val="PL"/>
      </w:pPr>
      <w:r>
        <w:t xml:space="preserve">  &lt;/xs:complexType&gt;</w:t>
      </w:r>
    </w:p>
    <w:p w14:paraId="008CF728" w14:textId="77777777" w:rsidR="00EE2F3E" w:rsidRDefault="00EE2F3E" w:rsidP="00EE2F3E">
      <w:pPr>
        <w:pStyle w:val="PL"/>
        <w:rPr>
          <w:lang w:eastAsia="zh-CN"/>
        </w:rPr>
      </w:pPr>
    </w:p>
    <w:p w14:paraId="3AF25D1F" w14:textId="77777777" w:rsidR="00EE2F3E" w:rsidRDefault="00EE2F3E" w:rsidP="00EE2F3E">
      <w:pPr>
        <w:pStyle w:val="PL"/>
        <w:rPr>
          <w:lang w:eastAsia="en-GB"/>
        </w:rPr>
      </w:pPr>
      <w:r>
        <w:t xml:space="preserve">  &lt;xs:complexType name="pin-service-dis-rej-info"&gt;</w:t>
      </w:r>
    </w:p>
    <w:p w14:paraId="7EEB52D0" w14:textId="77777777" w:rsidR="00EE2F3E" w:rsidRDefault="00EE2F3E" w:rsidP="00EE2F3E">
      <w:pPr>
        <w:pStyle w:val="PL"/>
      </w:pPr>
      <w:r>
        <w:t xml:space="preserve">    &lt;xs:sequence&gt;</w:t>
      </w:r>
    </w:p>
    <w:p w14:paraId="24D4F817" w14:textId="77777777" w:rsidR="00EE2F3E" w:rsidRDefault="00EE2F3E" w:rsidP="00EE2F3E">
      <w:pPr>
        <w:pStyle w:val="PL"/>
      </w:pPr>
      <w:r>
        <w:lastRenderedPageBreak/>
        <w:t xml:space="preserve">     &lt;xs:element name="pin-service-dis-rej" type="pinapp:PinSerDisRej-info" minOccurs="0" maxOccurs="unbounded"/&gt;</w:t>
      </w:r>
    </w:p>
    <w:p w14:paraId="193E4E05" w14:textId="77777777" w:rsidR="00EE2F3E" w:rsidRDefault="00EE2F3E" w:rsidP="00EE2F3E">
      <w:pPr>
        <w:pStyle w:val="PL"/>
      </w:pPr>
      <w:r>
        <w:t xml:space="preserve">     &lt;xs:element name="anyExt" type="pinapp:anyExtType" minOccurs="0"/&gt;</w:t>
      </w:r>
    </w:p>
    <w:p w14:paraId="0643CA1F" w14:textId="77777777" w:rsidR="00EE2F3E" w:rsidRDefault="00EE2F3E" w:rsidP="00EE2F3E">
      <w:pPr>
        <w:pStyle w:val="PL"/>
      </w:pPr>
      <w:r>
        <w:t xml:space="preserve">     &lt;xs:any namespace="##other" processContents="lax" minOccurs="0" maxOccurs="unbounded"/&gt;</w:t>
      </w:r>
    </w:p>
    <w:p w14:paraId="71ADB27E" w14:textId="77777777" w:rsidR="00EE2F3E" w:rsidRDefault="00EE2F3E" w:rsidP="00EE2F3E">
      <w:pPr>
        <w:pStyle w:val="PL"/>
      </w:pPr>
      <w:r>
        <w:t xml:space="preserve">    &lt;/xs:sequence&gt;</w:t>
      </w:r>
    </w:p>
    <w:p w14:paraId="2FA5848F" w14:textId="77777777" w:rsidR="00EE2F3E" w:rsidRDefault="00EE2F3E" w:rsidP="00EE2F3E">
      <w:pPr>
        <w:pStyle w:val="PL"/>
      </w:pPr>
      <w:r>
        <w:t xml:space="preserve">    &lt;xs:anyAttribute namespace="##any" processContents="lax"/&gt;</w:t>
      </w:r>
    </w:p>
    <w:p w14:paraId="7BDB344B" w14:textId="77777777" w:rsidR="00EE2F3E" w:rsidRDefault="00EE2F3E" w:rsidP="00EE2F3E">
      <w:pPr>
        <w:pStyle w:val="PL"/>
      </w:pPr>
      <w:r>
        <w:t xml:space="preserve">  &lt;/xs:complexType&gt;</w:t>
      </w:r>
    </w:p>
    <w:p w14:paraId="237212FD" w14:textId="77777777" w:rsidR="00EE2F3E" w:rsidRDefault="00EE2F3E" w:rsidP="00EE2F3E">
      <w:pPr>
        <w:pStyle w:val="PL"/>
      </w:pPr>
    </w:p>
    <w:p w14:paraId="6A4F438F" w14:textId="77777777" w:rsidR="00EE2F3E" w:rsidRDefault="00EE2F3E" w:rsidP="00EE2F3E">
      <w:pPr>
        <w:pStyle w:val="PL"/>
        <w:rPr>
          <w:lang w:eastAsia="en-GB"/>
        </w:rPr>
      </w:pPr>
      <w:r>
        <w:t xml:space="preserve">  &lt;xs:complexType name="pin-psc-req-info"&gt;</w:t>
      </w:r>
    </w:p>
    <w:p w14:paraId="7DDFA202" w14:textId="77777777" w:rsidR="00EE2F3E" w:rsidRDefault="00EE2F3E" w:rsidP="00EE2F3E">
      <w:pPr>
        <w:pStyle w:val="PL"/>
      </w:pPr>
      <w:r>
        <w:t xml:space="preserve">    &lt;xs:sequence&gt;</w:t>
      </w:r>
    </w:p>
    <w:p w14:paraId="0757177F" w14:textId="77777777" w:rsidR="00EE2F3E" w:rsidRDefault="00EE2F3E" w:rsidP="00EE2F3E">
      <w:pPr>
        <w:pStyle w:val="PL"/>
      </w:pPr>
      <w:r>
        <w:t xml:space="preserve">     &lt;xs:element name="pin-psc-req" type="pinapp:PinPscReq-info" minOccurs="0" maxOccurs="unbounded"/&gt;</w:t>
      </w:r>
    </w:p>
    <w:p w14:paraId="332D24DA" w14:textId="77777777" w:rsidR="00EE2F3E" w:rsidRDefault="00EE2F3E" w:rsidP="00EE2F3E">
      <w:pPr>
        <w:pStyle w:val="PL"/>
      </w:pPr>
      <w:r>
        <w:t xml:space="preserve">     &lt;xs:element name="anyExt" type="pinapp:anyExtType" minOccurs="0"/&gt;</w:t>
      </w:r>
    </w:p>
    <w:p w14:paraId="65EB7E22" w14:textId="77777777" w:rsidR="00EE2F3E" w:rsidRDefault="00EE2F3E" w:rsidP="00EE2F3E">
      <w:pPr>
        <w:pStyle w:val="PL"/>
      </w:pPr>
      <w:r>
        <w:t xml:space="preserve">     &lt;xs:any namespace="##other" processContents="lax" minOccurs="0" maxOccurs="unbounded"/&gt;</w:t>
      </w:r>
    </w:p>
    <w:p w14:paraId="1652CE5F" w14:textId="77777777" w:rsidR="00EE2F3E" w:rsidRDefault="00EE2F3E" w:rsidP="00EE2F3E">
      <w:pPr>
        <w:pStyle w:val="PL"/>
      </w:pPr>
      <w:r>
        <w:t xml:space="preserve">    &lt;/xs:sequence&gt;</w:t>
      </w:r>
    </w:p>
    <w:p w14:paraId="01C3DB32" w14:textId="77777777" w:rsidR="00EE2F3E" w:rsidRDefault="00EE2F3E" w:rsidP="00EE2F3E">
      <w:pPr>
        <w:pStyle w:val="PL"/>
      </w:pPr>
      <w:r>
        <w:t xml:space="preserve">    &lt;xs:anyAttribute namespace="##any" processContents="lax"/&gt;</w:t>
      </w:r>
    </w:p>
    <w:p w14:paraId="51BCC7FB" w14:textId="77777777" w:rsidR="00EE2F3E" w:rsidRDefault="00EE2F3E" w:rsidP="00EE2F3E">
      <w:pPr>
        <w:pStyle w:val="PL"/>
      </w:pPr>
      <w:r>
        <w:t xml:space="preserve">  &lt;/xs:complexType&gt;</w:t>
      </w:r>
    </w:p>
    <w:p w14:paraId="5250D894" w14:textId="77777777" w:rsidR="00EE2F3E" w:rsidRDefault="00EE2F3E" w:rsidP="00EE2F3E">
      <w:pPr>
        <w:pStyle w:val="PL"/>
      </w:pPr>
    </w:p>
    <w:p w14:paraId="029181EE" w14:textId="77777777" w:rsidR="00EE2F3E" w:rsidRDefault="00EE2F3E" w:rsidP="00EE2F3E">
      <w:pPr>
        <w:pStyle w:val="PL"/>
        <w:rPr>
          <w:lang w:eastAsia="en-GB"/>
        </w:rPr>
      </w:pPr>
      <w:r>
        <w:t xml:space="preserve">  &lt;xs:complexType name="pin-psc-acc-info"&gt;</w:t>
      </w:r>
    </w:p>
    <w:p w14:paraId="23324AF9" w14:textId="77777777" w:rsidR="00EE2F3E" w:rsidRDefault="00EE2F3E" w:rsidP="00EE2F3E">
      <w:pPr>
        <w:pStyle w:val="PL"/>
      </w:pPr>
      <w:r>
        <w:t xml:space="preserve">    &lt;xs:sequence&gt;</w:t>
      </w:r>
    </w:p>
    <w:p w14:paraId="5B72FF2F" w14:textId="77777777" w:rsidR="00EE2F3E" w:rsidRDefault="00EE2F3E" w:rsidP="00EE2F3E">
      <w:pPr>
        <w:pStyle w:val="PL"/>
      </w:pPr>
      <w:r>
        <w:t xml:space="preserve">     &lt;xs:element name="pin-psc-acc-info" type="pinapp:PinPscAcc-info" minOccurs="0" maxOccurs="unbounded"/&gt;</w:t>
      </w:r>
    </w:p>
    <w:p w14:paraId="65B49EEA" w14:textId="77777777" w:rsidR="00EE2F3E" w:rsidRDefault="00EE2F3E" w:rsidP="00EE2F3E">
      <w:pPr>
        <w:pStyle w:val="PL"/>
      </w:pPr>
      <w:r>
        <w:t xml:space="preserve">     &lt;xs:element name="anyExt" type="pinapp:anyExtType" minOccurs="0"/&gt;</w:t>
      </w:r>
    </w:p>
    <w:p w14:paraId="5D4165FA" w14:textId="77777777" w:rsidR="00EE2F3E" w:rsidRDefault="00EE2F3E" w:rsidP="00EE2F3E">
      <w:pPr>
        <w:pStyle w:val="PL"/>
      </w:pPr>
      <w:r>
        <w:t xml:space="preserve">     &lt;xs:any namespace="##other" processContents="lax" minOccurs="0" maxOccurs="unbounded"/&gt;</w:t>
      </w:r>
    </w:p>
    <w:p w14:paraId="30F20209" w14:textId="77777777" w:rsidR="00EE2F3E" w:rsidRDefault="00EE2F3E" w:rsidP="00EE2F3E">
      <w:pPr>
        <w:pStyle w:val="PL"/>
      </w:pPr>
      <w:r>
        <w:t xml:space="preserve">    &lt;/xs:sequence&gt;</w:t>
      </w:r>
    </w:p>
    <w:p w14:paraId="4F44E16B" w14:textId="77777777" w:rsidR="00EE2F3E" w:rsidRDefault="00EE2F3E" w:rsidP="00EE2F3E">
      <w:pPr>
        <w:pStyle w:val="PL"/>
      </w:pPr>
      <w:r>
        <w:t xml:space="preserve">    &lt;xs:anyAttribute namespace="##any" processContents="lax"/&gt;</w:t>
      </w:r>
    </w:p>
    <w:p w14:paraId="2088B105" w14:textId="77777777" w:rsidR="00EE2F3E" w:rsidRDefault="00EE2F3E" w:rsidP="00EE2F3E">
      <w:pPr>
        <w:pStyle w:val="PL"/>
      </w:pPr>
      <w:r>
        <w:t xml:space="preserve">  &lt;/xs:complexType&gt;</w:t>
      </w:r>
    </w:p>
    <w:p w14:paraId="36FBDCEA" w14:textId="77777777" w:rsidR="00EE2F3E" w:rsidRDefault="00EE2F3E" w:rsidP="00EE2F3E">
      <w:pPr>
        <w:pStyle w:val="PL"/>
      </w:pPr>
    </w:p>
    <w:p w14:paraId="7756DD83" w14:textId="77777777" w:rsidR="00EE2F3E" w:rsidRDefault="00EE2F3E" w:rsidP="00EE2F3E">
      <w:pPr>
        <w:pStyle w:val="PL"/>
        <w:rPr>
          <w:lang w:eastAsia="en-GB"/>
        </w:rPr>
      </w:pPr>
      <w:r>
        <w:t xml:space="preserve">  &lt;xs:complexType name="pin-psc-rej-info"&gt;</w:t>
      </w:r>
    </w:p>
    <w:p w14:paraId="5A7CE8FE" w14:textId="77777777" w:rsidR="00EE2F3E" w:rsidRDefault="00EE2F3E" w:rsidP="00EE2F3E">
      <w:pPr>
        <w:pStyle w:val="PL"/>
      </w:pPr>
      <w:r>
        <w:t xml:space="preserve">    &lt;xs:sequence&gt;</w:t>
      </w:r>
    </w:p>
    <w:p w14:paraId="0503429A" w14:textId="77777777" w:rsidR="00EE2F3E" w:rsidRDefault="00EE2F3E" w:rsidP="00EE2F3E">
      <w:pPr>
        <w:pStyle w:val="PL"/>
      </w:pPr>
      <w:r>
        <w:t xml:space="preserve">     &lt;xs:element name="pin-psc-rej-info" type="pinapp:PinPscRej-info" minOccurs="0" maxOccurs="unbounded"/&gt;</w:t>
      </w:r>
    </w:p>
    <w:p w14:paraId="691EB7C1" w14:textId="77777777" w:rsidR="00EE2F3E" w:rsidRDefault="00EE2F3E" w:rsidP="00EE2F3E">
      <w:pPr>
        <w:pStyle w:val="PL"/>
      </w:pPr>
      <w:r>
        <w:t xml:space="preserve">     &lt;xs:element name="anyExt" type="pinapp:anyExtType" minOccurs="0"/&gt;</w:t>
      </w:r>
    </w:p>
    <w:p w14:paraId="5A7C4E97" w14:textId="77777777" w:rsidR="00EE2F3E" w:rsidRDefault="00EE2F3E" w:rsidP="00EE2F3E">
      <w:pPr>
        <w:pStyle w:val="PL"/>
      </w:pPr>
      <w:r>
        <w:t xml:space="preserve">     &lt;xs:any namespace="##other" processContents="lax" minOccurs="0" maxOccurs="unbounded"/&gt;</w:t>
      </w:r>
    </w:p>
    <w:p w14:paraId="6DDFCAC6" w14:textId="77777777" w:rsidR="00EE2F3E" w:rsidRDefault="00EE2F3E" w:rsidP="00EE2F3E">
      <w:pPr>
        <w:pStyle w:val="PL"/>
      </w:pPr>
      <w:r>
        <w:t xml:space="preserve">    &lt;/xs:sequence&gt;</w:t>
      </w:r>
    </w:p>
    <w:p w14:paraId="3D72F88E" w14:textId="77777777" w:rsidR="00EE2F3E" w:rsidRDefault="00EE2F3E" w:rsidP="00EE2F3E">
      <w:pPr>
        <w:pStyle w:val="PL"/>
      </w:pPr>
      <w:r>
        <w:t xml:space="preserve">    &lt;xs:anyAttribute namespace="##any" processContents="lax"/&gt;</w:t>
      </w:r>
    </w:p>
    <w:p w14:paraId="7EB62557" w14:textId="77777777" w:rsidR="00EE2F3E" w:rsidRDefault="00EE2F3E" w:rsidP="00EE2F3E">
      <w:pPr>
        <w:pStyle w:val="PL"/>
      </w:pPr>
      <w:r>
        <w:t xml:space="preserve">  &lt;/xs:complexType&gt;</w:t>
      </w:r>
    </w:p>
    <w:p w14:paraId="2CC37EEE" w14:textId="77777777" w:rsidR="00EE2F3E" w:rsidRDefault="00EE2F3E" w:rsidP="00EE2F3E">
      <w:pPr>
        <w:pStyle w:val="PL"/>
      </w:pPr>
    </w:p>
    <w:p w14:paraId="62E941E8" w14:textId="77777777" w:rsidR="00EE2F3E" w:rsidRDefault="00EE2F3E" w:rsidP="00EE2F3E">
      <w:pPr>
        <w:pStyle w:val="PL"/>
        <w:rPr>
          <w:lang w:eastAsia="en-GB"/>
        </w:rPr>
      </w:pPr>
      <w:r>
        <w:t xml:space="preserve">  &lt;xs:complexType name="pin-pcfg-req-info"&gt;</w:t>
      </w:r>
    </w:p>
    <w:p w14:paraId="29924C21" w14:textId="77777777" w:rsidR="00EE2F3E" w:rsidRDefault="00EE2F3E" w:rsidP="00EE2F3E">
      <w:pPr>
        <w:pStyle w:val="PL"/>
      </w:pPr>
      <w:r>
        <w:t xml:space="preserve">    &lt;xs:sequence&gt;</w:t>
      </w:r>
    </w:p>
    <w:p w14:paraId="6C7F6893" w14:textId="77777777" w:rsidR="00EE2F3E" w:rsidRDefault="00EE2F3E" w:rsidP="00EE2F3E">
      <w:pPr>
        <w:pStyle w:val="PL"/>
      </w:pPr>
      <w:r>
        <w:t xml:space="preserve">     &lt;xs:element name="pin-pcfg-req-info" type="pinapp:PinPcfgReq-info" minOccurs="0" maxOccurs="unbounded"/&gt;</w:t>
      </w:r>
    </w:p>
    <w:p w14:paraId="6EDBC064" w14:textId="77777777" w:rsidR="00EE2F3E" w:rsidRDefault="00EE2F3E" w:rsidP="00EE2F3E">
      <w:pPr>
        <w:pStyle w:val="PL"/>
      </w:pPr>
      <w:r>
        <w:t xml:space="preserve">     &lt;xs:element name="anyExt" type="pinapp:anyExtType" minOccurs="0"/&gt;</w:t>
      </w:r>
    </w:p>
    <w:p w14:paraId="7F70B93B" w14:textId="77777777" w:rsidR="00EE2F3E" w:rsidRDefault="00EE2F3E" w:rsidP="00EE2F3E">
      <w:pPr>
        <w:pStyle w:val="PL"/>
      </w:pPr>
      <w:r>
        <w:t xml:space="preserve">     &lt;xs:any namespace="##other" processContents="lax" minOccurs="0" maxOccurs="unbounded"/&gt;</w:t>
      </w:r>
    </w:p>
    <w:p w14:paraId="227F04D8" w14:textId="77777777" w:rsidR="00EE2F3E" w:rsidRDefault="00EE2F3E" w:rsidP="00EE2F3E">
      <w:pPr>
        <w:pStyle w:val="PL"/>
      </w:pPr>
      <w:r>
        <w:t xml:space="preserve">    &lt;/xs:sequence&gt;</w:t>
      </w:r>
    </w:p>
    <w:p w14:paraId="7DE9A868" w14:textId="77777777" w:rsidR="00EE2F3E" w:rsidRDefault="00EE2F3E" w:rsidP="00EE2F3E">
      <w:pPr>
        <w:pStyle w:val="PL"/>
      </w:pPr>
      <w:r>
        <w:t xml:space="preserve">    &lt;xs:anyAttribute namespace="##any" processContents="lax"/&gt;</w:t>
      </w:r>
    </w:p>
    <w:p w14:paraId="07EEAB1A" w14:textId="77777777" w:rsidR="00EE2F3E" w:rsidRDefault="00EE2F3E" w:rsidP="00EE2F3E">
      <w:pPr>
        <w:pStyle w:val="PL"/>
      </w:pPr>
      <w:r>
        <w:t xml:space="preserve">  &lt;/xs:complexType&gt;</w:t>
      </w:r>
    </w:p>
    <w:p w14:paraId="6A26A7BC" w14:textId="77777777" w:rsidR="00EE2F3E" w:rsidRDefault="00EE2F3E" w:rsidP="00EE2F3E">
      <w:pPr>
        <w:pStyle w:val="PL"/>
      </w:pPr>
    </w:p>
    <w:p w14:paraId="67FDC657" w14:textId="77777777" w:rsidR="00EE2F3E" w:rsidRDefault="00EE2F3E" w:rsidP="00EE2F3E">
      <w:pPr>
        <w:pStyle w:val="PL"/>
        <w:rPr>
          <w:lang w:eastAsia="en-GB"/>
        </w:rPr>
      </w:pPr>
      <w:r>
        <w:t xml:space="preserve">  &lt;xs:complexType name="pin-pcfg-acc-info"&gt;</w:t>
      </w:r>
    </w:p>
    <w:p w14:paraId="0DAED8CA" w14:textId="77777777" w:rsidR="00EE2F3E" w:rsidRDefault="00EE2F3E" w:rsidP="00EE2F3E">
      <w:pPr>
        <w:pStyle w:val="PL"/>
      </w:pPr>
      <w:r>
        <w:t xml:space="preserve">    &lt;xs:sequence&gt;</w:t>
      </w:r>
    </w:p>
    <w:p w14:paraId="07BF876A" w14:textId="77777777" w:rsidR="00EE2F3E" w:rsidRDefault="00EE2F3E" w:rsidP="00EE2F3E">
      <w:pPr>
        <w:pStyle w:val="PL"/>
      </w:pPr>
      <w:r>
        <w:t xml:space="preserve">     &lt;xs:element name="pin-pcfg-acc-info" type="pinapp:PinPcfgAcc-info" minOccurs="0" maxOccurs="unbounded"/&gt;</w:t>
      </w:r>
    </w:p>
    <w:p w14:paraId="59BAB2AA" w14:textId="77777777" w:rsidR="00EE2F3E" w:rsidRDefault="00EE2F3E" w:rsidP="00EE2F3E">
      <w:pPr>
        <w:pStyle w:val="PL"/>
      </w:pPr>
      <w:r>
        <w:t xml:space="preserve">     &lt;xs:element name="anyExt" type="pinapp:anyExtType" minOccurs="0"/&gt;</w:t>
      </w:r>
    </w:p>
    <w:p w14:paraId="6A6516B2" w14:textId="77777777" w:rsidR="00EE2F3E" w:rsidRDefault="00EE2F3E" w:rsidP="00EE2F3E">
      <w:pPr>
        <w:pStyle w:val="PL"/>
      </w:pPr>
      <w:r>
        <w:t xml:space="preserve">     &lt;xs:any namespace="##other" processContents="lax" minOccurs="0" maxOccurs="unbounded"/&gt;</w:t>
      </w:r>
    </w:p>
    <w:p w14:paraId="43249CEE" w14:textId="77777777" w:rsidR="00EE2F3E" w:rsidRDefault="00EE2F3E" w:rsidP="00EE2F3E">
      <w:pPr>
        <w:pStyle w:val="PL"/>
      </w:pPr>
      <w:r>
        <w:t xml:space="preserve">    &lt;/xs:sequence&gt;</w:t>
      </w:r>
    </w:p>
    <w:p w14:paraId="6EA5305F" w14:textId="77777777" w:rsidR="00EE2F3E" w:rsidRDefault="00EE2F3E" w:rsidP="00EE2F3E">
      <w:pPr>
        <w:pStyle w:val="PL"/>
      </w:pPr>
      <w:r>
        <w:t xml:space="preserve">    &lt;xs:anyAttribute namespace="##any" processContents="lax"/&gt;</w:t>
      </w:r>
    </w:p>
    <w:p w14:paraId="523DAB84" w14:textId="77777777" w:rsidR="00EE2F3E" w:rsidRDefault="00EE2F3E" w:rsidP="00EE2F3E">
      <w:pPr>
        <w:pStyle w:val="PL"/>
      </w:pPr>
      <w:r>
        <w:t xml:space="preserve">  &lt;/xs:complexType&gt;</w:t>
      </w:r>
    </w:p>
    <w:p w14:paraId="22E9BC4C" w14:textId="77777777" w:rsidR="00EE2F3E" w:rsidRDefault="00EE2F3E" w:rsidP="00EE2F3E">
      <w:pPr>
        <w:pStyle w:val="PL"/>
      </w:pPr>
    </w:p>
    <w:p w14:paraId="7BE9852D" w14:textId="77777777" w:rsidR="00EE2F3E" w:rsidRDefault="00EE2F3E" w:rsidP="00EE2F3E">
      <w:pPr>
        <w:pStyle w:val="PL"/>
        <w:rPr>
          <w:lang w:eastAsia="en-GB"/>
        </w:rPr>
      </w:pPr>
      <w:r>
        <w:t xml:space="preserve">  &lt;xs:complexType name="pin-pcfg-rej-info"&gt;</w:t>
      </w:r>
    </w:p>
    <w:p w14:paraId="48A6F9D2" w14:textId="77777777" w:rsidR="00EE2F3E" w:rsidRDefault="00EE2F3E" w:rsidP="00EE2F3E">
      <w:pPr>
        <w:pStyle w:val="PL"/>
      </w:pPr>
      <w:r>
        <w:t xml:space="preserve">    &lt;xs:sequence&gt;</w:t>
      </w:r>
    </w:p>
    <w:p w14:paraId="48CACB79" w14:textId="77777777" w:rsidR="00EE2F3E" w:rsidRDefault="00EE2F3E" w:rsidP="00EE2F3E">
      <w:pPr>
        <w:pStyle w:val="PL"/>
      </w:pPr>
      <w:r>
        <w:t xml:space="preserve">     &lt;xs:element name="pin-pcfg-rej-info" type="pinapp:PinPcfgRej-info" minOccurs="0" maxOccurs="unbounded"/&gt;</w:t>
      </w:r>
    </w:p>
    <w:p w14:paraId="26ECC729" w14:textId="77777777" w:rsidR="00EE2F3E" w:rsidRDefault="00EE2F3E" w:rsidP="00EE2F3E">
      <w:pPr>
        <w:pStyle w:val="PL"/>
      </w:pPr>
      <w:r>
        <w:t xml:space="preserve">     &lt;xs:element name="anyExt" type="pinapp:anyExtType" minOccurs="0"/&gt;</w:t>
      </w:r>
    </w:p>
    <w:p w14:paraId="64A14071" w14:textId="77777777" w:rsidR="00EE2F3E" w:rsidRDefault="00EE2F3E" w:rsidP="00EE2F3E">
      <w:pPr>
        <w:pStyle w:val="PL"/>
      </w:pPr>
      <w:r>
        <w:t xml:space="preserve">     &lt;xs:any namespace="##other" processContents="lax" minOccurs="0" maxOccurs="unbounded"/&gt;</w:t>
      </w:r>
    </w:p>
    <w:p w14:paraId="19321302" w14:textId="77777777" w:rsidR="00EE2F3E" w:rsidRDefault="00EE2F3E" w:rsidP="00EE2F3E">
      <w:pPr>
        <w:pStyle w:val="PL"/>
      </w:pPr>
      <w:r>
        <w:t xml:space="preserve">    &lt;/xs:sequence&gt;</w:t>
      </w:r>
    </w:p>
    <w:p w14:paraId="310FF30B" w14:textId="77777777" w:rsidR="00EE2F3E" w:rsidRDefault="00EE2F3E" w:rsidP="00EE2F3E">
      <w:pPr>
        <w:pStyle w:val="PL"/>
      </w:pPr>
      <w:r>
        <w:t xml:space="preserve">    &lt;xs:anyAttribute namespace="##any" processContents="lax"/&gt;</w:t>
      </w:r>
    </w:p>
    <w:p w14:paraId="4BEBB321" w14:textId="77777777" w:rsidR="00EE2F3E" w:rsidRDefault="00EE2F3E" w:rsidP="00EE2F3E">
      <w:pPr>
        <w:pStyle w:val="PL"/>
      </w:pPr>
      <w:r>
        <w:t xml:space="preserve">  &lt;/xs:complexType&gt;</w:t>
      </w:r>
    </w:p>
    <w:p w14:paraId="2C43D36E" w14:textId="77777777" w:rsidR="00EE2F3E" w:rsidRDefault="00EE2F3E" w:rsidP="00EE2F3E">
      <w:pPr>
        <w:pStyle w:val="PL"/>
      </w:pPr>
    </w:p>
    <w:p w14:paraId="4112DFA7" w14:textId="77777777" w:rsidR="00EE2F3E" w:rsidRDefault="00EE2F3E" w:rsidP="00EE2F3E">
      <w:pPr>
        <w:pStyle w:val="PL"/>
        <w:rPr>
          <w:lang w:eastAsia="en-GB"/>
        </w:rPr>
      </w:pPr>
      <w:r>
        <w:t xml:space="preserve">  &lt;xs:complexType name="pin-pdis-req-info"&gt;</w:t>
      </w:r>
    </w:p>
    <w:p w14:paraId="0C1AE875" w14:textId="77777777" w:rsidR="00EE2F3E" w:rsidRDefault="00EE2F3E" w:rsidP="00EE2F3E">
      <w:pPr>
        <w:pStyle w:val="PL"/>
      </w:pPr>
      <w:r>
        <w:t xml:space="preserve">    &lt;xs:sequence&gt;</w:t>
      </w:r>
    </w:p>
    <w:p w14:paraId="7F547B5C" w14:textId="77777777" w:rsidR="00EE2F3E" w:rsidRDefault="00EE2F3E" w:rsidP="00EE2F3E">
      <w:pPr>
        <w:pStyle w:val="PL"/>
      </w:pPr>
      <w:r>
        <w:t xml:space="preserve">     &lt;xs:element name="pin-pdis-req" type="pinapp:PinPdisReq-info" minOccurs="0" maxOccurs="unbounded"/&gt;</w:t>
      </w:r>
    </w:p>
    <w:p w14:paraId="670D74BA" w14:textId="77777777" w:rsidR="00EE2F3E" w:rsidRDefault="00EE2F3E" w:rsidP="00EE2F3E">
      <w:pPr>
        <w:pStyle w:val="PL"/>
      </w:pPr>
      <w:r>
        <w:t xml:space="preserve">     &lt;xs:element name="anyExt" type="pinapp:anyExtType" minOccurs="0"/&gt;</w:t>
      </w:r>
    </w:p>
    <w:p w14:paraId="0A43EA9A" w14:textId="77777777" w:rsidR="00EE2F3E" w:rsidRDefault="00EE2F3E" w:rsidP="00EE2F3E">
      <w:pPr>
        <w:pStyle w:val="PL"/>
      </w:pPr>
      <w:r>
        <w:t xml:space="preserve">     &lt;xs:any namespace="##other" processContents="lax" minOccurs="0" maxOccurs="unbounded"/&gt;</w:t>
      </w:r>
    </w:p>
    <w:p w14:paraId="6A8BC00E" w14:textId="77777777" w:rsidR="00EE2F3E" w:rsidRDefault="00EE2F3E" w:rsidP="00EE2F3E">
      <w:pPr>
        <w:pStyle w:val="PL"/>
      </w:pPr>
      <w:r>
        <w:t xml:space="preserve">    &lt;/xs:sequence&gt;</w:t>
      </w:r>
    </w:p>
    <w:p w14:paraId="0E53B613" w14:textId="77777777" w:rsidR="00EE2F3E" w:rsidRDefault="00EE2F3E" w:rsidP="00EE2F3E">
      <w:pPr>
        <w:pStyle w:val="PL"/>
      </w:pPr>
      <w:r>
        <w:t xml:space="preserve">    &lt;xs:anyAttribute namespace="##any" processContents="lax"/&gt;</w:t>
      </w:r>
    </w:p>
    <w:p w14:paraId="3C7CBA57" w14:textId="77777777" w:rsidR="00EE2F3E" w:rsidRDefault="00EE2F3E" w:rsidP="00EE2F3E">
      <w:pPr>
        <w:pStyle w:val="PL"/>
      </w:pPr>
      <w:r>
        <w:t xml:space="preserve">  &lt;/xs:complexType&gt;</w:t>
      </w:r>
    </w:p>
    <w:p w14:paraId="1805615E" w14:textId="77777777" w:rsidR="00EE2F3E" w:rsidRDefault="00EE2F3E" w:rsidP="00EE2F3E">
      <w:pPr>
        <w:pStyle w:val="PL"/>
      </w:pPr>
    </w:p>
    <w:p w14:paraId="21750ABF" w14:textId="77777777" w:rsidR="00EE2F3E" w:rsidRDefault="00EE2F3E" w:rsidP="00EE2F3E">
      <w:pPr>
        <w:pStyle w:val="PL"/>
        <w:rPr>
          <w:lang w:eastAsia="en-GB"/>
        </w:rPr>
      </w:pPr>
      <w:r>
        <w:lastRenderedPageBreak/>
        <w:t xml:space="preserve">  &lt;xs:complexType name="pin-pdis-acc-info"&gt;</w:t>
      </w:r>
    </w:p>
    <w:p w14:paraId="222A12B0" w14:textId="77777777" w:rsidR="00EE2F3E" w:rsidRDefault="00EE2F3E" w:rsidP="00EE2F3E">
      <w:pPr>
        <w:pStyle w:val="PL"/>
      </w:pPr>
      <w:r>
        <w:t xml:space="preserve">    &lt;xs:sequence&gt;</w:t>
      </w:r>
    </w:p>
    <w:p w14:paraId="431BA07C" w14:textId="77777777" w:rsidR="00EE2F3E" w:rsidRDefault="00EE2F3E" w:rsidP="00EE2F3E">
      <w:pPr>
        <w:pStyle w:val="PL"/>
      </w:pPr>
      <w:r>
        <w:t xml:space="preserve">     &lt;xs:element name="pin-pdis-acc" type="pinapp:PinPdisAcc-info" minOccurs="0" maxOccurs="unbounded"/&gt;</w:t>
      </w:r>
    </w:p>
    <w:p w14:paraId="15E897E1" w14:textId="77777777" w:rsidR="00EE2F3E" w:rsidRDefault="00EE2F3E" w:rsidP="00EE2F3E">
      <w:pPr>
        <w:pStyle w:val="PL"/>
      </w:pPr>
      <w:r>
        <w:t xml:space="preserve">     &lt;xs:element name="anyExt" type="pinapp:anyExtType" minOccurs="0"/&gt;</w:t>
      </w:r>
    </w:p>
    <w:p w14:paraId="17175C9F" w14:textId="77777777" w:rsidR="00EE2F3E" w:rsidRDefault="00EE2F3E" w:rsidP="00EE2F3E">
      <w:pPr>
        <w:pStyle w:val="PL"/>
      </w:pPr>
      <w:r>
        <w:t xml:space="preserve">     &lt;xs:any namespace="##other" processContents="lax" minOccurs="0" maxOccurs="unbounded"/&gt;</w:t>
      </w:r>
    </w:p>
    <w:p w14:paraId="7648F6FB" w14:textId="77777777" w:rsidR="00EE2F3E" w:rsidRDefault="00EE2F3E" w:rsidP="00EE2F3E">
      <w:pPr>
        <w:pStyle w:val="PL"/>
      </w:pPr>
      <w:r>
        <w:t xml:space="preserve">    &lt;/xs:sequence&gt;</w:t>
      </w:r>
    </w:p>
    <w:p w14:paraId="6837F65D" w14:textId="77777777" w:rsidR="00EE2F3E" w:rsidRDefault="00EE2F3E" w:rsidP="00EE2F3E">
      <w:pPr>
        <w:pStyle w:val="PL"/>
      </w:pPr>
      <w:r>
        <w:t xml:space="preserve">    &lt;xs:anyAttribute namespace="##any" processContents="lax"/&gt;</w:t>
      </w:r>
    </w:p>
    <w:p w14:paraId="45F33F4D" w14:textId="77777777" w:rsidR="00EE2F3E" w:rsidRDefault="00EE2F3E" w:rsidP="00EE2F3E">
      <w:pPr>
        <w:pStyle w:val="PL"/>
      </w:pPr>
      <w:r>
        <w:t xml:space="preserve">  &lt;/xs:complexType&gt;</w:t>
      </w:r>
    </w:p>
    <w:p w14:paraId="1FD04DEF" w14:textId="77777777" w:rsidR="00EE2F3E" w:rsidRDefault="00EE2F3E" w:rsidP="00EE2F3E">
      <w:pPr>
        <w:pStyle w:val="PL"/>
      </w:pPr>
    </w:p>
    <w:p w14:paraId="154A7EF4" w14:textId="77777777" w:rsidR="00EE2F3E" w:rsidRDefault="00EE2F3E" w:rsidP="00EE2F3E">
      <w:pPr>
        <w:pStyle w:val="PL"/>
        <w:rPr>
          <w:lang w:eastAsia="en-GB"/>
        </w:rPr>
      </w:pPr>
      <w:r>
        <w:t xml:space="preserve">  &lt;xs:complexType name="pin-pdis-rej-info"&gt;</w:t>
      </w:r>
    </w:p>
    <w:p w14:paraId="65F501CC" w14:textId="77777777" w:rsidR="00EE2F3E" w:rsidRDefault="00EE2F3E" w:rsidP="00EE2F3E">
      <w:pPr>
        <w:pStyle w:val="PL"/>
      </w:pPr>
      <w:r>
        <w:t xml:space="preserve">    &lt;xs:sequence&gt;</w:t>
      </w:r>
    </w:p>
    <w:p w14:paraId="0352E0EE" w14:textId="77777777" w:rsidR="00EE2F3E" w:rsidRDefault="00EE2F3E" w:rsidP="00EE2F3E">
      <w:pPr>
        <w:pStyle w:val="PL"/>
      </w:pPr>
      <w:r>
        <w:t xml:space="preserve">     &lt;xs:element name="pin-pdis-rej" type="pinapp:PinPdisRej-info" minOccurs="0" maxOccurs="unbounded"/&gt;</w:t>
      </w:r>
    </w:p>
    <w:p w14:paraId="1D8BBA91" w14:textId="77777777" w:rsidR="00EE2F3E" w:rsidRDefault="00EE2F3E" w:rsidP="00EE2F3E">
      <w:pPr>
        <w:pStyle w:val="PL"/>
      </w:pPr>
      <w:r>
        <w:t xml:space="preserve">     &lt;xs:element name="anyExt" type="pinapp:anyExtType" minOccurs="0"/&gt;</w:t>
      </w:r>
    </w:p>
    <w:p w14:paraId="148117AF" w14:textId="77777777" w:rsidR="00EE2F3E" w:rsidRDefault="00EE2F3E" w:rsidP="00EE2F3E">
      <w:pPr>
        <w:pStyle w:val="PL"/>
      </w:pPr>
      <w:r>
        <w:t xml:space="preserve">     &lt;xs:any namespace="##other" processContents="lax" minOccurs="0" maxOccurs="unbounded"/&gt;</w:t>
      </w:r>
    </w:p>
    <w:p w14:paraId="3776583C" w14:textId="77777777" w:rsidR="00EE2F3E" w:rsidRDefault="00EE2F3E" w:rsidP="00EE2F3E">
      <w:pPr>
        <w:pStyle w:val="PL"/>
      </w:pPr>
      <w:r>
        <w:t xml:space="preserve">    &lt;/xs:sequence&gt;</w:t>
      </w:r>
    </w:p>
    <w:p w14:paraId="5223D076" w14:textId="77777777" w:rsidR="00EE2F3E" w:rsidRDefault="00EE2F3E" w:rsidP="00EE2F3E">
      <w:pPr>
        <w:pStyle w:val="PL"/>
      </w:pPr>
      <w:r>
        <w:t xml:space="preserve">    &lt;xs:anyAttribute namespace="##any" processContents="lax"/&gt;</w:t>
      </w:r>
    </w:p>
    <w:p w14:paraId="43011077" w14:textId="77777777" w:rsidR="00EE2F3E" w:rsidRDefault="00EE2F3E" w:rsidP="00EE2F3E">
      <w:pPr>
        <w:pStyle w:val="PL"/>
      </w:pPr>
      <w:r>
        <w:t xml:space="preserve">  &lt;/xs:complexType&gt;</w:t>
      </w:r>
    </w:p>
    <w:p w14:paraId="1AE177A7" w14:textId="77777777" w:rsidR="00EE2F3E" w:rsidRDefault="00EE2F3E" w:rsidP="00EE2F3E">
      <w:pPr>
        <w:pStyle w:val="PL"/>
      </w:pPr>
    </w:p>
    <w:p w14:paraId="56B81403" w14:textId="77777777" w:rsidR="00EE2F3E" w:rsidRDefault="00EE2F3E" w:rsidP="00EE2F3E">
      <w:pPr>
        <w:pStyle w:val="PL"/>
        <w:rPr>
          <w:lang w:eastAsia="en-GB"/>
        </w:rPr>
      </w:pPr>
      <w:r>
        <w:t xml:space="preserve">  &lt;xs:complexType name="pin-config-req-info"&gt;</w:t>
      </w:r>
    </w:p>
    <w:p w14:paraId="6EE4A8D4" w14:textId="77777777" w:rsidR="00EE2F3E" w:rsidRDefault="00EE2F3E" w:rsidP="00EE2F3E">
      <w:pPr>
        <w:pStyle w:val="PL"/>
      </w:pPr>
      <w:r>
        <w:t xml:space="preserve">    &lt;xs:sequence&gt;</w:t>
      </w:r>
    </w:p>
    <w:p w14:paraId="552DC2E0" w14:textId="77777777" w:rsidR="00EE2F3E" w:rsidRDefault="00EE2F3E" w:rsidP="00EE2F3E">
      <w:pPr>
        <w:pStyle w:val="PL"/>
      </w:pPr>
      <w:r>
        <w:t xml:space="preserve">     &lt;xs:element name="pin-config-req" type="pinapp:PinConfReq-info" minOccurs="0" maxOccurs="unbounded"/&gt;</w:t>
      </w:r>
    </w:p>
    <w:p w14:paraId="579A00F0" w14:textId="77777777" w:rsidR="00EE2F3E" w:rsidRDefault="00EE2F3E" w:rsidP="00EE2F3E">
      <w:pPr>
        <w:pStyle w:val="PL"/>
      </w:pPr>
      <w:r>
        <w:t xml:space="preserve">     &lt;xs:element name="anyExt" type="pinapp:anyExtType" minOccurs="0"/&gt;</w:t>
      </w:r>
    </w:p>
    <w:p w14:paraId="4A22D0CD" w14:textId="77777777" w:rsidR="00EE2F3E" w:rsidRDefault="00EE2F3E" w:rsidP="00EE2F3E">
      <w:pPr>
        <w:pStyle w:val="PL"/>
      </w:pPr>
      <w:r>
        <w:t xml:space="preserve">     &lt;xs:any namespace="##other" processContents="lax" minOccurs="0" maxOccurs="unbounded"/&gt;</w:t>
      </w:r>
    </w:p>
    <w:p w14:paraId="34B12B9B" w14:textId="77777777" w:rsidR="00EE2F3E" w:rsidRDefault="00EE2F3E" w:rsidP="00EE2F3E">
      <w:pPr>
        <w:pStyle w:val="PL"/>
      </w:pPr>
      <w:r>
        <w:t xml:space="preserve">    &lt;/xs:sequence&gt;</w:t>
      </w:r>
    </w:p>
    <w:p w14:paraId="0BE298B4" w14:textId="77777777" w:rsidR="00EE2F3E" w:rsidRDefault="00EE2F3E" w:rsidP="00EE2F3E">
      <w:pPr>
        <w:pStyle w:val="PL"/>
      </w:pPr>
      <w:r>
        <w:t xml:space="preserve">    &lt;xs:anyAttribute namespace="##any" processContents="lax"/&gt;</w:t>
      </w:r>
    </w:p>
    <w:p w14:paraId="0F08D822" w14:textId="77777777" w:rsidR="00EE2F3E" w:rsidRDefault="00EE2F3E" w:rsidP="00EE2F3E">
      <w:pPr>
        <w:pStyle w:val="PL"/>
      </w:pPr>
      <w:r>
        <w:t xml:space="preserve">  &lt;/xs:complexType&gt;</w:t>
      </w:r>
    </w:p>
    <w:p w14:paraId="6158404E" w14:textId="77777777" w:rsidR="00EE2F3E" w:rsidRDefault="00EE2F3E" w:rsidP="00EE2F3E">
      <w:pPr>
        <w:pStyle w:val="PL"/>
      </w:pPr>
    </w:p>
    <w:p w14:paraId="11A7D3C5" w14:textId="77777777" w:rsidR="00EE2F3E" w:rsidRDefault="00EE2F3E" w:rsidP="00EE2F3E">
      <w:pPr>
        <w:pStyle w:val="PL"/>
        <w:rPr>
          <w:lang w:eastAsia="en-GB"/>
        </w:rPr>
      </w:pPr>
      <w:r>
        <w:t xml:space="preserve">  &lt;xs:complexType name="pin-config-acc-info"&gt;</w:t>
      </w:r>
    </w:p>
    <w:p w14:paraId="6E73E177" w14:textId="77777777" w:rsidR="00EE2F3E" w:rsidRDefault="00EE2F3E" w:rsidP="00EE2F3E">
      <w:pPr>
        <w:pStyle w:val="PL"/>
      </w:pPr>
      <w:r>
        <w:t xml:space="preserve">    &lt;xs:sequence&gt;</w:t>
      </w:r>
    </w:p>
    <w:p w14:paraId="6E9D7535" w14:textId="77777777" w:rsidR="00EE2F3E" w:rsidRDefault="00EE2F3E" w:rsidP="00EE2F3E">
      <w:pPr>
        <w:pStyle w:val="PL"/>
      </w:pPr>
      <w:r>
        <w:t xml:space="preserve">     &lt;xs:element name="pin-config-acc" type="pinapp:PinConfAcc-info" minOccurs="0" maxOccurs="unbounded"/&gt;</w:t>
      </w:r>
    </w:p>
    <w:p w14:paraId="29A67083" w14:textId="77777777" w:rsidR="00EE2F3E" w:rsidRDefault="00EE2F3E" w:rsidP="00EE2F3E">
      <w:pPr>
        <w:pStyle w:val="PL"/>
      </w:pPr>
      <w:r>
        <w:t xml:space="preserve">     &lt;xs:element name="anyExt" type="pinapp:anyExtType" minOccurs="0"/&gt;</w:t>
      </w:r>
    </w:p>
    <w:p w14:paraId="7137079C" w14:textId="77777777" w:rsidR="00EE2F3E" w:rsidRDefault="00EE2F3E" w:rsidP="00EE2F3E">
      <w:pPr>
        <w:pStyle w:val="PL"/>
      </w:pPr>
      <w:r>
        <w:t xml:space="preserve">     &lt;xs:any namespace="##other" processContents="lax" minOccurs="0" maxOccurs="unbounded"/&gt;</w:t>
      </w:r>
    </w:p>
    <w:p w14:paraId="672BEA73" w14:textId="77777777" w:rsidR="00EE2F3E" w:rsidRDefault="00EE2F3E" w:rsidP="00EE2F3E">
      <w:pPr>
        <w:pStyle w:val="PL"/>
      </w:pPr>
      <w:r>
        <w:t xml:space="preserve">    &lt;/xs:sequence&gt;</w:t>
      </w:r>
    </w:p>
    <w:p w14:paraId="1ACE2482" w14:textId="77777777" w:rsidR="00EE2F3E" w:rsidRDefault="00EE2F3E" w:rsidP="00EE2F3E">
      <w:pPr>
        <w:pStyle w:val="PL"/>
      </w:pPr>
      <w:r>
        <w:t xml:space="preserve">    &lt;xs:anyAttribute namespace="##any" processContents="lax"/&gt;</w:t>
      </w:r>
    </w:p>
    <w:p w14:paraId="715B43D3" w14:textId="77777777" w:rsidR="00EE2F3E" w:rsidRDefault="00EE2F3E" w:rsidP="00EE2F3E">
      <w:pPr>
        <w:pStyle w:val="PL"/>
      </w:pPr>
      <w:r>
        <w:t xml:space="preserve">  &lt;/xs:complexType&gt;</w:t>
      </w:r>
    </w:p>
    <w:p w14:paraId="5545E31F" w14:textId="77777777" w:rsidR="00EE2F3E" w:rsidRDefault="00EE2F3E" w:rsidP="00EE2F3E">
      <w:pPr>
        <w:pStyle w:val="PL"/>
      </w:pPr>
    </w:p>
    <w:p w14:paraId="752704A2" w14:textId="77777777" w:rsidR="00EE2F3E" w:rsidRDefault="00EE2F3E" w:rsidP="00EE2F3E">
      <w:pPr>
        <w:pStyle w:val="PL"/>
        <w:rPr>
          <w:lang w:eastAsia="en-GB"/>
        </w:rPr>
      </w:pPr>
      <w:r>
        <w:t xml:space="preserve">  &lt;xs:complexType name="pin-config-rej-info"&gt;</w:t>
      </w:r>
    </w:p>
    <w:p w14:paraId="74E9BC06" w14:textId="77777777" w:rsidR="00EE2F3E" w:rsidRDefault="00EE2F3E" w:rsidP="00EE2F3E">
      <w:pPr>
        <w:pStyle w:val="PL"/>
      </w:pPr>
      <w:r>
        <w:t xml:space="preserve">    &lt;xs:sequence&gt;</w:t>
      </w:r>
    </w:p>
    <w:p w14:paraId="45DF3814" w14:textId="77777777" w:rsidR="00EE2F3E" w:rsidRDefault="00EE2F3E" w:rsidP="00EE2F3E">
      <w:pPr>
        <w:pStyle w:val="PL"/>
      </w:pPr>
      <w:r>
        <w:t xml:space="preserve">     &lt;xs:element name="pin-config-rej" type="pinapp:PinConfRej-info" minOccurs="0" maxOccurs="unbounded"/&gt;</w:t>
      </w:r>
    </w:p>
    <w:p w14:paraId="1F772186" w14:textId="77777777" w:rsidR="00EE2F3E" w:rsidRDefault="00EE2F3E" w:rsidP="00EE2F3E">
      <w:pPr>
        <w:pStyle w:val="PL"/>
      </w:pPr>
      <w:r>
        <w:t xml:space="preserve">     &lt;xs:element name="anyExt" type="pinapp:anyExtType" minOccurs="0"/&gt;</w:t>
      </w:r>
    </w:p>
    <w:p w14:paraId="384DC562" w14:textId="77777777" w:rsidR="00EE2F3E" w:rsidRDefault="00EE2F3E" w:rsidP="00EE2F3E">
      <w:pPr>
        <w:pStyle w:val="PL"/>
      </w:pPr>
      <w:r>
        <w:t xml:space="preserve">     &lt;xs:any namespace="##other" processContents="lax" minOccurs="0" maxOccurs="unbounded"/&gt;</w:t>
      </w:r>
    </w:p>
    <w:p w14:paraId="1A9A00D1" w14:textId="77777777" w:rsidR="00EE2F3E" w:rsidRDefault="00EE2F3E" w:rsidP="00EE2F3E">
      <w:pPr>
        <w:pStyle w:val="PL"/>
      </w:pPr>
      <w:r>
        <w:t xml:space="preserve">    &lt;/xs:sequence&gt;</w:t>
      </w:r>
    </w:p>
    <w:p w14:paraId="211E1EF4" w14:textId="77777777" w:rsidR="00EE2F3E" w:rsidRDefault="00EE2F3E" w:rsidP="00EE2F3E">
      <w:pPr>
        <w:pStyle w:val="PL"/>
      </w:pPr>
      <w:r>
        <w:t xml:space="preserve">    &lt;xs:anyAttribute namespace="##any" processContents="lax"/&gt;</w:t>
      </w:r>
    </w:p>
    <w:p w14:paraId="1B9645FE" w14:textId="77777777" w:rsidR="00EE2F3E" w:rsidRDefault="00EE2F3E" w:rsidP="00EE2F3E">
      <w:pPr>
        <w:pStyle w:val="PL"/>
      </w:pPr>
      <w:r>
        <w:t xml:space="preserve">  &lt;/xs:complexType&gt;</w:t>
      </w:r>
    </w:p>
    <w:p w14:paraId="6F07E275" w14:textId="77777777" w:rsidR="00EE2F3E" w:rsidRDefault="00EE2F3E" w:rsidP="00EE2F3E">
      <w:pPr>
        <w:pStyle w:val="PL"/>
      </w:pPr>
    </w:p>
    <w:p w14:paraId="1C87A3C2" w14:textId="77777777" w:rsidR="00EE2F3E" w:rsidRDefault="00EE2F3E" w:rsidP="00EE2F3E">
      <w:pPr>
        <w:pStyle w:val="PL"/>
        <w:rPr>
          <w:lang w:eastAsia="en-GB"/>
        </w:rPr>
      </w:pPr>
      <w:r>
        <w:t xml:space="preserve">  &lt;xs:complexType name="pin-mana-req-info"&gt;</w:t>
      </w:r>
    </w:p>
    <w:p w14:paraId="1AA209B1" w14:textId="77777777" w:rsidR="00EE2F3E" w:rsidRDefault="00EE2F3E" w:rsidP="00EE2F3E">
      <w:pPr>
        <w:pStyle w:val="PL"/>
      </w:pPr>
      <w:r>
        <w:t xml:space="preserve">    &lt;xs:sequence&gt;</w:t>
      </w:r>
    </w:p>
    <w:p w14:paraId="555A9853" w14:textId="77777777" w:rsidR="00EE2F3E" w:rsidRDefault="00EE2F3E" w:rsidP="00EE2F3E">
      <w:pPr>
        <w:pStyle w:val="PL"/>
      </w:pPr>
      <w:r>
        <w:t xml:space="preserve">     &lt;xs:element name="pin-mana-req-info" type="pinapp:PinManReq-info" minOccurs="0" maxOccurs="unbounded"/&gt;</w:t>
      </w:r>
    </w:p>
    <w:p w14:paraId="0F929DDE" w14:textId="77777777" w:rsidR="00EE2F3E" w:rsidRDefault="00EE2F3E" w:rsidP="00EE2F3E">
      <w:pPr>
        <w:pStyle w:val="PL"/>
      </w:pPr>
      <w:r>
        <w:t xml:space="preserve">     &lt;xs:element name="anyExt" type="pinapp:anyExtType" minOccurs="0"/&gt;</w:t>
      </w:r>
    </w:p>
    <w:p w14:paraId="06BF0ED7" w14:textId="77777777" w:rsidR="00EE2F3E" w:rsidRDefault="00EE2F3E" w:rsidP="00EE2F3E">
      <w:pPr>
        <w:pStyle w:val="PL"/>
      </w:pPr>
      <w:r>
        <w:t xml:space="preserve">     &lt;xs:any namespace="##other" processContents="lax" minOccurs="0" maxOccurs="unbounded"/&gt;</w:t>
      </w:r>
    </w:p>
    <w:p w14:paraId="6AA902A1" w14:textId="77777777" w:rsidR="00EE2F3E" w:rsidRDefault="00EE2F3E" w:rsidP="00EE2F3E">
      <w:pPr>
        <w:pStyle w:val="PL"/>
      </w:pPr>
      <w:r>
        <w:t xml:space="preserve">    &lt;/xs:sequence&gt;</w:t>
      </w:r>
    </w:p>
    <w:p w14:paraId="70D6C0FD" w14:textId="77777777" w:rsidR="00EE2F3E" w:rsidRDefault="00EE2F3E" w:rsidP="00EE2F3E">
      <w:pPr>
        <w:pStyle w:val="PL"/>
      </w:pPr>
      <w:r>
        <w:t xml:space="preserve">    &lt;xs:anyAttribute namespace="##any" processContents="lax"/&gt;</w:t>
      </w:r>
    </w:p>
    <w:p w14:paraId="79B69654" w14:textId="77777777" w:rsidR="00EE2F3E" w:rsidRDefault="00EE2F3E" w:rsidP="00EE2F3E">
      <w:pPr>
        <w:pStyle w:val="PL"/>
      </w:pPr>
      <w:r>
        <w:t xml:space="preserve">  &lt;/xs:complexType&gt;</w:t>
      </w:r>
    </w:p>
    <w:p w14:paraId="6CB20E6C" w14:textId="77777777" w:rsidR="00EE2F3E" w:rsidRDefault="00EE2F3E" w:rsidP="00EE2F3E">
      <w:pPr>
        <w:pStyle w:val="PL"/>
      </w:pPr>
    </w:p>
    <w:p w14:paraId="05E03375" w14:textId="77777777" w:rsidR="00EE2F3E" w:rsidRDefault="00EE2F3E" w:rsidP="00EE2F3E">
      <w:pPr>
        <w:pStyle w:val="PL"/>
        <w:rPr>
          <w:lang w:eastAsia="en-GB"/>
        </w:rPr>
      </w:pPr>
      <w:r>
        <w:t xml:space="preserve">  &lt;xs:complexType name="pin-mana-rej-info"&gt;</w:t>
      </w:r>
    </w:p>
    <w:p w14:paraId="0522CA7A" w14:textId="77777777" w:rsidR="00EE2F3E" w:rsidRDefault="00EE2F3E" w:rsidP="00EE2F3E">
      <w:pPr>
        <w:pStyle w:val="PL"/>
      </w:pPr>
      <w:r>
        <w:t xml:space="preserve">    &lt;xs:sequence&gt;</w:t>
      </w:r>
    </w:p>
    <w:p w14:paraId="22BE5BED" w14:textId="77777777" w:rsidR="00EE2F3E" w:rsidRDefault="00EE2F3E" w:rsidP="00EE2F3E">
      <w:pPr>
        <w:pStyle w:val="PL"/>
      </w:pPr>
      <w:r>
        <w:t xml:space="preserve">     &lt;xs:element name="pin-mana-rej-info" type="pinapp:PinManRej-info" minOccurs="0" maxOccurs="unbounded"/&gt;</w:t>
      </w:r>
    </w:p>
    <w:p w14:paraId="7BD95003" w14:textId="77777777" w:rsidR="00EE2F3E" w:rsidRDefault="00EE2F3E" w:rsidP="00EE2F3E">
      <w:pPr>
        <w:pStyle w:val="PL"/>
      </w:pPr>
      <w:r>
        <w:t xml:space="preserve">     &lt;xs:element name="anyExt" type="pinapp:anyExtType" minOccurs="0"/&gt;</w:t>
      </w:r>
    </w:p>
    <w:p w14:paraId="5ADF76C7" w14:textId="77777777" w:rsidR="00EE2F3E" w:rsidRDefault="00EE2F3E" w:rsidP="00EE2F3E">
      <w:pPr>
        <w:pStyle w:val="PL"/>
      </w:pPr>
      <w:r>
        <w:t xml:space="preserve">     &lt;xs:any namespace="##other" processContents="lax" minOccurs="0" maxOccurs="unbounded"/&gt;</w:t>
      </w:r>
    </w:p>
    <w:p w14:paraId="49DC9B84" w14:textId="77777777" w:rsidR="00EE2F3E" w:rsidRDefault="00EE2F3E" w:rsidP="00EE2F3E">
      <w:pPr>
        <w:pStyle w:val="PL"/>
      </w:pPr>
      <w:r>
        <w:t xml:space="preserve">    &lt;/xs:sequence&gt;</w:t>
      </w:r>
    </w:p>
    <w:p w14:paraId="2F46EE05" w14:textId="77777777" w:rsidR="00EE2F3E" w:rsidRDefault="00EE2F3E" w:rsidP="00EE2F3E">
      <w:pPr>
        <w:pStyle w:val="PL"/>
      </w:pPr>
      <w:r>
        <w:t xml:space="preserve">    &lt;xs:anyAttribute namespace="##any" processContents="lax"/&gt;</w:t>
      </w:r>
    </w:p>
    <w:p w14:paraId="4F261234" w14:textId="77777777" w:rsidR="00EE2F3E" w:rsidRDefault="00EE2F3E" w:rsidP="00EE2F3E">
      <w:pPr>
        <w:pStyle w:val="PL"/>
      </w:pPr>
      <w:r>
        <w:t xml:space="preserve">  &lt;/xs:complexType&gt;</w:t>
      </w:r>
    </w:p>
    <w:p w14:paraId="02952D4F" w14:textId="77777777" w:rsidR="00EE2F3E" w:rsidRDefault="00EE2F3E" w:rsidP="00EE2F3E">
      <w:pPr>
        <w:pStyle w:val="PL"/>
      </w:pPr>
    </w:p>
    <w:p w14:paraId="2FF7F010" w14:textId="77777777" w:rsidR="00EE2F3E" w:rsidRDefault="00EE2F3E" w:rsidP="00EE2F3E">
      <w:pPr>
        <w:pStyle w:val="PL"/>
        <w:rPr>
          <w:lang w:eastAsia="en-GB"/>
        </w:rPr>
      </w:pPr>
      <w:r>
        <w:t xml:space="preserve">  &lt;xs:complexType name="pin-prof-query-req-info"&gt;</w:t>
      </w:r>
    </w:p>
    <w:p w14:paraId="55C170C7" w14:textId="77777777" w:rsidR="00EE2F3E" w:rsidRDefault="00EE2F3E" w:rsidP="00EE2F3E">
      <w:pPr>
        <w:pStyle w:val="PL"/>
      </w:pPr>
      <w:r>
        <w:t xml:space="preserve">    &lt;xs:sequence&gt;</w:t>
      </w:r>
    </w:p>
    <w:p w14:paraId="79106066" w14:textId="77777777" w:rsidR="00EE2F3E" w:rsidRDefault="00EE2F3E" w:rsidP="00EE2F3E">
      <w:pPr>
        <w:pStyle w:val="PL"/>
      </w:pPr>
      <w:r>
        <w:t xml:space="preserve">     &lt;xs:element name="pin-prof-query-req" type="pinapp:PinProQueReq-info" minOccurs="0" maxOccurs="unbounded"/&gt;</w:t>
      </w:r>
    </w:p>
    <w:p w14:paraId="044F2EA8" w14:textId="77777777" w:rsidR="00EE2F3E" w:rsidRDefault="00EE2F3E" w:rsidP="00EE2F3E">
      <w:pPr>
        <w:pStyle w:val="PL"/>
      </w:pPr>
      <w:r>
        <w:t xml:space="preserve">     &lt;xs:element name="anyExt" type="pinapp:anyExtType" minOccurs="0"/&gt;</w:t>
      </w:r>
    </w:p>
    <w:p w14:paraId="6CBD9169" w14:textId="77777777" w:rsidR="00EE2F3E" w:rsidRDefault="00EE2F3E" w:rsidP="00EE2F3E">
      <w:pPr>
        <w:pStyle w:val="PL"/>
      </w:pPr>
      <w:r>
        <w:t xml:space="preserve">     &lt;xs:any namespace="##other" processContents="lax" minOccurs="0" maxOccurs="unbounded"/&gt;</w:t>
      </w:r>
    </w:p>
    <w:p w14:paraId="3F8053B1" w14:textId="77777777" w:rsidR="00EE2F3E" w:rsidRDefault="00EE2F3E" w:rsidP="00EE2F3E">
      <w:pPr>
        <w:pStyle w:val="PL"/>
      </w:pPr>
      <w:r>
        <w:t xml:space="preserve">    &lt;/xs:sequence&gt;</w:t>
      </w:r>
    </w:p>
    <w:p w14:paraId="39179288" w14:textId="77777777" w:rsidR="00EE2F3E" w:rsidRDefault="00EE2F3E" w:rsidP="00EE2F3E">
      <w:pPr>
        <w:pStyle w:val="PL"/>
      </w:pPr>
      <w:r>
        <w:t xml:space="preserve">    &lt;xs:anyAttribute namespace="##any" processContents="lax"/&gt;</w:t>
      </w:r>
    </w:p>
    <w:p w14:paraId="585D2E17" w14:textId="77777777" w:rsidR="00EE2F3E" w:rsidRDefault="00EE2F3E" w:rsidP="00EE2F3E">
      <w:pPr>
        <w:pStyle w:val="PL"/>
      </w:pPr>
      <w:r>
        <w:lastRenderedPageBreak/>
        <w:t xml:space="preserve">  &lt;/xs:complexType&gt;</w:t>
      </w:r>
    </w:p>
    <w:p w14:paraId="09BE1B86" w14:textId="77777777" w:rsidR="00EE2F3E" w:rsidRDefault="00EE2F3E" w:rsidP="00EE2F3E">
      <w:pPr>
        <w:pStyle w:val="PL"/>
      </w:pPr>
    </w:p>
    <w:p w14:paraId="5D329E1F" w14:textId="77777777" w:rsidR="00EE2F3E" w:rsidRDefault="00EE2F3E" w:rsidP="00EE2F3E">
      <w:pPr>
        <w:pStyle w:val="PL"/>
        <w:rPr>
          <w:lang w:eastAsia="en-GB"/>
        </w:rPr>
      </w:pPr>
      <w:r>
        <w:t xml:space="preserve">  &lt;xs:complexType name="pin-prof-query-acc-info"&gt;</w:t>
      </w:r>
    </w:p>
    <w:p w14:paraId="79E8FF2C" w14:textId="77777777" w:rsidR="00EE2F3E" w:rsidRDefault="00EE2F3E" w:rsidP="00EE2F3E">
      <w:pPr>
        <w:pStyle w:val="PL"/>
      </w:pPr>
      <w:r>
        <w:t xml:space="preserve">    &lt;xs:sequence&gt;</w:t>
      </w:r>
    </w:p>
    <w:p w14:paraId="7A923B1C" w14:textId="77777777" w:rsidR="00EE2F3E" w:rsidRDefault="00EE2F3E" w:rsidP="00EE2F3E">
      <w:pPr>
        <w:pStyle w:val="PL"/>
      </w:pPr>
      <w:r>
        <w:t xml:space="preserve">     &lt;xs:element name="pin-prof-query-acc" type="pinapp:PinProQueAcc-info" minOccurs="0" maxOccurs="unbounded"/&gt;</w:t>
      </w:r>
    </w:p>
    <w:p w14:paraId="56F29263" w14:textId="77777777" w:rsidR="00EE2F3E" w:rsidRDefault="00EE2F3E" w:rsidP="00EE2F3E">
      <w:pPr>
        <w:pStyle w:val="PL"/>
      </w:pPr>
      <w:r>
        <w:t xml:space="preserve">     &lt;xs:element name="anyExt" type="pinapp:anyExtType" minOccurs="0"/&gt;</w:t>
      </w:r>
    </w:p>
    <w:p w14:paraId="32E6CB7D" w14:textId="77777777" w:rsidR="00EE2F3E" w:rsidRDefault="00EE2F3E" w:rsidP="00EE2F3E">
      <w:pPr>
        <w:pStyle w:val="PL"/>
      </w:pPr>
      <w:r>
        <w:t xml:space="preserve">     &lt;xs:any namespace="##other" processContents="lax" minOccurs="0" maxOccurs="unbounded"/&gt;</w:t>
      </w:r>
    </w:p>
    <w:p w14:paraId="5B1946FC" w14:textId="77777777" w:rsidR="00EE2F3E" w:rsidRDefault="00EE2F3E" w:rsidP="00EE2F3E">
      <w:pPr>
        <w:pStyle w:val="PL"/>
      </w:pPr>
      <w:r>
        <w:t xml:space="preserve">    &lt;/xs:sequence&gt;</w:t>
      </w:r>
    </w:p>
    <w:p w14:paraId="73C523CF" w14:textId="77777777" w:rsidR="00EE2F3E" w:rsidRDefault="00EE2F3E" w:rsidP="00EE2F3E">
      <w:pPr>
        <w:pStyle w:val="PL"/>
      </w:pPr>
      <w:r>
        <w:t xml:space="preserve">    &lt;xs:anyAttribute namespace="##any" processContents="lax"/&gt;</w:t>
      </w:r>
    </w:p>
    <w:p w14:paraId="6CFBBC79" w14:textId="77777777" w:rsidR="00EE2F3E" w:rsidRDefault="00EE2F3E" w:rsidP="00EE2F3E">
      <w:pPr>
        <w:pStyle w:val="PL"/>
      </w:pPr>
      <w:r>
        <w:t xml:space="preserve">  &lt;/xs:complexType&gt;</w:t>
      </w:r>
    </w:p>
    <w:p w14:paraId="107A6CF7" w14:textId="77777777" w:rsidR="00EE2F3E" w:rsidRDefault="00EE2F3E" w:rsidP="00EE2F3E">
      <w:pPr>
        <w:pStyle w:val="PL"/>
      </w:pPr>
    </w:p>
    <w:p w14:paraId="43B2EEB6" w14:textId="77777777" w:rsidR="00EE2F3E" w:rsidRDefault="00EE2F3E" w:rsidP="00EE2F3E">
      <w:pPr>
        <w:pStyle w:val="PL"/>
        <w:rPr>
          <w:lang w:eastAsia="en-GB"/>
        </w:rPr>
      </w:pPr>
      <w:r>
        <w:t xml:space="preserve">  &lt;xs:complexType name="pin-prof-query-rej-info"&gt;</w:t>
      </w:r>
    </w:p>
    <w:p w14:paraId="427C91AF" w14:textId="77777777" w:rsidR="00EE2F3E" w:rsidRDefault="00EE2F3E" w:rsidP="00EE2F3E">
      <w:pPr>
        <w:pStyle w:val="PL"/>
      </w:pPr>
      <w:r>
        <w:t xml:space="preserve">    &lt;xs:sequence&gt;</w:t>
      </w:r>
    </w:p>
    <w:p w14:paraId="3FEDD10C" w14:textId="77777777" w:rsidR="00EE2F3E" w:rsidRDefault="00EE2F3E" w:rsidP="00EE2F3E">
      <w:pPr>
        <w:pStyle w:val="PL"/>
      </w:pPr>
      <w:r>
        <w:t xml:space="preserve">     &lt;xs:element name="pin-prof-query-rej" type="pinapp:PinProQueRej-info" minOccurs="0" maxOccurs="unbounded"/&gt;</w:t>
      </w:r>
    </w:p>
    <w:p w14:paraId="21799779" w14:textId="77777777" w:rsidR="00EE2F3E" w:rsidRDefault="00EE2F3E" w:rsidP="00EE2F3E">
      <w:pPr>
        <w:pStyle w:val="PL"/>
      </w:pPr>
      <w:r>
        <w:t xml:space="preserve">     &lt;xs:element name="anyExt" type="pinapp:anyExtType" minOccurs="0"/&gt;</w:t>
      </w:r>
    </w:p>
    <w:p w14:paraId="50B4B5D4" w14:textId="77777777" w:rsidR="00EE2F3E" w:rsidRDefault="00EE2F3E" w:rsidP="00EE2F3E">
      <w:pPr>
        <w:pStyle w:val="PL"/>
      </w:pPr>
      <w:r>
        <w:t xml:space="preserve">     &lt;xs:any namespace="##other" processContents="lax" minOccurs="0" maxOccurs="unbounded"/&gt;</w:t>
      </w:r>
    </w:p>
    <w:p w14:paraId="3FB05AAF" w14:textId="77777777" w:rsidR="00EE2F3E" w:rsidRDefault="00EE2F3E" w:rsidP="00EE2F3E">
      <w:pPr>
        <w:pStyle w:val="PL"/>
      </w:pPr>
      <w:r>
        <w:t xml:space="preserve">    &lt;/xs:sequence&gt;</w:t>
      </w:r>
    </w:p>
    <w:p w14:paraId="6B93CF27" w14:textId="77777777" w:rsidR="00EE2F3E" w:rsidRDefault="00EE2F3E" w:rsidP="00EE2F3E">
      <w:pPr>
        <w:pStyle w:val="PL"/>
      </w:pPr>
      <w:r>
        <w:t xml:space="preserve">    &lt;xs:anyAttribute namespace="##any" processContents="lax"/&gt;</w:t>
      </w:r>
    </w:p>
    <w:p w14:paraId="207EF45F" w14:textId="77777777" w:rsidR="00EE2F3E" w:rsidRDefault="00EE2F3E" w:rsidP="00EE2F3E">
      <w:pPr>
        <w:pStyle w:val="PL"/>
      </w:pPr>
      <w:r>
        <w:t xml:space="preserve">  &lt;/xs:complexType&gt;</w:t>
      </w:r>
    </w:p>
    <w:p w14:paraId="417194E3" w14:textId="77777777" w:rsidR="00EE2F3E" w:rsidRDefault="00EE2F3E" w:rsidP="00EE2F3E">
      <w:pPr>
        <w:pStyle w:val="PL"/>
      </w:pPr>
    </w:p>
    <w:p w14:paraId="3D69A108" w14:textId="77777777" w:rsidR="00EE2F3E" w:rsidRDefault="00EE2F3E" w:rsidP="00EE2F3E">
      <w:pPr>
        <w:pStyle w:val="PL"/>
        <w:rPr>
          <w:lang w:eastAsia="en-GB"/>
        </w:rPr>
      </w:pPr>
      <w:r>
        <w:t xml:space="preserve">  &lt;xs:complexType name="pin-service-swi-req-info"&gt;</w:t>
      </w:r>
    </w:p>
    <w:p w14:paraId="18537E36" w14:textId="77777777" w:rsidR="00EE2F3E" w:rsidRDefault="00EE2F3E" w:rsidP="00EE2F3E">
      <w:pPr>
        <w:pStyle w:val="PL"/>
      </w:pPr>
      <w:r>
        <w:t xml:space="preserve">    &lt;xs:sequence&gt;</w:t>
      </w:r>
    </w:p>
    <w:p w14:paraId="561D89F9" w14:textId="77777777" w:rsidR="00EE2F3E" w:rsidRDefault="00EE2F3E" w:rsidP="00EE2F3E">
      <w:pPr>
        <w:pStyle w:val="PL"/>
      </w:pPr>
      <w:r>
        <w:t xml:space="preserve">     &lt;xs:element name="pin-service-swi-req" type="pinapp:PinSerSwiReq-info" minOccurs="0" maxOccurs="unbounded"/&gt;</w:t>
      </w:r>
    </w:p>
    <w:p w14:paraId="464303AD" w14:textId="77777777" w:rsidR="00EE2F3E" w:rsidRDefault="00EE2F3E" w:rsidP="00EE2F3E">
      <w:pPr>
        <w:pStyle w:val="PL"/>
      </w:pPr>
      <w:r>
        <w:t xml:space="preserve">     &lt;xs:element name="anyExt" type="pinapp:anyExtType" minOccurs="0"/&gt;</w:t>
      </w:r>
    </w:p>
    <w:p w14:paraId="13F0E51C" w14:textId="77777777" w:rsidR="00EE2F3E" w:rsidRDefault="00EE2F3E" w:rsidP="00EE2F3E">
      <w:pPr>
        <w:pStyle w:val="PL"/>
      </w:pPr>
      <w:r>
        <w:t xml:space="preserve">     &lt;xs:any namespace="##other" processContents="lax" minOccurs="0" maxOccurs="unbounded"/&gt;</w:t>
      </w:r>
    </w:p>
    <w:p w14:paraId="1B920DCF" w14:textId="77777777" w:rsidR="00EE2F3E" w:rsidRDefault="00EE2F3E" w:rsidP="00EE2F3E">
      <w:pPr>
        <w:pStyle w:val="PL"/>
      </w:pPr>
      <w:r>
        <w:t xml:space="preserve">    &lt;/xs:sequence&gt;</w:t>
      </w:r>
    </w:p>
    <w:p w14:paraId="4D287F3D" w14:textId="77777777" w:rsidR="00EE2F3E" w:rsidRDefault="00EE2F3E" w:rsidP="00EE2F3E">
      <w:pPr>
        <w:pStyle w:val="PL"/>
      </w:pPr>
      <w:r>
        <w:t xml:space="preserve">    &lt;xs:anyAttribute namespace="##any" processContents="lax"/&gt;</w:t>
      </w:r>
    </w:p>
    <w:p w14:paraId="25A6141D" w14:textId="77777777" w:rsidR="00EE2F3E" w:rsidRDefault="00EE2F3E" w:rsidP="00EE2F3E">
      <w:pPr>
        <w:pStyle w:val="PL"/>
      </w:pPr>
      <w:r>
        <w:t xml:space="preserve">  &lt;/xs:complexType&gt;</w:t>
      </w:r>
    </w:p>
    <w:p w14:paraId="6F5E64EA" w14:textId="77777777" w:rsidR="00EE2F3E" w:rsidRDefault="00EE2F3E" w:rsidP="00EE2F3E">
      <w:pPr>
        <w:pStyle w:val="PL"/>
      </w:pPr>
    </w:p>
    <w:p w14:paraId="135250AF" w14:textId="77777777" w:rsidR="00EE2F3E" w:rsidRDefault="00EE2F3E" w:rsidP="00EE2F3E">
      <w:pPr>
        <w:pStyle w:val="PL"/>
        <w:rPr>
          <w:lang w:eastAsia="en-GB"/>
        </w:rPr>
      </w:pPr>
      <w:r>
        <w:t xml:space="preserve">  &lt;xs:complexType name="pin-service-swi-acc-info"&gt;</w:t>
      </w:r>
    </w:p>
    <w:p w14:paraId="57EDFDCC" w14:textId="77777777" w:rsidR="00EE2F3E" w:rsidRDefault="00EE2F3E" w:rsidP="00EE2F3E">
      <w:pPr>
        <w:pStyle w:val="PL"/>
      </w:pPr>
      <w:r>
        <w:t xml:space="preserve">    &lt;xs:sequence&gt;</w:t>
      </w:r>
    </w:p>
    <w:p w14:paraId="602E6C19" w14:textId="77777777" w:rsidR="00EE2F3E" w:rsidRDefault="00EE2F3E" w:rsidP="00EE2F3E">
      <w:pPr>
        <w:pStyle w:val="PL"/>
      </w:pPr>
      <w:r>
        <w:t xml:space="preserve">     &lt;xs:element name="pin-service-swi-acc" type="pinapp:PinSerSwiAcc-info" minOccurs="0" maxOccurs="unbounded"/&gt;</w:t>
      </w:r>
    </w:p>
    <w:p w14:paraId="6FF5F7FC" w14:textId="77777777" w:rsidR="00EE2F3E" w:rsidRDefault="00EE2F3E" w:rsidP="00EE2F3E">
      <w:pPr>
        <w:pStyle w:val="PL"/>
      </w:pPr>
      <w:r>
        <w:t xml:space="preserve">     &lt;xs:element name="anyExt" type="pinapp:anyExtType" minOccurs="0"/&gt;</w:t>
      </w:r>
    </w:p>
    <w:p w14:paraId="4A3776E2" w14:textId="77777777" w:rsidR="00EE2F3E" w:rsidRDefault="00EE2F3E" w:rsidP="00EE2F3E">
      <w:pPr>
        <w:pStyle w:val="PL"/>
      </w:pPr>
      <w:r>
        <w:t xml:space="preserve">     &lt;xs:any namespace="##other" processContents="lax" minOccurs="0" maxOccurs="unbounded"/&gt;</w:t>
      </w:r>
    </w:p>
    <w:p w14:paraId="4CD88B27" w14:textId="77777777" w:rsidR="00EE2F3E" w:rsidRDefault="00EE2F3E" w:rsidP="00EE2F3E">
      <w:pPr>
        <w:pStyle w:val="PL"/>
      </w:pPr>
      <w:r>
        <w:t xml:space="preserve">    &lt;/xs:sequence&gt;</w:t>
      </w:r>
    </w:p>
    <w:p w14:paraId="2A5F22D9" w14:textId="77777777" w:rsidR="00EE2F3E" w:rsidRDefault="00EE2F3E" w:rsidP="00EE2F3E">
      <w:pPr>
        <w:pStyle w:val="PL"/>
      </w:pPr>
      <w:r>
        <w:t xml:space="preserve">    &lt;xs:anyAttribute namespace="##any" processContents="lax"/&gt;</w:t>
      </w:r>
    </w:p>
    <w:p w14:paraId="1EC8A3D8" w14:textId="77777777" w:rsidR="00EE2F3E" w:rsidRDefault="00EE2F3E" w:rsidP="00EE2F3E">
      <w:pPr>
        <w:pStyle w:val="PL"/>
      </w:pPr>
      <w:r>
        <w:t xml:space="preserve">  &lt;/xs:complexType&gt;</w:t>
      </w:r>
    </w:p>
    <w:p w14:paraId="1242541D" w14:textId="77777777" w:rsidR="00EE2F3E" w:rsidRDefault="00EE2F3E" w:rsidP="00EE2F3E">
      <w:pPr>
        <w:pStyle w:val="PL"/>
      </w:pPr>
    </w:p>
    <w:p w14:paraId="15A18A52" w14:textId="77777777" w:rsidR="00EE2F3E" w:rsidRDefault="00EE2F3E" w:rsidP="00EE2F3E">
      <w:pPr>
        <w:pStyle w:val="PL"/>
        <w:rPr>
          <w:lang w:eastAsia="en-GB"/>
        </w:rPr>
      </w:pPr>
      <w:r>
        <w:t xml:space="preserve">  &lt;xs:complexType name="pin-service-swi-rej-info"&gt;</w:t>
      </w:r>
    </w:p>
    <w:p w14:paraId="71441E96" w14:textId="77777777" w:rsidR="00EE2F3E" w:rsidRDefault="00EE2F3E" w:rsidP="00EE2F3E">
      <w:pPr>
        <w:pStyle w:val="PL"/>
      </w:pPr>
      <w:r>
        <w:t xml:space="preserve">    &lt;xs:sequence&gt;</w:t>
      </w:r>
    </w:p>
    <w:p w14:paraId="5D56668A" w14:textId="77777777" w:rsidR="00EE2F3E" w:rsidRDefault="00EE2F3E" w:rsidP="00EE2F3E">
      <w:pPr>
        <w:pStyle w:val="PL"/>
      </w:pPr>
      <w:r>
        <w:t xml:space="preserve">     &lt;xs:element name="pin-service-swi-rej" type="pinapp:PinSerSwiRej-info" minOccurs="0" maxOccurs="unbounded"/&gt;</w:t>
      </w:r>
    </w:p>
    <w:p w14:paraId="56A89453" w14:textId="77777777" w:rsidR="00EE2F3E" w:rsidRDefault="00EE2F3E" w:rsidP="00EE2F3E">
      <w:pPr>
        <w:pStyle w:val="PL"/>
      </w:pPr>
      <w:r>
        <w:t xml:space="preserve">     &lt;xs:element name="anyExt" type="pinapp:anyExtType" minOccurs="0"/&gt;</w:t>
      </w:r>
    </w:p>
    <w:p w14:paraId="1C4F05FA" w14:textId="77777777" w:rsidR="00EE2F3E" w:rsidRDefault="00EE2F3E" w:rsidP="00EE2F3E">
      <w:pPr>
        <w:pStyle w:val="PL"/>
      </w:pPr>
      <w:r>
        <w:t xml:space="preserve">     &lt;xs:any namespace="##other" processContents="lax" minOccurs="0" maxOccurs="unbounded"/&gt;</w:t>
      </w:r>
    </w:p>
    <w:p w14:paraId="1EA508C9" w14:textId="77777777" w:rsidR="00EE2F3E" w:rsidRDefault="00EE2F3E" w:rsidP="00EE2F3E">
      <w:pPr>
        <w:pStyle w:val="PL"/>
      </w:pPr>
      <w:r>
        <w:t xml:space="preserve">    &lt;/xs:sequence&gt;</w:t>
      </w:r>
    </w:p>
    <w:p w14:paraId="3C4ECD01" w14:textId="77777777" w:rsidR="00EE2F3E" w:rsidRDefault="00EE2F3E" w:rsidP="00EE2F3E">
      <w:pPr>
        <w:pStyle w:val="PL"/>
      </w:pPr>
      <w:r>
        <w:t xml:space="preserve">    &lt;xs:anyAttribute namespace="##any" processContents="lax"/&gt;</w:t>
      </w:r>
    </w:p>
    <w:p w14:paraId="361B6BDE" w14:textId="77777777" w:rsidR="00EE2F3E" w:rsidRDefault="00EE2F3E" w:rsidP="00EE2F3E">
      <w:pPr>
        <w:pStyle w:val="PL"/>
      </w:pPr>
      <w:r>
        <w:t xml:space="preserve">  &lt;/xs:complexType&gt;</w:t>
      </w:r>
    </w:p>
    <w:p w14:paraId="5505E895" w14:textId="77777777" w:rsidR="00EE2F3E" w:rsidRDefault="00EE2F3E" w:rsidP="00EE2F3E">
      <w:pPr>
        <w:pStyle w:val="PL"/>
      </w:pPr>
    </w:p>
    <w:p w14:paraId="5EB87A2A" w14:textId="77777777" w:rsidR="00EE2F3E" w:rsidRDefault="00EE2F3E" w:rsidP="00EE2F3E">
      <w:pPr>
        <w:pStyle w:val="PL"/>
        <w:rPr>
          <w:lang w:eastAsia="en-GB"/>
        </w:rPr>
      </w:pPr>
      <w:r>
        <w:t xml:space="preserve">  &lt;xs:complexType name="pin-csc-upd-req-info"&gt;</w:t>
      </w:r>
    </w:p>
    <w:p w14:paraId="66337585" w14:textId="77777777" w:rsidR="00EE2F3E" w:rsidRDefault="00EE2F3E" w:rsidP="00EE2F3E">
      <w:pPr>
        <w:pStyle w:val="PL"/>
      </w:pPr>
      <w:r>
        <w:t xml:space="preserve">    &lt;xs:sequence&gt;</w:t>
      </w:r>
    </w:p>
    <w:p w14:paraId="5F306E78" w14:textId="77777777" w:rsidR="00EE2F3E" w:rsidRDefault="00EE2F3E" w:rsidP="00EE2F3E">
      <w:pPr>
        <w:pStyle w:val="PL"/>
      </w:pPr>
      <w:r>
        <w:t xml:space="preserve">     &lt;xs:element name="pin-csc-upd-req" type="pinapp:PinCscUpdReq-info" minOccurs="0" maxOccurs="unbounded"/&gt;</w:t>
      </w:r>
    </w:p>
    <w:p w14:paraId="600AD4CC" w14:textId="77777777" w:rsidR="00EE2F3E" w:rsidRDefault="00EE2F3E" w:rsidP="00EE2F3E">
      <w:pPr>
        <w:pStyle w:val="PL"/>
      </w:pPr>
      <w:r>
        <w:t xml:space="preserve">     &lt;xs:element name="anyExt" type="pinapp:anyExtType" minOccurs="0"/&gt;</w:t>
      </w:r>
    </w:p>
    <w:p w14:paraId="1A9282D5" w14:textId="77777777" w:rsidR="00EE2F3E" w:rsidRDefault="00EE2F3E" w:rsidP="00EE2F3E">
      <w:pPr>
        <w:pStyle w:val="PL"/>
      </w:pPr>
      <w:r>
        <w:t xml:space="preserve">     &lt;xs:any namespace="##other" processContents="lax" minOccurs="0" maxOccurs="unbounded"/&gt;</w:t>
      </w:r>
    </w:p>
    <w:p w14:paraId="01B1EE5D" w14:textId="77777777" w:rsidR="00EE2F3E" w:rsidRDefault="00EE2F3E" w:rsidP="00EE2F3E">
      <w:pPr>
        <w:pStyle w:val="PL"/>
      </w:pPr>
      <w:r>
        <w:t xml:space="preserve">    &lt;/xs:sequence&gt;</w:t>
      </w:r>
    </w:p>
    <w:p w14:paraId="2212161E" w14:textId="77777777" w:rsidR="00EE2F3E" w:rsidRDefault="00EE2F3E" w:rsidP="00EE2F3E">
      <w:pPr>
        <w:pStyle w:val="PL"/>
      </w:pPr>
      <w:r>
        <w:t xml:space="preserve">    &lt;xs:anyAttribute namespace="##any" processContents="lax"/&gt;</w:t>
      </w:r>
    </w:p>
    <w:p w14:paraId="2AE73673" w14:textId="77777777" w:rsidR="00EE2F3E" w:rsidRDefault="00EE2F3E" w:rsidP="00EE2F3E">
      <w:pPr>
        <w:pStyle w:val="PL"/>
      </w:pPr>
      <w:r>
        <w:t xml:space="preserve">  &lt;/xs:complexType&gt;</w:t>
      </w:r>
    </w:p>
    <w:p w14:paraId="03209114" w14:textId="77777777" w:rsidR="00EE2F3E" w:rsidRDefault="00EE2F3E" w:rsidP="00EE2F3E">
      <w:pPr>
        <w:pStyle w:val="PL"/>
      </w:pPr>
    </w:p>
    <w:p w14:paraId="136A61B1" w14:textId="77777777" w:rsidR="00EE2F3E" w:rsidRDefault="00EE2F3E" w:rsidP="00EE2F3E">
      <w:pPr>
        <w:pStyle w:val="PL"/>
        <w:rPr>
          <w:lang w:eastAsia="en-GB"/>
        </w:rPr>
      </w:pPr>
      <w:r>
        <w:t xml:space="preserve">  &lt;xs:complexType name="pin-csc-upd-acc-info"&gt;</w:t>
      </w:r>
    </w:p>
    <w:p w14:paraId="73328A55" w14:textId="77777777" w:rsidR="00EE2F3E" w:rsidRDefault="00EE2F3E" w:rsidP="00EE2F3E">
      <w:pPr>
        <w:pStyle w:val="PL"/>
      </w:pPr>
      <w:r>
        <w:t xml:space="preserve">    &lt;xs:sequence&gt;</w:t>
      </w:r>
    </w:p>
    <w:p w14:paraId="74F1D736" w14:textId="77777777" w:rsidR="00EE2F3E" w:rsidRDefault="00EE2F3E" w:rsidP="00EE2F3E">
      <w:pPr>
        <w:pStyle w:val="PL"/>
      </w:pPr>
      <w:r>
        <w:t xml:space="preserve">     &lt;xs:element name="pin-csc-upd-acc" type="pinapp:PinCscUpdAcc-info" minOccurs="0" maxOccurs="unbounded"/&gt;</w:t>
      </w:r>
    </w:p>
    <w:p w14:paraId="7CDA2807" w14:textId="77777777" w:rsidR="00EE2F3E" w:rsidRDefault="00EE2F3E" w:rsidP="00EE2F3E">
      <w:pPr>
        <w:pStyle w:val="PL"/>
      </w:pPr>
      <w:r>
        <w:t xml:space="preserve">     &lt;xs:element name="anyExt" type="pinapp:anyExtType" minOccurs="0"/&gt;</w:t>
      </w:r>
    </w:p>
    <w:p w14:paraId="583E86A8" w14:textId="77777777" w:rsidR="00EE2F3E" w:rsidRDefault="00EE2F3E" w:rsidP="00EE2F3E">
      <w:pPr>
        <w:pStyle w:val="PL"/>
      </w:pPr>
      <w:r>
        <w:t xml:space="preserve">     &lt;xs:any namespace="##other" processContents="lax" minOccurs="0" maxOccurs="unbounded"/&gt;</w:t>
      </w:r>
    </w:p>
    <w:p w14:paraId="71C0CD72" w14:textId="77777777" w:rsidR="00EE2F3E" w:rsidRDefault="00EE2F3E" w:rsidP="00EE2F3E">
      <w:pPr>
        <w:pStyle w:val="PL"/>
      </w:pPr>
      <w:r>
        <w:t xml:space="preserve">    &lt;/xs:sequence&gt;</w:t>
      </w:r>
    </w:p>
    <w:p w14:paraId="0C967645" w14:textId="77777777" w:rsidR="00EE2F3E" w:rsidRDefault="00EE2F3E" w:rsidP="00EE2F3E">
      <w:pPr>
        <w:pStyle w:val="PL"/>
      </w:pPr>
      <w:r>
        <w:t xml:space="preserve">    &lt;xs:anyAttribute namespace="##any" processContents="lax"/&gt;</w:t>
      </w:r>
    </w:p>
    <w:p w14:paraId="0343DF41" w14:textId="77777777" w:rsidR="00EE2F3E" w:rsidRDefault="00EE2F3E" w:rsidP="00EE2F3E">
      <w:pPr>
        <w:pStyle w:val="PL"/>
      </w:pPr>
      <w:r>
        <w:t xml:space="preserve">  &lt;/xs:complexType&gt;</w:t>
      </w:r>
    </w:p>
    <w:p w14:paraId="5DD87E34" w14:textId="77777777" w:rsidR="00EE2F3E" w:rsidRDefault="00EE2F3E" w:rsidP="00EE2F3E">
      <w:pPr>
        <w:pStyle w:val="PL"/>
      </w:pPr>
    </w:p>
    <w:p w14:paraId="556E7692" w14:textId="77777777" w:rsidR="00EE2F3E" w:rsidRDefault="00EE2F3E" w:rsidP="00EE2F3E">
      <w:pPr>
        <w:pStyle w:val="PL"/>
        <w:rPr>
          <w:lang w:eastAsia="en-GB"/>
        </w:rPr>
      </w:pPr>
      <w:r>
        <w:t xml:space="preserve">  &lt;xs:complexType name="pin-csc-upd-rej-info"&gt;</w:t>
      </w:r>
    </w:p>
    <w:p w14:paraId="09C79C2E" w14:textId="77777777" w:rsidR="00EE2F3E" w:rsidRDefault="00EE2F3E" w:rsidP="00EE2F3E">
      <w:pPr>
        <w:pStyle w:val="PL"/>
      </w:pPr>
      <w:r>
        <w:t xml:space="preserve">    &lt;xs:sequence&gt;</w:t>
      </w:r>
    </w:p>
    <w:p w14:paraId="49BF3BB8" w14:textId="77777777" w:rsidR="00EE2F3E" w:rsidRDefault="00EE2F3E" w:rsidP="00EE2F3E">
      <w:pPr>
        <w:pStyle w:val="PL"/>
      </w:pPr>
      <w:r>
        <w:t xml:space="preserve">     &lt;xs:element name="pin-csc-upd-rej" type="pinapp:PinCscUpdRej-info" minOccurs="0" maxOccurs="unbounded"/&gt;</w:t>
      </w:r>
    </w:p>
    <w:p w14:paraId="4862E5B9" w14:textId="77777777" w:rsidR="00EE2F3E" w:rsidRDefault="00EE2F3E" w:rsidP="00EE2F3E">
      <w:pPr>
        <w:pStyle w:val="PL"/>
      </w:pPr>
      <w:r>
        <w:t xml:space="preserve">     &lt;xs:element name="anyExt" type="pinapp:anyExtType" minOccurs="0"/&gt;</w:t>
      </w:r>
    </w:p>
    <w:p w14:paraId="1513C8EB" w14:textId="77777777" w:rsidR="00EE2F3E" w:rsidRDefault="00EE2F3E" w:rsidP="00EE2F3E">
      <w:pPr>
        <w:pStyle w:val="PL"/>
      </w:pPr>
      <w:r>
        <w:t xml:space="preserve">     &lt;xs:any namespace="##other" processContents="lax" minOccurs="0" maxOccurs="unbounded"/&gt;</w:t>
      </w:r>
    </w:p>
    <w:p w14:paraId="330FA9A0" w14:textId="77777777" w:rsidR="00EE2F3E" w:rsidRDefault="00EE2F3E" w:rsidP="00EE2F3E">
      <w:pPr>
        <w:pStyle w:val="PL"/>
      </w:pPr>
      <w:r>
        <w:lastRenderedPageBreak/>
        <w:t xml:space="preserve">    &lt;/xs:sequence&gt;</w:t>
      </w:r>
    </w:p>
    <w:p w14:paraId="7AEB392F" w14:textId="77777777" w:rsidR="00EE2F3E" w:rsidRDefault="00EE2F3E" w:rsidP="00EE2F3E">
      <w:pPr>
        <w:pStyle w:val="PL"/>
      </w:pPr>
      <w:r>
        <w:t xml:space="preserve">    &lt;xs:anyAttribute namespace="##any" processContents="lax"/&gt;</w:t>
      </w:r>
    </w:p>
    <w:p w14:paraId="2CFDCD04" w14:textId="77777777" w:rsidR="00EE2F3E" w:rsidRDefault="00EE2F3E" w:rsidP="00EE2F3E">
      <w:pPr>
        <w:pStyle w:val="PL"/>
      </w:pPr>
      <w:r>
        <w:t xml:space="preserve">  &lt;/xs:complexType&gt;</w:t>
      </w:r>
    </w:p>
    <w:p w14:paraId="1FAEDF8E" w14:textId="77777777" w:rsidR="00EE2F3E" w:rsidRDefault="00EE2F3E" w:rsidP="00EE2F3E">
      <w:pPr>
        <w:pStyle w:val="PL"/>
      </w:pPr>
    </w:p>
    <w:p w14:paraId="12C320E8" w14:textId="77777777" w:rsidR="00EE2F3E" w:rsidRDefault="00EE2F3E" w:rsidP="00EE2F3E">
      <w:pPr>
        <w:pStyle w:val="PL"/>
        <w:rPr>
          <w:lang w:eastAsia="en-GB"/>
        </w:rPr>
      </w:pPr>
      <w:r>
        <w:t xml:space="preserve">  &lt;xs:complexType name="pin-auth-req-info"&gt;</w:t>
      </w:r>
    </w:p>
    <w:p w14:paraId="62D22159" w14:textId="77777777" w:rsidR="00EE2F3E" w:rsidRDefault="00EE2F3E" w:rsidP="00EE2F3E">
      <w:pPr>
        <w:pStyle w:val="PL"/>
      </w:pPr>
      <w:r>
        <w:t xml:space="preserve">    &lt;xs:sequence&gt;</w:t>
      </w:r>
    </w:p>
    <w:p w14:paraId="32562E99" w14:textId="77777777" w:rsidR="00EE2F3E" w:rsidRDefault="00EE2F3E" w:rsidP="00EE2F3E">
      <w:pPr>
        <w:pStyle w:val="PL"/>
      </w:pPr>
      <w:r>
        <w:t xml:space="preserve">     &lt;xs:element name="pin-auth-req" type="pinapp:PinAuthReq-info" minOccurs="0" maxOccurs="unbounded"/&gt;</w:t>
      </w:r>
    </w:p>
    <w:p w14:paraId="2F466033" w14:textId="77777777" w:rsidR="00EE2F3E" w:rsidRDefault="00EE2F3E" w:rsidP="00EE2F3E">
      <w:pPr>
        <w:pStyle w:val="PL"/>
      </w:pPr>
      <w:r>
        <w:t xml:space="preserve">     &lt;xs:element name="anyExt" type="pinapp:anyExtType" minOccurs="0"/&gt;</w:t>
      </w:r>
    </w:p>
    <w:p w14:paraId="39E55C58" w14:textId="77777777" w:rsidR="00EE2F3E" w:rsidRDefault="00EE2F3E" w:rsidP="00EE2F3E">
      <w:pPr>
        <w:pStyle w:val="PL"/>
      </w:pPr>
      <w:r>
        <w:t xml:space="preserve">     &lt;xs:any namespace="##other" processContents="lax" minOccurs="0" maxOccurs="unbounded"/&gt;</w:t>
      </w:r>
    </w:p>
    <w:p w14:paraId="2F147150" w14:textId="77777777" w:rsidR="00EE2F3E" w:rsidRDefault="00EE2F3E" w:rsidP="00EE2F3E">
      <w:pPr>
        <w:pStyle w:val="PL"/>
      </w:pPr>
      <w:r>
        <w:t xml:space="preserve">    &lt;/xs:sequence&gt;</w:t>
      </w:r>
    </w:p>
    <w:p w14:paraId="3E4BDFA2" w14:textId="77777777" w:rsidR="00EE2F3E" w:rsidRDefault="00EE2F3E" w:rsidP="00EE2F3E">
      <w:pPr>
        <w:pStyle w:val="PL"/>
      </w:pPr>
      <w:r>
        <w:t xml:space="preserve">    &lt;xs:anyAttribute namespace="##any" processContents="lax"/&gt;</w:t>
      </w:r>
    </w:p>
    <w:p w14:paraId="7FCF0DF5" w14:textId="77777777" w:rsidR="00EE2F3E" w:rsidRDefault="00EE2F3E" w:rsidP="00EE2F3E">
      <w:pPr>
        <w:pStyle w:val="PL"/>
      </w:pPr>
      <w:r>
        <w:t xml:space="preserve">  &lt;/xs:complexType&gt;</w:t>
      </w:r>
    </w:p>
    <w:p w14:paraId="4557747A" w14:textId="77777777" w:rsidR="00EE2F3E" w:rsidRDefault="00EE2F3E" w:rsidP="00EE2F3E">
      <w:pPr>
        <w:pStyle w:val="PL"/>
      </w:pPr>
    </w:p>
    <w:p w14:paraId="471C4B8E" w14:textId="77777777" w:rsidR="00EE2F3E" w:rsidRDefault="00EE2F3E" w:rsidP="00EE2F3E">
      <w:pPr>
        <w:pStyle w:val="PL"/>
        <w:rPr>
          <w:lang w:eastAsia="en-GB"/>
        </w:rPr>
      </w:pPr>
      <w:r>
        <w:t xml:space="preserve">  &lt;xs:complexType name="pin-auth-acc-info"&gt;</w:t>
      </w:r>
    </w:p>
    <w:p w14:paraId="238B5B42" w14:textId="77777777" w:rsidR="00EE2F3E" w:rsidRDefault="00EE2F3E" w:rsidP="00EE2F3E">
      <w:pPr>
        <w:pStyle w:val="PL"/>
      </w:pPr>
      <w:r>
        <w:t xml:space="preserve">    &lt;xs:sequence&gt;</w:t>
      </w:r>
    </w:p>
    <w:p w14:paraId="3438B032" w14:textId="77777777" w:rsidR="00EE2F3E" w:rsidRDefault="00EE2F3E" w:rsidP="00EE2F3E">
      <w:pPr>
        <w:pStyle w:val="PL"/>
      </w:pPr>
      <w:r>
        <w:t xml:space="preserve">     &lt;xs:element name="pin-auth-acc" type="pinapp:PinAuthAcc-info" minOccurs="0" maxOccurs="unbounded"/&gt;</w:t>
      </w:r>
    </w:p>
    <w:p w14:paraId="7DCC30FF" w14:textId="77777777" w:rsidR="00EE2F3E" w:rsidRDefault="00EE2F3E" w:rsidP="00EE2F3E">
      <w:pPr>
        <w:pStyle w:val="PL"/>
      </w:pPr>
      <w:r>
        <w:t xml:space="preserve">     &lt;xs:element name="anyExt" type="pinapp:anyExtType" minOccurs="0"/&gt;</w:t>
      </w:r>
    </w:p>
    <w:p w14:paraId="1D80A7BE" w14:textId="77777777" w:rsidR="00EE2F3E" w:rsidRDefault="00EE2F3E" w:rsidP="00EE2F3E">
      <w:pPr>
        <w:pStyle w:val="PL"/>
      </w:pPr>
      <w:r>
        <w:t xml:space="preserve">     &lt;xs:any namespace="##other" processContents="lax" minOccurs="0" maxOccurs="unbounded"/&gt;</w:t>
      </w:r>
    </w:p>
    <w:p w14:paraId="6BAFD64C" w14:textId="77777777" w:rsidR="00EE2F3E" w:rsidRDefault="00EE2F3E" w:rsidP="00EE2F3E">
      <w:pPr>
        <w:pStyle w:val="PL"/>
      </w:pPr>
      <w:r>
        <w:t xml:space="preserve">    &lt;/xs:sequence&gt;</w:t>
      </w:r>
    </w:p>
    <w:p w14:paraId="53BD1D3D" w14:textId="77777777" w:rsidR="00EE2F3E" w:rsidRDefault="00EE2F3E" w:rsidP="00EE2F3E">
      <w:pPr>
        <w:pStyle w:val="PL"/>
      </w:pPr>
      <w:r>
        <w:t xml:space="preserve">    &lt;xs:anyAttribute namespace="##any" processContents="lax"/&gt;</w:t>
      </w:r>
    </w:p>
    <w:p w14:paraId="1917A247" w14:textId="77777777" w:rsidR="00EE2F3E" w:rsidRDefault="00EE2F3E" w:rsidP="00EE2F3E">
      <w:pPr>
        <w:pStyle w:val="PL"/>
      </w:pPr>
      <w:r>
        <w:t xml:space="preserve">  &lt;/xs:complexType&gt;</w:t>
      </w:r>
    </w:p>
    <w:p w14:paraId="3AB92D99" w14:textId="77777777" w:rsidR="00EE2F3E" w:rsidRDefault="00EE2F3E" w:rsidP="00EE2F3E">
      <w:pPr>
        <w:pStyle w:val="PL"/>
      </w:pPr>
    </w:p>
    <w:p w14:paraId="6D171C13" w14:textId="77777777" w:rsidR="00EE2F3E" w:rsidRDefault="00EE2F3E" w:rsidP="00EE2F3E">
      <w:pPr>
        <w:pStyle w:val="PL"/>
        <w:rPr>
          <w:lang w:eastAsia="en-GB"/>
        </w:rPr>
      </w:pPr>
      <w:r>
        <w:t xml:space="preserve">  &lt;xs:complexType name="pin-auth-rej-info"&gt;</w:t>
      </w:r>
    </w:p>
    <w:p w14:paraId="2A9CE869" w14:textId="77777777" w:rsidR="00EE2F3E" w:rsidRDefault="00EE2F3E" w:rsidP="00EE2F3E">
      <w:pPr>
        <w:pStyle w:val="PL"/>
      </w:pPr>
      <w:r>
        <w:t xml:space="preserve">    &lt;xs:sequence&gt;</w:t>
      </w:r>
    </w:p>
    <w:p w14:paraId="608CC003" w14:textId="77777777" w:rsidR="00EE2F3E" w:rsidRDefault="00EE2F3E" w:rsidP="00EE2F3E">
      <w:pPr>
        <w:pStyle w:val="PL"/>
      </w:pPr>
      <w:r>
        <w:t xml:space="preserve">     &lt;xs:element name="pin-auth-rej" type="pinapp:PinAuthRej-info" minOccurs="0" maxOccurs="unbounded"/&gt;</w:t>
      </w:r>
    </w:p>
    <w:p w14:paraId="12AF11F4" w14:textId="77777777" w:rsidR="00EE2F3E" w:rsidRDefault="00EE2F3E" w:rsidP="00EE2F3E">
      <w:pPr>
        <w:pStyle w:val="PL"/>
      </w:pPr>
      <w:r>
        <w:t xml:space="preserve">     &lt;xs:element name="anyExt" type="pinapp:anyExtType" minOccurs="0"/&gt;</w:t>
      </w:r>
    </w:p>
    <w:p w14:paraId="61506F77" w14:textId="77777777" w:rsidR="00EE2F3E" w:rsidRDefault="00EE2F3E" w:rsidP="00EE2F3E">
      <w:pPr>
        <w:pStyle w:val="PL"/>
      </w:pPr>
      <w:r>
        <w:t xml:space="preserve">     &lt;xs:any namespace="##other" processContents="lax" minOccurs="0" maxOccurs="unbounded"/&gt;</w:t>
      </w:r>
    </w:p>
    <w:p w14:paraId="65D1206A" w14:textId="77777777" w:rsidR="00EE2F3E" w:rsidRDefault="00EE2F3E" w:rsidP="00EE2F3E">
      <w:pPr>
        <w:pStyle w:val="PL"/>
      </w:pPr>
      <w:r>
        <w:t xml:space="preserve">    &lt;/xs:sequence&gt;</w:t>
      </w:r>
    </w:p>
    <w:p w14:paraId="22D569D6" w14:textId="77777777" w:rsidR="00EE2F3E" w:rsidRDefault="00EE2F3E" w:rsidP="00EE2F3E">
      <w:pPr>
        <w:pStyle w:val="PL"/>
      </w:pPr>
      <w:r>
        <w:t xml:space="preserve">    &lt;xs:anyAttribute namespace="##any" processContents="lax"/&gt;</w:t>
      </w:r>
    </w:p>
    <w:p w14:paraId="7049FCB9" w14:textId="77777777" w:rsidR="00EE2F3E" w:rsidRDefault="00EE2F3E" w:rsidP="00EE2F3E">
      <w:pPr>
        <w:pStyle w:val="PL"/>
      </w:pPr>
      <w:r>
        <w:t xml:space="preserve">  &lt;/xs:complexType&gt;</w:t>
      </w:r>
    </w:p>
    <w:p w14:paraId="61713812" w14:textId="77777777" w:rsidR="00EE2F3E" w:rsidRDefault="00EE2F3E" w:rsidP="00EE2F3E">
      <w:pPr>
        <w:pStyle w:val="PL"/>
      </w:pPr>
    </w:p>
    <w:p w14:paraId="4F80F5E9" w14:textId="77777777" w:rsidR="00EE2F3E" w:rsidRDefault="00EE2F3E" w:rsidP="00EE2F3E">
      <w:pPr>
        <w:pStyle w:val="PL"/>
        <w:rPr>
          <w:lang w:eastAsia="en-GB"/>
        </w:rPr>
      </w:pPr>
      <w:r>
        <w:t xml:space="preserve">  &lt;xs:complexType name="pin-sta-sub-req-info"&gt;</w:t>
      </w:r>
    </w:p>
    <w:p w14:paraId="2166D0A6" w14:textId="77777777" w:rsidR="00EE2F3E" w:rsidRDefault="00EE2F3E" w:rsidP="00EE2F3E">
      <w:pPr>
        <w:pStyle w:val="PL"/>
      </w:pPr>
      <w:r>
        <w:t xml:space="preserve">    &lt;xs:sequence&gt;</w:t>
      </w:r>
    </w:p>
    <w:p w14:paraId="005F4474" w14:textId="77777777" w:rsidR="00EE2F3E" w:rsidRDefault="00EE2F3E" w:rsidP="00EE2F3E">
      <w:pPr>
        <w:pStyle w:val="PL"/>
      </w:pPr>
      <w:r>
        <w:t xml:space="preserve">     &lt;xs:element name="pin-sta-sub-req" type="pinapp:PinStaSubReq-info" minOccurs="0" maxOccurs="unbounded"/&gt;</w:t>
      </w:r>
    </w:p>
    <w:p w14:paraId="61D1C8F1" w14:textId="77777777" w:rsidR="00EE2F3E" w:rsidRDefault="00EE2F3E" w:rsidP="00EE2F3E">
      <w:pPr>
        <w:pStyle w:val="PL"/>
      </w:pPr>
      <w:r>
        <w:t xml:space="preserve">     &lt;xs:element name="anyExt" type="pinapp:anyExtType" minOccurs="0"/&gt;</w:t>
      </w:r>
    </w:p>
    <w:p w14:paraId="4816A53C" w14:textId="77777777" w:rsidR="00EE2F3E" w:rsidRDefault="00EE2F3E" w:rsidP="00EE2F3E">
      <w:pPr>
        <w:pStyle w:val="PL"/>
      </w:pPr>
      <w:r>
        <w:t xml:space="preserve">     &lt;xs:any namespace="##other" processContents="lax" minOccurs="0" maxOccurs="unbounded"/&gt;</w:t>
      </w:r>
    </w:p>
    <w:p w14:paraId="27CDD54D" w14:textId="77777777" w:rsidR="00EE2F3E" w:rsidRDefault="00EE2F3E" w:rsidP="00EE2F3E">
      <w:pPr>
        <w:pStyle w:val="PL"/>
      </w:pPr>
      <w:r>
        <w:t xml:space="preserve">    &lt;/xs:sequence&gt;</w:t>
      </w:r>
    </w:p>
    <w:p w14:paraId="1E7CB108" w14:textId="77777777" w:rsidR="00EE2F3E" w:rsidRDefault="00EE2F3E" w:rsidP="00EE2F3E">
      <w:pPr>
        <w:pStyle w:val="PL"/>
      </w:pPr>
      <w:r>
        <w:t xml:space="preserve">    &lt;xs:anyAttribute namespace="##any" processContents="lax"/&gt;</w:t>
      </w:r>
    </w:p>
    <w:p w14:paraId="30A05361" w14:textId="77777777" w:rsidR="00EE2F3E" w:rsidRDefault="00EE2F3E" w:rsidP="00EE2F3E">
      <w:pPr>
        <w:pStyle w:val="PL"/>
      </w:pPr>
      <w:r>
        <w:t xml:space="preserve">  &lt;/xs:complexType&gt;</w:t>
      </w:r>
    </w:p>
    <w:p w14:paraId="11AB710E" w14:textId="77777777" w:rsidR="00EE2F3E" w:rsidRDefault="00EE2F3E" w:rsidP="00EE2F3E">
      <w:pPr>
        <w:pStyle w:val="PL"/>
      </w:pPr>
    </w:p>
    <w:p w14:paraId="791CDE21" w14:textId="77777777" w:rsidR="00EE2F3E" w:rsidRDefault="00EE2F3E" w:rsidP="00EE2F3E">
      <w:pPr>
        <w:pStyle w:val="PL"/>
        <w:rPr>
          <w:lang w:eastAsia="en-GB"/>
        </w:rPr>
      </w:pPr>
      <w:r>
        <w:t xml:space="preserve">  &lt;xs:complexType name="pin-sta-sub-acc-info"&gt;</w:t>
      </w:r>
    </w:p>
    <w:p w14:paraId="63829318" w14:textId="77777777" w:rsidR="00EE2F3E" w:rsidRDefault="00EE2F3E" w:rsidP="00EE2F3E">
      <w:pPr>
        <w:pStyle w:val="PL"/>
      </w:pPr>
      <w:r>
        <w:t xml:space="preserve">    &lt;xs:sequence&gt;</w:t>
      </w:r>
    </w:p>
    <w:p w14:paraId="2351EA58" w14:textId="77777777" w:rsidR="00EE2F3E" w:rsidRDefault="00EE2F3E" w:rsidP="00EE2F3E">
      <w:pPr>
        <w:pStyle w:val="PL"/>
      </w:pPr>
      <w:r>
        <w:t xml:space="preserve">     &lt;xs:element name="pin-sta-sub-acc" type="pinapp:PinStaSubAcc-info" minOccurs="0" maxOccurs="unbounded"/&gt;</w:t>
      </w:r>
    </w:p>
    <w:p w14:paraId="1897F7A8" w14:textId="77777777" w:rsidR="00EE2F3E" w:rsidRDefault="00EE2F3E" w:rsidP="00EE2F3E">
      <w:pPr>
        <w:pStyle w:val="PL"/>
      </w:pPr>
      <w:r>
        <w:t xml:space="preserve">     &lt;xs:element name="anyExt" type="pinapp:anyExtType" minOccurs="0"/&gt;</w:t>
      </w:r>
    </w:p>
    <w:p w14:paraId="190498AA" w14:textId="77777777" w:rsidR="00EE2F3E" w:rsidRDefault="00EE2F3E" w:rsidP="00EE2F3E">
      <w:pPr>
        <w:pStyle w:val="PL"/>
      </w:pPr>
      <w:r>
        <w:t xml:space="preserve">     &lt;xs:any namespace="##other" processContents="lax" minOccurs="0" maxOccurs="unbounded"/&gt;</w:t>
      </w:r>
    </w:p>
    <w:p w14:paraId="606160D0" w14:textId="77777777" w:rsidR="00EE2F3E" w:rsidRDefault="00EE2F3E" w:rsidP="00EE2F3E">
      <w:pPr>
        <w:pStyle w:val="PL"/>
      </w:pPr>
      <w:r>
        <w:t xml:space="preserve">    &lt;/xs:sequence&gt;</w:t>
      </w:r>
    </w:p>
    <w:p w14:paraId="12CBE81A" w14:textId="77777777" w:rsidR="00EE2F3E" w:rsidRDefault="00EE2F3E" w:rsidP="00EE2F3E">
      <w:pPr>
        <w:pStyle w:val="PL"/>
      </w:pPr>
      <w:r>
        <w:t xml:space="preserve">    &lt;xs:anyAttribute namespace="##any" processContents="lax"/&gt;</w:t>
      </w:r>
    </w:p>
    <w:p w14:paraId="3393ED6F" w14:textId="77777777" w:rsidR="00EE2F3E" w:rsidRDefault="00EE2F3E" w:rsidP="00EE2F3E">
      <w:pPr>
        <w:pStyle w:val="PL"/>
      </w:pPr>
      <w:r>
        <w:t xml:space="preserve">  &lt;/xs:complexType&gt;</w:t>
      </w:r>
    </w:p>
    <w:p w14:paraId="4D0899CF" w14:textId="77777777" w:rsidR="00EE2F3E" w:rsidRDefault="00EE2F3E" w:rsidP="00EE2F3E">
      <w:pPr>
        <w:pStyle w:val="PL"/>
      </w:pPr>
    </w:p>
    <w:p w14:paraId="5E0175E9" w14:textId="77777777" w:rsidR="00EE2F3E" w:rsidRDefault="00EE2F3E" w:rsidP="00EE2F3E">
      <w:pPr>
        <w:pStyle w:val="PL"/>
        <w:rPr>
          <w:lang w:eastAsia="en-GB"/>
        </w:rPr>
      </w:pPr>
      <w:r>
        <w:t xml:space="preserve">  &lt;xs:complexType name="pin-sta-sub-rej-info"&gt;</w:t>
      </w:r>
    </w:p>
    <w:p w14:paraId="79155211" w14:textId="77777777" w:rsidR="00EE2F3E" w:rsidRDefault="00EE2F3E" w:rsidP="00EE2F3E">
      <w:pPr>
        <w:pStyle w:val="PL"/>
      </w:pPr>
      <w:r>
        <w:t xml:space="preserve">    &lt;xs:sequence&gt;</w:t>
      </w:r>
    </w:p>
    <w:p w14:paraId="41FA61FE" w14:textId="77777777" w:rsidR="00EE2F3E" w:rsidRDefault="00EE2F3E" w:rsidP="00EE2F3E">
      <w:pPr>
        <w:pStyle w:val="PL"/>
      </w:pPr>
      <w:r>
        <w:t xml:space="preserve">     &lt;xs:element name="pin-sta-sub-rej" type="pinapp:PinStaSubRej-info" minOccurs="0" maxOccurs="unbounded"/&gt;</w:t>
      </w:r>
    </w:p>
    <w:p w14:paraId="3D8E2504" w14:textId="77777777" w:rsidR="00EE2F3E" w:rsidRDefault="00EE2F3E" w:rsidP="00EE2F3E">
      <w:pPr>
        <w:pStyle w:val="PL"/>
      </w:pPr>
      <w:r>
        <w:t xml:space="preserve">     &lt;xs:element name="anyExt" type="pinapp:anyExtType" minOccurs="0"/&gt;</w:t>
      </w:r>
    </w:p>
    <w:p w14:paraId="112ED8D5" w14:textId="77777777" w:rsidR="00EE2F3E" w:rsidRDefault="00EE2F3E" w:rsidP="00EE2F3E">
      <w:pPr>
        <w:pStyle w:val="PL"/>
      </w:pPr>
      <w:r>
        <w:t xml:space="preserve">     &lt;xs:any namespace="##other" processContents="lax" minOccurs="0" maxOccurs="unbounded"/&gt;</w:t>
      </w:r>
    </w:p>
    <w:p w14:paraId="4D4116B4" w14:textId="77777777" w:rsidR="00EE2F3E" w:rsidRDefault="00EE2F3E" w:rsidP="00EE2F3E">
      <w:pPr>
        <w:pStyle w:val="PL"/>
      </w:pPr>
      <w:r>
        <w:t xml:space="preserve">    &lt;/xs:sequence&gt;</w:t>
      </w:r>
    </w:p>
    <w:p w14:paraId="5510E17D" w14:textId="77777777" w:rsidR="00EE2F3E" w:rsidRDefault="00EE2F3E" w:rsidP="00EE2F3E">
      <w:pPr>
        <w:pStyle w:val="PL"/>
      </w:pPr>
      <w:r>
        <w:t xml:space="preserve">    &lt;xs:anyAttribute namespace="##any" processContents="lax"/&gt;</w:t>
      </w:r>
    </w:p>
    <w:p w14:paraId="03A75A0C" w14:textId="77777777" w:rsidR="00EE2F3E" w:rsidRDefault="00EE2F3E" w:rsidP="00EE2F3E">
      <w:pPr>
        <w:pStyle w:val="PL"/>
      </w:pPr>
      <w:r>
        <w:t xml:space="preserve">  &lt;/xs:complexType&gt;</w:t>
      </w:r>
    </w:p>
    <w:p w14:paraId="46362579" w14:textId="77777777" w:rsidR="00EE2F3E" w:rsidRDefault="00EE2F3E" w:rsidP="00EE2F3E">
      <w:pPr>
        <w:pStyle w:val="PL"/>
      </w:pPr>
    </w:p>
    <w:p w14:paraId="264865C1" w14:textId="77777777" w:rsidR="00EE2F3E" w:rsidRDefault="00EE2F3E" w:rsidP="00EE2F3E">
      <w:pPr>
        <w:pStyle w:val="PL"/>
        <w:rPr>
          <w:lang w:eastAsia="en-GB"/>
        </w:rPr>
      </w:pPr>
      <w:r>
        <w:t xml:space="preserve">  &lt;xs:complexType name="pin-sta-upd-req-info"&gt;</w:t>
      </w:r>
    </w:p>
    <w:p w14:paraId="42746BF0" w14:textId="77777777" w:rsidR="00EE2F3E" w:rsidRDefault="00EE2F3E" w:rsidP="00EE2F3E">
      <w:pPr>
        <w:pStyle w:val="PL"/>
      </w:pPr>
      <w:r>
        <w:t xml:space="preserve">    &lt;xs:sequence&gt;</w:t>
      </w:r>
    </w:p>
    <w:p w14:paraId="075DB354" w14:textId="77777777" w:rsidR="00EE2F3E" w:rsidRDefault="00EE2F3E" w:rsidP="00EE2F3E">
      <w:pPr>
        <w:pStyle w:val="PL"/>
      </w:pPr>
      <w:r>
        <w:t xml:space="preserve">     &lt;xs:element name="pin-sta-upd-req" type="pinapp:PinStaUpdReq-info" minOccurs="0" maxOccurs="unbounded"/&gt;</w:t>
      </w:r>
    </w:p>
    <w:p w14:paraId="30B54887" w14:textId="77777777" w:rsidR="00EE2F3E" w:rsidRDefault="00EE2F3E" w:rsidP="00EE2F3E">
      <w:pPr>
        <w:pStyle w:val="PL"/>
      </w:pPr>
      <w:r>
        <w:t xml:space="preserve">     &lt;xs:element name="anyExt" type="pinapp:anyExtType" minOccurs="0"/&gt;</w:t>
      </w:r>
    </w:p>
    <w:p w14:paraId="35AC208F" w14:textId="77777777" w:rsidR="00EE2F3E" w:rsidRDefault="00EE2F3E" w:rsidP="00EE2F3E">
      <w:pPr>
        <w:pStyle w:val="PL"/>
      </w:pPr>
      <w:r>
        <w:t xml:space="preserve">     &lt;xs:any namespace="##other" processContents="lax" minOccurs="0" maxOccurs="unbounded"/&gt;</w:t>
      </w:r>
    </w:p>
    <w:p w14:paraId="2769ECA9" w14:textId="77777777" w:rsidR="00EE2F3E" w:rsidRDefault="00EE2F3E" w:rsidP="00EE2F3E">
      <w:pPr>
        <w:pStyle w:val="PL"/>
      </w:pPr>
      <w:r>
        <w:t xml:space="preserve">    &lt;/xs:sequence&gt;</w:t>
      </w:r>
    </w:p>
    <w:p w14:paraId="25A8D9A7" w14:textId="77777777" w:rsidR="00EE2F3E" w:rsidRDefault="00EE2F3E" w:rsidP="00EE2F3E">
      <w:pPr>
        <w:pStyle w:val="PL"/>
      </w:pPr>
      <w:r>
        <w:t xml:space="preserve">    &lt;xs:anyAttribute namespace="##any" processContents="lax"/&gt;</w:t>
      </w:r>
    </w:p>
    <w:p w14:paraId="59B28F5E" w14:textId="77777777" w:rsidR="00EE2F3E" w:rsidRDefault="00EE2F3E" w:rsidP="00EE2F3E">
      <w:pPr>
        <w:pStyle w:val="PL"/>
      </w:pPr>
      <w:r>
        <w:t xml:space="preserve">  &lt;/xs:complexType&gt;</w:t>
      </w:r>
    </w:p>
    <w:p w14:paraId="3232EFBA" w14:textId="77777777" w:rsidR="00EE2F3E" w:rsidRDefault="00EE2F3E" w:rsidP="00EE2F3E">
      <w:pPr>
        <w:pStyle w:val="PL"/>
      </w:pPr>
    </w:p>
    <w:p w14:paraId="67237F98" w14:textId="77777777" w:rsidR="00EE2F3E" w:rsidRDefault="00EE2F3E" w:rsidP="00EE2F3E">
      <w:pPr>
        <w:pStyle w:val="PL"/>
        <w:rPr>
          <w:lang w:eastAsia="en-GB"/>
        </w:rPr>
      </w:pPr>
      <w:r>
        <w:t xml:space="preserve">  &lt;xs:complexType name="pin-sta-upd-acc-info"&gt;</w:t>
      </w:r>
    </w:p>
    <w:p w14:paraId="57E2DFEE" w14:textId="77777777" w:rsidR="00EE2F3E" w:rsidRDefault="00EE2F3E" w:rsidP="00EE2F3E">
      <w:pPr>
        <w:pStyle w:val="PL"/>
      </w:pPr>
      <w:r>
        <w:t xml:space="preserve">    &lt;xs:sequence&gt;</w:t>
      </w:r>
    </w:p>
    <w:p w14:paraId="35B59503" w14:textId="77777777" w:rsidR="00EE2F3E" w:rsidRDefault="00EE2F3E" w:rsidP="00EE2F3E">
      <w:pPr>
        <w:pStyle w:val="PL"/>
      </w:pPr>
      <w:r>
        <w:t xml:space="preserve">     &lt;xs:element name="pin-sta-upd-acc" type="pinapp:PinStaUpdAcc-info" minOccurs="0" maxOccurs="unbounded"/&gt;</w:t>
      </w:r>
    </w:p>
    <w:p w14:paraId="12226EFB" w14:textId="77777777" w:rsidR="00EE2F3E" w:rsidRDefault="00EE2F3E" w:rsidP="00EE2F3E">
      <w:pPr>
        <w:pStyle w:val="PL"/>
      </w:pPr>
      <w:r>
        <w:lastRenderedPageBreak/>
        <w:t xml:space="preserve">     &lt;xs:element name="anyExt" type="pinapp:anyExtType" minOccurs="0"/&gt;</w:t>
      </w:r>
    </w:p>
    <w:p w14:paraId="4E085352" w14:textId="77777777" w:rsidR="00EE2F3E" w:rsidRDefault="00EE2F3E" w:rsidP="00EE2F3E">
      <w:pPr>
        <w:pStyle w:val="PL"/>
      </w:pPr>
      <w:r>
        <w:t xml:space="preserve">     &lt;xs:any namespace="##other" processContents="lax" minOccurs="0" maxOccurs="unbounded"/&gt;</w:t>
      </w:r>
    </w:p>
    <w:p w14:paraId="30715D36" w14:textId="77777777" w:rsidR="00EE2F3E" w:rsidRDefault="00EE2F3E" w:rsidP="00EE2F3E">
      <w:pPr>
        <w:pStyle w:val="PL"/>
      </w:pPr>
      <w:r>
        <w:t xml:space="preserve">    &lt;/xs:sequence&gt;</w:t>
      </w:r>
    </w:p>
    <w:p w14:paraId="0811B417" w14:textId="77777777" w:rsidR="00EE2F3E" w:rsidRDefault="00EE2F3E" w:rsidP="00EE2F3E">
      <w:pPr>
        <w:pStyle w:val="PL"/>
      </w:pPr>
      <w:r>
        <w:t xml:space="preserve">    &lt;xs:anyAttribute namespace="##any" processContents="lax"/&gt;</w:t>
      </w:r>
    </w:p>
    <w:p w14:paraId="2A36972C" w14:textId="77777777" w:rsidR="00EE2F3E" w:rsidRDefault="00EE2F3E" w:rsidP="00EE2F3E">
      <w:pPr>
        <w:pStyle w:val="PL"/>
      </w:pPr>
      <w:r>
        <w:t xml:space="preserve">  &lt;/xs:complexType&gt;</w:t>
      </w:r>
    </w:p>
    <w:p w14:paraId="0B522B09" w14:textId="77777777" w:rsidR="00EE2F3E" w:rsidRDefault="00EE2F3E" w:rsidP="00EE2F3E">
      <w:pPr>
        <w:pStyle w:val="PL"/>
      </w:pPr>
    </w:p>
    <w:p w14:paraId="6A49A6A6" w14:textId="77777777" w:rsidR="00EE2F3E" w:rsidRDefault="00EE2F3E" w:rsidP="00EE2F3E">
      <w:pPr>
        <w:pStyle w:val="PL"/>
        <w:rPr>
          <w:lang w:eastAsia="en-GB"/>
        </w:rPr>
      </w:pPr>
      <w:r>
        <w:t xml:space="preserve">  &lt;xs:complexType name="pin-sta-upd-rej-info"&gt;</w:t>
      </w:r>
    </w:p>
    <w:p w14:paraId="268B18DB" w14:textId="77777777" w:rsidR="00EE2F3E" w:rsidRDefault="00EE2F3E" w:rsidP="00EE2F3E">
      <w:pPr>
        <w:pStyle w:val="PL"/>
      </w:pPr>
      <w:r>
        <w:t xml:space="preserve">    &lt;xs:sequence&gt;</w:t>
      </w:r>
    </w:p>
    <w:p w14:paraId="41454846" w14:textId="77777777" w:rsidR="00EE2F3E" w:rsidRDefault="00EE2F3E" w:rsidP="00EE2F3E">
      <w:pPr>
        <w:pStyle w:val="PL"/>
      </w:pPr>
      <w:r>
        <w:t xml:space="preserve">     &lt;xs:element name="pin-sta-upd-rej" type="pinapp:PinStaUpdRej-info" minOccurs="0" maxOccurs="unbounded"/&gt;</w:t>
      </w:r>
    </w:p>
    <w:p w14:paraId="19F2808C" w14:textId="77777777" w:rsidR="00EE2F3E" w:rsidRDefault="00EE2F3E" w:rsidP="00EE2F3E">
      <w:pPr>
        <w:pStyle w:val="PL"/>
      </w:pPr>
      <w:r>
        <w:t xml:space="preserve">     &lt;xs:element name="anyExt" type="pinapp:anyExtType" minOccurs="0"/&gt;</w:t>
      </w:r>
    </w:p>
    <w:p w14:paraId="073A298B" w14:textId="77777777" w:rsidR="00EE2F3E" w:rsidRDefault="00EE2F3E" w:rsidP="00EE2F3E">
      <w:pPr>
        <w:pStyle w:val="PL"/>
      </w:pPr>
      <w:r>
        <w:t xml:space="preserve">     &lt;xs:any namespace="##other" processContents="lax" minOccurs="0" maxOccurs="unbounded"/&gt;</w:t>
      </w:r>
    </w:p>
    <w:p w14:paraId="5D587330" w14:textId="77777777" w:rsidR="00EE2F3E" w:rsidRDefault="00EE2F3E" w:rsidP="00EE2F3E">
      <w:pPr>
        <w:pStyle w:val="PL"/>
      </w:pPr>
      <w:r>
        <w:t xml:space="preserve">    &lt;/xs:sequence&gt;</w:t>
      </w:r>
    </w:p>
    <w:p w14:paraId="2547F366" w14:textId="77777777" w:rsidR="00EE2F3E" w:rsidRDefault="00EE2F3E" w:rsidP="00EE2F3E">
      <w:pPr>
        <w:pStyle w:val="PL"/>
      </w:pPr>
      <w:r>
        <w:t xml:space="preserve">    &lt;xs:anyAttribute namespace="##any" processContents="lax"/&gt;</w:t>
      </w:r>
    </w:p>
    <w:p w14:paraId="5451464D" w14:textId="77777777" w:rsidR="00EE2F3E" w:rsidRDefault="00EE2F3E" w:rsidP="00EE2F3E">
      <w:pPr>
        <w:pStyle w:val="PL"/>
      </w:pPr>
      <w:r>
        <w:t xml:space="preserve">  &lt;/xs:complexType&gt;</w:t>
      </w:r>
    </w:p>
    <w:p w14:paraId="4D02E54B" w14:textId="77777777" w:rsidR="00EE2F3E" w:rsidRDefault="00EE2F3E" w:rsidP="00EE2F3E">
      <w:pPr>
        <w:pStyle w:val="PL"/>
      </w:pPr>
    </w:p>
    <w:p w14:paraId="0323489D" w14:textId="77777777" w:rsidR="00EE2F3E" w:rsidRDefault="00EE2F3E" w:rsidP="00EE2F3E">
      <w:pPr>
        <w:pStyle w:val="PL"/>
        <w:rPr>
          <w:lang w:eastAsia="en-GB"/>
        </w:rPr>
      </w:pPr>
      <w:r>
        <w:t xml:space="preserve">  &lt;xs:complexType name="pin-sta-notify-info"&gt;</w:t>
      </w:r>
    </w:p>
    <w:p w14:paraId="7BA564C1" w14:textId="77777777" w:rsidR="00EE2F3E" w:rsidRDefault="00EE2F3E" w:rsidP="00EE2F3E">
      <w:pPr>
        <w:pStyle w:val="PL"/>
      </w:pPr>
      <w:r>
        <w:t xml:space="preserve">    &lt;xs:sequence&gt;</w:t>
      </w:r>
    </w:p>
    <w:p w14:paraId="13174963" w14:textId="77777777" w:rsidR="00EE2F3E" w:rsidRDefault="00EE2F3E" w:rsidP="00EE2F3E">
      <w:pPr>
        <w:pStyle w:val="PL"/>
      </w:pPr>
      <w:r>
        <w:t xml:space="preserve">     &lt;xs:element name="pin-sta-notify" type="pinapp:PinStaNoti-info" minOccurs="0" maxOccurs="unbounded"/&gt;</w:t>
      </w:r>
    </w:p>
    <w:p w14:paraId="7F671C86" w14:textId="77777777" w:rsidR="00EE2F3E" w:rsidRDefault="00EE2F3E" w:rsidP="00EE2F3E">
      <w:pPr>
        <w:pStyle w:val="PL"/>
      </w:pPr>
      <w:r>
        <w:t xml:space="preserve">     &lt;xs:element name="anyExt" type="pinapp:anyExtType" minOccurs="0"/&gt;</w:t>
      </w:r>
    </w:p>
    <w:p w14:paraId="31BE3E69" w14:textId="77777777" w:rsidR="00EE2F3E" w:rsidRDefault="00EE2F3E" w:rsidP="00EE2F3E">
      <w:pPr>
        <w:pStyle w:val="PL"/>
      </w:pPr>
      <w:r>
        <w:t xml:space="preserve">     &lt;xs:any namespace="##other" processContents="lax" minOccurs="0" maxOccurs="unbounded"/&gt;</w:t>
      </w:r>
    </w:p>
    <w:p w14:paraId="6A6D1430" w14:textId="77777777" w:rsidR="00EE2F3E" w:rsidRDefault="00EE2F3E" w:rsidP="00EE2F3E">
      <w:pPr>
        <w:pStyle w:val="PL"/>
      </w:pPr>
      <w:r>
        <w:t xml:space="preserve">    &lt;/xs:sequence&gt;</w:t>
      </w:r>
    </w:p>
    <w:p w14:paraId="75AC71AA" w14:textId="77777777" w:rsidR="00EE2F3E" w:rsidRDefault="00EE2F3E" w:rsidP="00EE2F3E">
      <w:pPr>
        <w:pStyle w:val="PL"/>
      </w:pPr>
      <w:r>
        <w:t xml:space="preserve">    &lt;xs:anyAttribute namespace="##any" processContents="lax"/&gt;</w:t>
      </w:r>
    </w:p>
    <w:p w14:paraId="73918D1A" w14:textId="77777777" w:rsidR="00EE2F3E" w:rsidRDefault="00EE2F3E" w:rsidP="00EE2F3E">
      <w:pPr>
        <w:pStyle w:val="PL"/>
      </w:pPr>
      <w:r>
        <w:t xml:space="preserve">  &lt;/xs:complexType&gt;</w:t>
      </w:r>
    </w:p>
    <w:p w14:paraId="31DF1283" w14:textId="77777777" w:rsidR="00EE2F3E" w:rsidRDefault="00EE2F3E" w:rsidP="00EE2F3E">
      <w:pPr>
        <w:pStyle w:val="PL"/>
      </w:pPr>
    </w:p>
    <w:p w14:paraId="55D5ED00" w14:textId="77777777" w:rsidR="00EE2F3E" w:rsidRDefault="00EE2F3E" w:rsidP="00EE2F3E">
      <w:pPr>
        <w:pStyle w:val="PL"/>
        <w:rPr>
          <w:lang w:eastAsia="en-GB"/>
        </w:rPr>
      </w:pPr>
      <w:r>
        <w:t xml:space="preserve">  &lt;xs:complexType name="pin-sta-unsub-req-info"&gt;</w:t>
      </w:r>
    </w:p>
    <w:p w14:paraId="0AF208CC" w14:textId="77777777" w:rsidR="00EE2F3E" w:rsidRDefault="00EE2F3E" w:rsidP="00EE2F3E">
      <w:pPr>
        <w:pStyle w:val="PL"/>
      </w:pPr>
      <w:r>
        <w:t xml:space="preserve">    &lt;xs:sequence&gt;</w:t>
      </w:r>
    </w:p>
    <w:p w14:paraId="02482DE4" w14:textId="77777777" w:rsidR="00EE2F3E" w:rsidRDefault="00EE2F3E" w:rsidP="00EE2F3E">
      <w:pPr>
        <w:pStyle w:val="PL"/>
      </w:pPr>
      <w:r>
        <w:t xml:space="preserve">     &lt;xs:element name="pin-sta-unsub-req" type="pinapp:PinStaUnsubReq-info" minOccurs="0" maxOccurs="unbounded"/&gt;</w:t>
      </w:r>
    </w:p>
    <w:p w14:paraId="261524A6" w14:textId="77777777" w:rsidR="00EE2F3E" w:rsidRDefault="00EE2F3E" w:rsidP="00EE2F3E">
      <w:pPr>
        <w:pStyle w:val="PL"/>
      </w:pPr>
      <w:r>
        <w:t xml:space="preserve">     &lt;xs:element name="anyExt" type="pinapp:anyExtType" minOccurs="0"/&gt;</w:t>
      </w:r>
    </w:p>
    <w:p w14:paraId="142BBD37" w14:textId="77777777" w:rsidR="00EE2F3E" w:rsidRDefault="00EE2F3E" w:rsidP="00EE2F3E">
      <w:pPr>
        <w:pStyle w:val="PL"/>
      </w:pPr>
      <w:r>
        <w:t xml:space="preserve">     &lt;xs:any namespace="##other" processContents="lax" minOccurs="0" maxOccurs="unbounded"/&gt;</w:t>
      </w:r>
    </w:p>
    <w:p w14:paraId="6D06A757" w14:textId="77777777" w:rsidR="00EE2F3E" w:rsidRDefault="00EE2F3E" w:rsidP="00EE2F3E">
      <w:pPr>
        <w:pStyle w:val="PL"/>
      </w:pPr>
      <w:r>
        <w:t xml:space="preserve">    &lt;/xs:sequence&gt;</w:t>
      </w:r>
    </w:p>
    <w:p w14:paraId="334EB5EF" w14:textId="77777777" w:rsidR="00EE2F3E" w:rsidRDefault="00EE2F3E" w:rsidP="00EE2F3E">
      <w:pPr>
        <w:pStyle w:val="PL"/>
      </w:pPr>
      <w:r>
        <w:t xml:space="preserve">    &lt;xs:anyAttribute namespace="##any" processContents="lax"/&gt;</w:t>
      </w:r>
    </w:p>
    <w:p w14:paraId="6DA65914" w14:textId="77777777" w:rsidR="00EE2F3E" w:rsidRDefault="00EE2F3E" w:rsidP="00EE2F3E">
      <w:pPr>
        <w:pStyle w:val="PL"/>
      </w:pPr>
      <w:r>
        <w:t xml:space="preserve">  &lt;/xs:complexType&gt;</w:t>
      </w:r>
    </w:p>
    <w:p w14:paraId="21B44A81" w14:textId="77777777" w:rsidR="00EE2F3E" w:rsidRDefault="00EE2F3E" w:rsidP="00EE2F3E">
      <w:pPr>
        <w:pStyle w:val="PL"/>
      </w:pPr>
    </w:p>
    <w:p w14:paraId="1C9B029E" w14:textId="77777777" w:rsidR="00EE2F3E" w:rsidRDefault="00EE2F3E" w:rsidP="00EE2F3E">
      <w:pPr>
        <w:pStyle w:val="PL"/>
        <w:rPr>
          <w:lang w:eastAsia="en-GB"/>
        </w:rPr>
      </w:pPr>
      <w:r>
        <w:t xml:space="preserve">  &lt;xs:complexType name="pin-sta-unsub-rej-info"&gt;</w:t>
      </w:r>
    </w:p>
    <w:p w14:paraId="01C03361" w14:textId="77777777" w:rsidR="00EE2F3E" w:rsidRDefault="00EE2F3E" w:rsidP="00EE2F3E">
      <w:pPr>
        <w:pStyle w:val="PL"/>
      </w:pPr>
      <w:r>
        <w:t xml:space="preserve">    &lt;xs:sequence&gt;</w:t>
      </w:r>
    </w:p>
    <w:p w14:paraId="457FCAC2" w14:textId="77777777" w:rsidR="00EE2F3E" w:rsidRDefault="00EE2F3E" w:rsidP="00EE2F3E">
      <w:pPr>
        <w:pStyle w:val="PL"/>
      </w:pPr>
      <w:r>
        <w:t xml:space="preserve">     &lt;xs:element name="pin-sta-unsub-rej" type="pinapp:PinStaUnsubRej-info" minOccurs="0" maxOccurs="unbounded"/&gt;</w:t>
      </w:r>
    </w:p>
    <w:p w14:paraId="529248FF" w14:textId="77777777" w:rsidR="00EE2F3E" w:rsidRDefault="00EE2F3E" w:rsidP="00EE2F3E">
      <w:pPr>
        <w:pStyle w:val="PL"/>
      </w:pPr>
      <w:r>
        <w:t xml:space="preserve">     &lt;xs:element name="anyExt" type="pinapp:anyExtType" minOccurs="0"/&gt;</w:t>
      </w:r>
    </w:p>
    <w:p w14:paraId="51074B48" w14:textId="77777777" w:rsidR="00EE2F3E" w:rsidRDefault="00EE2F3E" w:rsidP="00EE2F3E">
      <w:pPr>
        <w:pStyle w:val="PL"/>
      </w:pPr>
      <w:r>
        <w:t xml:space="preserve">     &lt;xs:any namespace="##other" processContents="lax" minOccurs="0" maxOccurs="unbounded"/&gt;</w:t>
      </w:r>
    </w:p>
    <w:p w14:paraId="1FDFF189" w14:textId="77777777" w:rsidR="00EE2F3E" w:rsidRDefault="00EE2F3E" w:rsidP="00EE2F3E">
      <w:pPr>
        <w:pStyle w:val="PL"/>
      </w:pPr>
      <w:r>
        <w:t xml:space="preserve">    &lt;/xs:sequence&gt;</w:t>
      </w:r>
    </w:p>
    <w:p w14:paraId="6D41C938" w14:textId="77777777" w:rsidR="00EE2F3E" w:rsidRDefault="00EE2F3E" w:rsidP="00EE2F3E">
      <w:pPr>
        <w:pStyle w:val="PL"/>
      </w:pPr>
      <w:r>
        <w:t xml:space="preserve">    &lt;xs:anyAttribute namespace="##any" processContents="lax"/&gt;</w:t>
      </w:r>
    </w:p>
    <w:p w14:paraId="0FD148E1" w14:textId="77777777" w:rsidR="00EE2F3E" w:rsidRDefault="00EE2F3E" w:rsidP="00EE2F3E">
      <w:pPr>
        <w:pStyle w:val="PL"/>
      </w:pPr>
      <w:r>
        <w:t xml:space="preserve">  &lt;/xs:complexType&gt;</w:t>
      </w:r>
    </w:p>
    <w:p w14:paraId="6AE5A9FD" w14:textId="77777777" w:rsidR="00EE2F3E" w:rsidRDefault="00EE2F3E" w:rsidP="00EE2F3E">
      <w:pPr>
        <w:pStyle w:val="PL"/>
      </w:pPr>
    </w:p>
    <w:p w14:paraId="07B74F57" w14:textId="77777777" w:rsidR="00EE2F3E" w:rsidRDefault="00EE2F3E" w:rsidP="00EE2F3E">
      <w:pPr>
        <w:pStyle w:val="PL"/>
        <w:rPr>
          <w:lang w:eastAsia="en-GB"/>
        </w:rPr>
      </w:pPr>
      <w:r>
        <w:t xml:space="preserve">  &lt;xs:complexType name="pin-heartbeat-info"&gt;</w:t>
      </w:r>
    </w:p>
    <w:p w14:paraId="1E6B7CF9" w14:textId="77777777" w:rsidR="00EE2F3E" w:rsidRDefault="00EE2F3E" w:rsidP="00EE2F3E">
      <w:pPr>
        <w:pStyle w:val="PL"/>
      </w:pPr>
      <w:r>
        <w:t xml:space="preserve">    &lt;xs:sequence&gt;</w:t>
      </w:r>
    </w:p>
    <w:p w14:paraId="1CA6110F" w14:textId="77777777" w:rsidR="00EE2F3E" w:rsidRDefault="00EE2F3E" w:rsidP="00EE2F3E">
      <w:pPr>
        <w:pStyle w:val="PL"/>
      </w:pPr>
      <w:r>
        <w:t xml:space="preserve">     &lt;xs:element name="pin-heartbeat" type="pinapp:PinHbt-info" minOccurs="0" maxOccurs="unbounded"/&gt;</w:t>
      </w:r>
    </w:p>
    <w:p w14:paraId="29E9338F" w14:textId="77777777" w:rsidR="00EE2F3E" w:rsidRDefault="00EE2F3E" w:rsidP="00EE2F3E">
      <w:pPr>
        <w:pStyle w:val="PL"/>
      </w:pPr>
      <w:r>
        <w:t xml:space="preserve">     &lt;xs:element name="anyExt" type="pinapp:anyExtType" minOccurs="0"/&gt;</w:t>
      </w:r>
    </w:p>
    <w:p w14:paraId="726BB6E2" w14:textId="77777777" w:rsidR="00EE2F3E" w:rsidRDefault="00EE2F3E" w:rsidP="00EE2F3E">
      <w:pPr>
        <w:pStyle w:val="PL"/>
      </w:pPr>
      <w:r>
        <w:t xml:space="preserve">     &lt;xs:any namespace="##other" processContents="lax" minOccurs="0" maxOccurs="unbounded"/&gt;</w:t>
      </w:r>
    </w:p>
    <w:p w14:paraId="2953F650" w14:textId="77777777" w:rsidR="00EE2F3E" w:rsidRDefault="00EE2F3E" w:rsidP="00EE2F3E">
      <w:pPr>
        <w:pStyle w:val="PL"/>
      </w:pPr>
      <w:r>
        <w:t xml:space="preserve">    &lt;/xs:sequence&gt;</w:t>
      </w:r>
    </w:p>
    <w:p w14:paraId="151D186F" w14:textId="77777777" w:rsidR="00EE2F3E" w:rsidRDefault="00EE2F3E" w:rsidP="00EE2F3E">
      <w:pPr>
        <w:pStyle w:val="PL"/>
      </w:pPr>
      <w:r>
        <w:t xml:space="preserve">    &lt;xs:anyAttribute namespace="##any" processContents="lax"/&gt;</w:t>
      </w:r>
    </w:p>
    <w:p w14:paraId="183F04BD" w14:textId="77777777" w:rsidR="00EE2F3E" w:rsidRDefault="00EE2F3E" w:rsidP="00EE2F3E">
      <w:pPr>
        <w:pStyle w:val="PL"/>
      </w:pPr>
      <w:r>
        <w:t xml:space="preserve">  &lt;/xs:complexType&gt;</w:t>
      </w:r>
    </w:p>
    <w:p w14:paraId="44A572CB" w14:textId="77777777" w:rsidR="00EE2F3E" w:rsidRDefault="00EE2F3E" w:rsidP="00EE2F3E">
      <w:pPr>
        <w:pStyle w:val="PL"/>
      </w:pPr>
    </w:p>
    <w:p w14:paraId="1A31AF10" w14:textId="77777777" w:rsidR="00EE2F3E" w:rsidRDefault="00EE2F3E" w:rsidP="00EE2F3E">
      <w:pPr>
        <w:pStyle w:val="PL"/>
        <w:rPr>
          <w:lang w:eastAsia="en-GB"/>
        </w:rPr>
      </w:pPr>
      <w:r>
        <w:t xml:space="preserve">  &lt;xs:complexType name="pin-conn-sub-req-info"&gt;</w:t>
      </w:r>
    </w:p>
    <w:p w14:paraId="7F15C011" w14:textId="77777777" w:rsidR="00EE2F3E" w:rsidRDefault="00EE2F3E" w:rsidP="00EE2F3E">
      <w:pPr>
        <w:pStyle w:val="PL"/>
      </w:pPr>
      <w:r>
        <w:t xml:space="preserve">    &lt;xs:sequence&gt;</w:t>
      </w:r>
    </w:p>
    <w:p w14:paraId="0076426B" w14:textId="77777777" w:rsidR="00EE2F3E" w:rsidRDefault="00EE2F3E" w:rsidP="00EE2F3E">
      <w:pPr>
        <w:pStyle w:val="PL"/>
      </w:pPr>
      <w:r>
        <w:t xml:space="preserve">     &lt;xs:element name="pin-conn-sub-req" type="pinapp:PinConSubReq-info" minOccurs="0" maxOccurs="unbounded"/&gt;</w:t>
      </w:r>
    </w:p>
    <w:p w14:paraId="53DEA842" w14:textId="77777777" w:rsidR="00EE2F3E" w:rsidRDefault="00EE2F3E" w:rsidP="00EE2F3E">
      <w:pPr>
        <w:pStyle w:val="PL"/>
      </w:pPr>
      <w:r>
        <w:t xml:space="preserve">     &lt;xs:element name="anyExt" type="pinapp:anyExtType" minOccurs="0"/&gt;</w:t>
      </w:r>
    </w:p>
    <w:p w14:paraId="1FE9DE52" w14:textId="77777777" w:rsidR="00EE2F3E" w:rsidRDefault="00EE2F3E" w:rsidP="00EE2F3E">
      <w:pPr>
        <w:pStyle w:val="PL"/>
      </w:pPr>
      <w:r>
        <w:t xml:space="preserve">     &lt;xs:any namespace="##other" processContents="lax" minOccurs="0" maxOccurs="unbounded"/&gt;</w:t>
      </w:r>
    </w:p>
    <w:p w14:paraId="6A02B5C5" w14:textId="77777777" w:rsidR="00EE2F3E" w:rsidRDefault="00EE2F3E" w:rsidP="00EE2F3E">
      <w:pPr>
        <w:pStyle w:val="PL"/>
      </w:pPr>
      <w:r>
        <w:t xml:space="preserve">    &lt;/xs:sequence&gt;</w:t>
      </w:r>
    </w:p>
    <w:p w14:paraId="0504396F" w14:textId="77777777" w:rsidR="00EE2F3E" w:rsidRDefault="00EE2F3E" w:rsidP="00EE2F3E">
      <w:pPr>
        <w:pStyle w:val="PL"/>
      </w:pPr>
      <w:r>
        <w:t xml:space="preserve">    &lt;xs:anyAttribute namespace="##any" processContents="lax"/&gt;</w:t>
      </w:r>
    </w:p>
    <w:p w14:paraId="0E1C1C43" w14:textId="77777777" w:rsidR="00EE2F3E" w:rsidRDefault="00EE2F3E" w:rsidP="00EE2F3E">
      <w:pPr>
        <w:pStyle w:val="PL"/>
      </w:pPr>
      <w:r>
        <w:t xml:space="preserve">  &lt;/xs:complexType&gt;</w:t>
      </w:r>
    </w:p>
    <w:p w14:paraId="6774EE02" w14:textId="77777777" w:rsidR="00EE2F3E" w:rsidRDefault="00EE2F3E" w:rsidP="00EE2F3E">
      <w:pPr>
        <w:pStyle w:val="PL"/>
      </w:pPr>
    </w:p>
    <w:p w14:paraId="0BDBC15C" w14:textId="77777777" w:rsidR="00EE2F3E" w:rsidRDefault="00EE2F3E" w:rsidP="00EE2F3E">
      <w:pPr>
        <w:pStyle w:val="PL"/>
        <w:rPr>
          <w:lang w:eastAsia="en-GB"/>
        </w:rPr>
      </w:pPr>
      <w:r>
        <w:t xml:space="preserve">  &lt;xs:complexType name="pin-conn-sub-acc-info"&gt;</w:t>
      </w:r>
    </w:p>
    <w:p w14:paraId="089598DA" w14:textId="77777777" w:rsidR="00EE2F3E" w:rsidRDefault="00EE2F3E" w:rsidP="00EE2F3E">
      <w:pPr>
        <w:pStyle w:val="PL"/>
      </w:pPr>
      <w:r>
        <w:t xml:space="preserve">    &lt;xs:sequence&gt;</w:t>
      </w:r>
    </w:p>
    <w:p w14:paraId="6E15A009" w14:textId="77777777" w:rsidR="00EE2F3E" w:rsidRDefault="00EE2F3E" w:rsidP="00EE2F3E">
      <w:pPr>
        <w:pStyle w:val="PL"/>
      </w:pPr>
      <w:r>
        <w:t xml:space="preserve">     &lt;xs:element name="pin-conn-sub-acc" type="pinapp:PinConSubAcc-info" minOccurs="0" maxOccurs="unbounded"/&gt;</w:t>
      </w:r>
    </w:p>
    <w:p w14:paraId="4EA965FD" w14:textId="77777777" w:rsidR="00EE2F3E" w:rsidRDefault="00EE2F3E" w:rsidP="00EE2F3E">
      <w:pPr>
        <w:pStyle w:val="PL"/>
      </w:pPr>
      <w:r>
        <w:t xml:space="preserve">     &lt;xs:element name="anyExt" type="pinapp:anyExtType" minOccurs="0"/&gt;</w:t>
      </w:r>
    </w:p>
    <w:p w14:paraId="53BA8A54" w14:textId="77777777" w:rsidR="00EE2F3E" w:rsidRDefault="00EE2F3E" w:rsidP="00EE2F3E">
      <w:pPr>
        <w:pStyle w:val="PL"/>
      </w:pPr>
      <w:r>
        <w:t xml:space="preserve">     &lt;xs:any namespace="##other" processContents="lax" minOccurs="0" maxOccurs="unbounded"/&gt;</w:t>
      </w:r>
    </w:p>
    <w:p w14:paraId="3659962D" w14:textId="77777777" w:rsidR="00EE2F3E" w:rsidRDefault="00EE2F3E" w:rsidP="00EE2F3E">
      <w:pPr>
        <w:pStyle w:val="PL"/>
      </w:pPr>
      <w:r>
        <w:t xml:space="preserve">    &lt;/xs:sequence&gt;</w:t>
      </w:r>
    </w:p>
    <w:p w14:paraId="25E31823" w14:textId="77777777" w:rsidR="00EE2F3E" w:rsidRDefault="00EE2F3E" w:rsidP="00EE2F3E">
      <w:pPr>
        <w:pStyle w:val="PL"/>
      </w:pPr>
      <w:r>
        <w:t xml:space="preserve">    &lt;xs:anyAttribute namespace="##any" processContents="lax"/&gt;</w:t>
      </w:r>
    </w:p>
    <w:p w14:paraId="1421BDC0" w14:textId="77777777" w:rsidR="00EE2F3E" w:rsidRDefault="00EE2F3E" w:rsidP="00EE2F3E">
      <w:pPr>
        <w:pStyle w:val="PL"/>
      </w:pPr>
      <w:r>
        <w:t xml:space="preserve">  &lt;/xs:complexType&gt;</w:t>
      </w:r>
    </w:p>
    <w:p w14:paraId="6D7929B7" w14:textId="77777777" w:rsidR="00EE2F3E" w:rsidRDefault="00EE2F3E" w:rsidP="00EE2F3E">
      <w:pPr>
        <w:pStyle w:val="PL"/>
      </w:pPr>
    </w:p>
    <w:p w14:paraId="5C424FCF" w14:textId="77777777" w:rsidR="00EE2F3E" w:rsidRDefault="00EE2F3E" w:rsidP="00EE2F3E">
      <w:pPr>
        <w:pStyle w:val="PL"/>
        <w:rPr>
          <w:lang w:eastAsia="en-GB"/>
        </w:rPr>
      </w:pPr>
      <w:r>
        <w:t xml:space="preserve">  &lt;xs:complexType name="pin-conn-sub-rej-info"&gt;</w:t>
      </w:r>
    </w:p>
    <w:p w14:paraId="76FC9BA0" w14:textId="77777777" w:rsidR="00EE2F3E" w:rsidRDefault="00EE2F3E" w:rsidP="00EE2F3E">
      <w:pPr>
        <w:pStyle w:val="PL"/>
      </w:pPr>
      <w:r>
        <w:t xml:space="preserve">    &lt;xs:sequence&gt;</w:t>
      </w:r>
    </w:p>
    <w:p w14:paraId="53EB4AC0" w14:textId="77777777" w:rsidR="00EE2F3E" w:rsidRDefault="00EE2F3E" w:rsidP="00EE2F3E">
      <w:pPr>
        <w:pStyle w:val="PL"/>
      </w:pPr>
      <w:r>
        <w:lastRenderedPageBreak/>
        <w:t xml:space="preserve">     &lt;xs:element name="pin-conn-sub-rej" type="pinapp:PinConSubRej-info" minOccurs="0" maxOccurs="unbounded"/&gt;</w:t>
      </w:r>
    </w:p>
    <w:p w14:paraId="049F8AE2" w14:textId="77777777" w:rsidR="00EE2F3E" w:rsidRDefault="00EE2F3E" w:rsidP="00EE2F3E">
      <w:pPr>
        <w:pStyle w:val="PL"/>
      </w:pPr>
      <w:r>
        <w:t xml:space="preserve">     &lt;xs:element name="anyExt" type="pinapp:anyExtType" minOccurs="0"/&gt;</w:t>
      </w:r>
    </w:p>
    <w:p w14:paraId="779FBF7D" w14:textId="77777777" w:rsidR="00EE2F3E" w:rsidRDefault="00EE2F3E" w:rsidP="00EE2F3E">
      <w:pPr>
        <w:pStyle w:val="PL"/>
      </w:pPr>
      <w:r>
        <w:t xml:space="preserve">     &lt;xs:any namespace="##other" processContents="lax" minOccurs="0" maxOccurs="unbounded"/&gt;</w:t>
      </w:r>
    </w:p>
    <w:p w14:paraId="468211E0" w14:textId="77777777" w:rsidR="00EE2F3E" w:rsidRDefault="00EE2F3E" w:rsidP="00EE2F3E">
      <w:pPr>
        <w:pStyle w:val="PL"/>
      </w:pPr>
      <w:r>
        <w:t xml:space="preserve">    &lt;/xs:sequence&gt;</w:t>
      </w:r>
    </w:p>
    <w:p w14:paraId="06F494C5" w14:textId="77777777" w:rsidR="00EE2F3E" w:rsidRDefault="00EE2F3E" w:rsidP="00EE2F3E">
      <w:pPr>
        <w:pStyle w:val="PL"/>
      </w:pPr>
      <w:r>
        <w:t xml:space="preserve">    &lt;xs:anyAttribute namespace="##any" processContents="lax"/&gt;</w:t>
      </w:r>
    </w:p>
    <w:p w14:paraId="6FFC0D99" w14:textId="77777777" w:rsidR="00EE2F3E" w:rsidRDefault="00EE2F3E" w:rsidP="00EE2F3E">
      <w:pPr>
        <w:pStyle w:val="PL"/>
      </w:pPr>
      <w:r>
        <w:t xml:space="preserve">  &lt;/xs:complexType&gt;</w:t>
      </w:r>
    </w:p>
    <w:p w14:paraId="33A2A417" w14:textId="77777777" w:rsidR="00EE2F3E" w:rsidRDefault="00EE2F3E" w:rsidP="00EE2F3E">
      <w:pPr>
        <w:pStyle w:val="PL"/>
      </w:pPr>
    </w:p>
    <w:p w14:paraId="017DC36D" w14:textId="77777777" w:rsidR="00EE2F3E" w:rsidRDefault="00EE2F3E" w:rsidP="00EE2F3E">
      <w:pPr>
        <w:pStyle w:val="PL"/>
        <w:rPr>
          <w:lang w:eastAsia="en-GB"/>
        </w:rPr>
      </w:pPr>
      <w:r>
        <w:t xml:space="preserve">  &lt;xs:complexType name="pin-conn-notify-info"&gt;</w:t>
      </w:r>
    </w:p>
    <w:p w14:paraId="50BEE17F" w14:textId="77777777" w:rsidR="00EE2F3E" w:rsidRDefault="00EE2F3E" w:rsidP="00EE2F3E">
      <w:pPr>
        <w:pStyle w:val="PL"/>
      </w:pPr>
      <w:r>
        <w:t xml:space="preserve">    &lt;xs:sequence&gt;</w:t>
      </w:r>
    </w:p>
    <w:p w14:paraId="45DDA81E" w14:textId="77777777" w:rsidR="00EE2F3E" w:rsidRDefault="00EE2F3E" w:rsidP="00EE2F3E">
      <w:pPr>
        <w:pStyle w:val="PL"/>
      </w:pPr>
      <w:r>
        <w:t xml:space="preserve">     &lt;xs:element name="pin-conn-notify" type="pinapp:PinConNoti-info" minOccurs="0" maxOccurs="unbounded"/&gt;</w:t>
      </w:r>
    </w:p>
    <w:p w14:paraId="63876A2D" w14:textId="77777777" w:rsidR="00EE2F3E" w:rsidRDefault="00EE2F3E" w:rsidP="00EE2F3E">
      <w:pPr>
        <w:pStyle w:val="PL"/>
      </w:pPr>
      <w:r>
        <w:t xml:space="preserve">     &lt;xs:element name="anyExt" type="pinapp:anyExtType" minOccurs="0"/&gt;</w:t>
      </w:r>
    </w:p>
    <w:p w14:paraId="5D013409" w14:textId="77777777" w:rsidR="00EE2F3E" w:rsidRDefault="00EE2F3E" w:rsidP="00EE2F3E">
      <w:pPr>
        <w:pStyle w:val="PL"/>
      </w:pPr>
      <w:r>
        <w:t xml:space="preserve">     &lt;xs:any namespace="##other" processContents="lax" minOccurs="0" maxOccurs="unbounded"/&gt;</w:t>
      </w:r>
    </w:p>
    <w:p w14:paraId="1236287F" w14:textId="77777777" w:rsidR="00EE2F3E" w:rsidRDefault="00EE2F3E" w:rsidP="00EE2F3E">
      <w:pPr>
        <w:pStyle w:val="PL"/>
      </w:pPr>
      <w:r>
        <w:t xml:space="preserve">    &lt;/xs:sequence&gt;</w:t>
      </w:r>
    </w:p>
    <w:p w14:paraId="42BC40D7" w14:textId="77777777" w:rsidR="00EE2F3E" w:rsidRDefault="00EE2F3E" w:rsidP="00EE2F3E">
      <w:pPr>
        <w:pStyle w:val="PL"/>
      </w:pPr>
      <w:r>
        <w:t xml:space="preserve">    &lt;xs:anyAttribute namespace="##any" processContents="lax"/&gt;</w:t>
      </w:r>
    </w:p>
    <w:p w14:paraId="4B10547E" w14:textId="77777777" w:rsidR="00EE2F3E" w:rsidRDefault="00EE2F3E" w:rsidP="00EE2F3E">
      <w:pPr>
        <w:pStyle w:val="PL"/>
      </w:pPr>
      <w:r>
        <w:t xml:space="preserve">  &lt;/xs:complexType&gt;</w:t>
      </w:r>
    </w:p>
    <w:p w14:paraId="4C863E30" w14:textId="77777777" w:rsidR="00EE2F3E" w:rsidRDefault="00EE2F3E" w:rsidP="00EE2F3E">
      <w:pPr>
        <w:pStyle w:val="PL"/>
      </w:pPr>
    </w:p>
    <w:p w14:paraId="550C9E2A" w14:textId="77777777" w:rsidR="00EE2F3E" w:rsidRDefault="00EE2F3E" w:rsidP="00EE2F3E">
      <w:pPr>
        <w:pStyle w:val="PL"/>
        <w:rPr>
          <w:lang w:eastAsia="en-GB"/>
        </w:rPr>
      </w:pPr>
      <w:r>
        <w:t xml:space="preserve">  &lt;xs:complexType name="pin-conn-notify-rej-info"&gt;</w:t>
      </w:r>
    </w:p>
    <w:p w14:paraId="601C8C38" w14:textId="77777777" w:rsidR="00EE2F3E" w:rsidRDefault="00EE2F3E" w:rsidP="00EE2F3E">
      <w:pPr>
        <w:pStyle w:val="PL"/>
      </w:pPr>
      <w:r>
        <w:t xml:space="preserve">    &lt;xs:sequence&gt;</w:t>
      </w:r>
    </w:p>
    <w:p w14:paraId="423C2DD0" w14:textId="77777777" w:rsidR="00EE2F3E" w:rsidRDefault="00EE2F3E" w:rsidP="00EE2F3E">
      <w:pPr>
        <w:pStyle w:val="PL"/>
      </w:pPr>
      <w:r>
        <w:t xml:space="preserve">     &lt;xs:element name="pin-conn-notify-rej" type="pinapp:PinConNotiRej-info" minOccurs="0" maxOccurs="unbounded"/&gt;</w:t>
      </w:r>
    </w:p>
    <w:p w14:paraId="19B66CDE" w14:textId="77777777" w:rsidR="00EE2F3E" w:rsidRDefault="00EE2F3E" w:rsidP="00EE2F3E">
      <w:pPr>
        <w:pStyle w:val="PL"/>
      </w:pPr>
      <w:r>
        <w:t xml:space="preserve">     &lt;xs:element name="anyExt" type="pinapp:anyExtType" minOccurs="0"/&gt;</w:t>
      </w:r>
    </w:p>
    <w:p w14:paraId="067B2E22" w14:textId="77777777" w:rsidR="00EE2F3E" w:rsidRDefault="00EE2F3E" w:rsidP="00EE2F3E">
      <w:pPr>
        <w:pStyle w:val="PL"/>
      </w:pPr>
      <w:r>
        <w:t xml:space="preserve">     &lt;xs:any namespace="##other" processContents="lax" minOccurs="0" maxOccurs="unbounded"/&gt;</w:t>
      </w:r>
    </w:p>
    <w:p w14:paraId="3EA58BA5" w14:textId="77777777" w:rsidR="00EE2F3E" w:rsidRDefault="00EE2F3E" w:rsidP="00EE2F3E">
      <w:pPr>
        <w:pStyle w:val="PL"/>
      </w:pPr>
      <w:r>
        <w:t xml:space="preserve">    &lt;/xs:sequence&gt;</w:t>
      </w:r>
    </w:p>
    <w:p w14:paraId="6FEB02BE" w14:textId="77777777" w:rsidR="00EE2F3E" w:rsidRDefault="00EE2F3E" w:rsidP="00EE2F3E">
      <w:pPr>
        <w:pStyle w:val="PL"/>
      </w:pPr>
      <w:r>
        <w:t xml:space="preserve">    &lt;xs:anyAttribute namespace="##any" processContents="lax"/&gt;</w:t>
      </w:r>
    </w:p>
    <w:p w14:paraId="25D53001" w14:textId="77777777" w:rsidR="00EE2F3E" w:rsidRDefault="00EE2F3E" w:rsidP="00EE2F3E">
      <w:pPr>
        <w:pStyle w:val="PL"/>
      </w:pPr>
      <w:r>
        <w:t xml:space="preserve">  &lt;/xs:complexType&gt;</w:t>
      </w:r>
    </w:p>
    <w:p w14:paraId="7E9F6F4D" w14:textId="77777777" w:rsidR="00EE2F3E" w:rsidRDefault="00EE2F3E" w:rsidP="00EE2F3E">
      <w:pPr>
        <w:pStyle w:val="PL"/>
      </w:pPr>
    </w:p>
    <w:p w14:paraId="457DCE1D" w14:textId="77777777" w:rsidR="00EE2F3E" w:rsidRDefault="00EE2F3E" w:rsidP="00EE2F3E">
      <w:pPr>
        <w:pStyle w:val="PL"/>
        <w:rPr>
          <w:lang w:eastAsia="en-GB"/>
        </w:rPr>
      </w:pPr>
      <w:r>
        <w:t xml:space="preserve">  &lt;xs:complexType name="pin-conn-upd-req-info"&gt;</w:t>
      </w:r>
    </w:p>
    <w:p w14:paraId="0659132B" w14:textId="77777777" w:rsidR="00EE2F3E" w:rsidRDefault="00EE2F3E" w:rsidP="00EE2F3E">
      <w:pPr>
        <w:pStyle w:val="PL"/>
      </w:pPr>
      <w:r>
        <w:t xml:space="preserve">    &lt;xs:sequence&gt;</w:t>
      </w:r>
    </w:p>
    <w:p w14:paraId="224109ED" w14:textId="77777777" w:rsidR="00EE2F3E" w:rsidRDefault="00EE2F3E" w:rsidP="00EE2F3E">
      <w:pPr>
        <w:pStyle w:val="PL"/>
      </w:pPr>
      <w:r>
        <w:t xml:space="preserve">     &lt;xs:element name="pin-conn-upd-req-info" type="pinapp:PinConUpdReq-info" minOccurs="0" maxOccurs="unbounded"/&gt;</w:t>
      </w:r>
    </w:p>
    <w:p w14:paraId="34269081" w14:textId="77777777" w:rsidR="00EE2F3E" w:rsidRDefault="00EE2F3E" w:rsidP="00EE2F3E">
      <w:pPr>
        <w:pStyle w:val="PL"/>
      </w:pPr>
      <w:r>
        <w:t xml:space="preserve">     &lt;xs:element name="anyExt" type="pinapp:anyExtType" minOccurs="0"/&gt;</w:t>
      </w:r>
    </w:p>
    <w:p w14:paraId="468282AC" w14:textId="77777777" w:rsidR="00EE2F3E" w:rsidRDefault="00EE2F3E" w:rsidP="00EE2F3E">
      <w:pPr>
        <w:pStyle w:val="PL"/>
      </w:pPr>
      <w:r>
        <w:t xml:space="preserve">     &lt;xs:any namespace="##other" processContents="lax" minOccurs="0" maxOccurs="unbounded"/&gt;</w:t>
      </w:r>
    </w:p>
    <w:p w14:paraId="17DBEA36" w14:textId="77777777" w:rsidR="00EE2F3E" w:rsidRDefault="00EE2F3E" w:rsidP="00EE2F3E">
      <w:pPr>
        <w:pStyle w:val="PL"/>
      </w:pPr>
      <w:r>
        <w:t xml:space="preserve">    &lt;/xs:sequence&gt;</w:t>
      </w:r>
    </w:p>
    <w:p w14:paraId="6AB4D868" w14:textId="77777777" w:rsidR="00EE2F3E" w:rsidRDefault="00EE2F3E" w:rsidP="00EE2F3E">
      <w:pPr>
        <w:pStyle w:val="PL"/>
      </w:pPr>
      <w:r>
        <w:t xml:space="preserve">    &lt;xs:anyAttribute namespace="##any" processContents="lax"/&gt;</w:t>
      </w:r>
    </w:p>
    <w:p w14:paraId="36DEEFDD" w14:textId="77777777" w:rsidR="00EE2F3E" w:rsidRDefault="00EE2F3E" w:rsidP="00EE2F3E">
      <w:pPr>
        <w:pStyle w:val="PL"/>
      </w:pPr>
      <w:r>
        <w:t xml:space="preserve">  &lt;/xs:complexType&gt;</w:t>
      </w:r>
    </w:p>
    <w:p w14:paraId="21A4C236" w14:textId="77777777" w:rsidR="00EE2F3E" w:rsidRDefault="00EE2F3E" w:rsidP="00EE2F3E">
      <w:pPr>
        <w:pStyle w:val="PL"/>
      </w:pPr>
    </w:p>
    <w:p w14:paraId="48BB4BB0" w14:textId="77777777" w:rsidR="00EE2F3E" w:rsidRDefault="00EE2F3E" w:rsidP="00EE2F3E">
      <w:pPr>
        <w:pStyle w:val="PL"/>
        <w:rPr>
          <w:lang w:eastAsia="en-GB"/>
        </w:rPr>
      </w:pPr>
      <w:r>
        <w:t xml:space="preserve">  &lt;xs:complexType name="pin-conn-upd-acc-info"&gt;</w:t>
      </w:r>
    </w:p>
    <w:p w14:paraId="54537002" w14:textId="77777777" w:rsidR="00EE2F3E" w:rsidRDefault="00EE2F3E" w:rsidP="00EE2F3E">
      <w:pPr>
        <w:pStyle w:val="PL"/>
      </w:pPr>
      <w:r>
        <w:t xml:space="preserve">    &lt;xs:sequence&gt;</w:t>
      </w:r>
    </w:p>
    <w:p w14:paraId="1FFCEB19" w14:textId="77777777" w:rsidR="00EE2F3E" w:rsidRDefault="00EE2F3E" w:rsidP="00EE2F3E">
      <w:pPr>
        <w:pStyle w:val="PL"/>
      </w:pPr>
      <w:r>
        <w:t xml:space="preserve">     &lt;xs:element name="pin-conn-upd-acc-info" type="pinapp:PinConUpdAcc-info" minOccurs="0" maxOccurs="unbounded"/&gt;</w:t>
      </w:r>
    </w:p>
    <w:p w14:paraId="44D3E6EA" w14:textId="77777777" w:rsidR="00EE2F3E" w:rsidRDefault="00EE2F3E" w:rsidP="00EE2F3E">
      <w:pPr>
        <w:pStyle w:val="PL"/>
      </w:pPr>
      <w:r>
        <w:t xml:space="preserve">     &lt;xs:element name="anyExt" type="pinapp:anyExtType" minOccurs="0"/&gt;</w:t>
      </w:r>
    </w:p>
    <w:p w14:paraId="104E67C4" w14:textId="77777777" w:rsidR="00EE2F3E" w:rsidRDefault="00EE2F3E" w:rsidP="00EE2F3E">
      <w:pPr>
        <w:pStyle w:val="PL"/>
      </w:pPr>
      <w:r>
        <w:t xml:space="preserve">     &lt;xs:any namespace="##other" processContents="lax" minOccurs="0" maxOccurs="unbounded"/&gt;</w:t>
      </w:r>
    </w:p>
    <w:p w14:paraId="2AEF8BFE" w14:textId="77777777" w:rsidR="00EE2F3E" w:rsidRDefault="00EE2F3E" w:rsidP="00EE2F3E">
      <w:pPr>
        <w:pStyle w:val="PL"/>
      </w:pPr>
      <w:r>
        <w:t xml:space="preserve">    &lt;/xs:sequence&gt;</w:t>
      </w:r>
    </w:p>
    <w:p w14:paraId="42DA552F" w14:textId="77777777" w:rsidR="00EE2F3E" w:rsidRDefault="00EE2F3E" w:rsidP="00EE2F3E">
      <w:pPr>
        <w:pStyle w:val="PL"/>
      </w:pPr>
      <w:r>
        <w:t xml:space="preserve">    &lt;xs:anyAttribute namespace="##any" processContents="lax"/&gt;</w:t>
      </w:r>
    </w:p>
    <w:p w14:paraId="4D02B19B" w14:textId="77777777" w:rsidR="00EE2F3E" w:rsidRDefault="00EE2F3E" w:rsidP="00EE2F3E">
      <w:pPr>
        <w:pStyle w:val="PL"/>
      </w:pPr>
      <w:r>
        <w:t xml:space="preserve">  &lt;/xs:complexType&gt;</w:t>
      </w:r>
    </w:p>
    <w:p w14:paraId="7B6476B9" w14:textId="77777777" w:rsidR="00EE2F3E" w:rsidRDefault="00EE2F3E" w:rsidP="00EE2F3E">
      <w:pPr>
        <w:pStyle w:val="PL"/>
      </w:pPr>
    </w:p>
    <w:p w14:paraId="582B9B3B" w14:textId="77777777" w:rsidR="00EE2F3E" w:rsidRDefault="00EE2F3E" w:rsidP="00EE2F3E">
      <w:pPr>
        <w:pStyle w:val="PL"/>
        <w:rPr>
          <w:lang w:eastAsia="en-GB"/>
        </w:rPr>
      </w:pPr>
      <w:r>
        <w:t xml:space="preserve">  &lt;xs:complexType name="pin-conn-upd-rej-info"&gt;</w:t>
      </w:r>
    </w:p>
    <w:p w14:paraId="1BEF0260" w14:textId="77777777" w:rsidR="00EE2F3E" w:rsidRDefault="00EE2F3E" w:rsidP="00EE2F3E">
      <w:pPr>
        <w:pStyle w:val="PL"/>
      </w:pPr>
      <w:r>
        <w:t xml:space="preserve">    &lt;xs:sequence&gt;</w:t>
      </w:r>
    </w:p>
    <w:p w14:paraId="3B3ACB7B" w14:textId="77777777" w:rsidR="00EE2F3E" w:rsidRDefault="00EE2F3E" w:rsidP="00EE2F3E">
      <w:pPr>
        <w:pStyle w:val="PL"/>
      </w:pPr>
      <w:r>
        <w:t xml:space="preserve">     &lt;xs:element name="pin-conn-upd-rej-info" type="pinapp:PinConUpdRej-info" minOccurs="0" maxOccurs="unbounded"/&gt;</w:t>
      </w:r>
    </w:p>
    <w:p w14:paraId="599D06C6" w14:textId="77777777" w:rsidR="00EE2F3E" w:rsidRDefault="00EE2F3E" w:rsidP="00EE2F3E">
      <w:pPr>
        <w:pStyle w:val="PL"/>
      </w:pPr>
      <w:r>
        <w:t xml:space="preserve">     &lt;xs:element name="anyExt" type="pinapp:anyExtType" minOccurs="0"/&gt;</w:t>
      </w:r>
    </w:p>
    <w:p w14:paraId="7819B2A4" w14:textId="77777777" w:rsidR="00EE2F3E" w:rsidRDefault="00EE2F3E" w:rsidP="00EE2F3E">
      <w:pPr>
        <w:pStyle w:val="PL"/>
      </w:pPr>
      <w:r>
        <w:t xml:space="preserve">     &lt;xs:any namespace="##other" processContents="lax" minOccurs="0" maxOccurs="unbounded"/&gt;</w:t>
      </w:r>
    </w:p>
    <w:p w14:paraId="0CE7402E" w14:textId="77777777" w:rsidR="00EE2F3E" w:rsidRDefault="00EE2F3E" w:rsidP="00EE2F3E">
      <w:pPr>
        <w:pStyle w:val="PL"/>
      </w:pPr>
      <w:r>
        <w:t xml:space="preserve">    &lt;/xs:sequence&gt;</w:t>
      </w:r>
    </w:p>
    <w:p w14:paraId="1E95EF44" w14:textId="77777777" w:rsidR="00EE2F3E" w:rsidRDefault="00EE2F3E" w:rsidP="00EE2F3E">
      <w:pPr>
        <w:pStyle w:val="PL"/>
      </w:pPr>
      <w:r>
        <w:t xml:space="preserve">    &lt;xs:anyAttribute namespace="##any" processContents="lax"/&gt;</w:t>
      </w:r>
    </w:p>
    <w:p w14:paraId="7908D346" w14:textId="77777777" w:rsidR="00EE2F3E" w:rsidRDefault="00EE2F3E" w:rsidP="00EE2F3E">
      <w:pPr>
        <w:pStyle w:val="PL"/>
      </w:pPr>
      <w:r>
        <w:t xml:space="preserve">  &lt;/xs:complexType&gt;</w:t>
      </w:r>
    </w:p>
    <w:p w14:paraId="629E20E2" w14:textId="77777777" w:rsidR="00EE2F3E" w:rsidRDefault="00EE2F3E" w:rsidP="00EE2F3E">
      <w:pPr>
        <w:pStyle w:val="PL"/>
      </w:pPr>
    </w:p>
    <w:p w14:paraId="67607310" w14:textId="77777777" w:rsidR="00EE2F3E" w:rsidRDefault="00EE2F3E" w:rsidP="00EE2F3E">
      <w:pPr>
        <w:pStyle w:val="PL"/>
        <w:rPr>
          <w:lang w:eastAsia="en-GB"/>
        </w:rPr>
      </w:pPr>
      <w:r>
        <w:t xml:space="preserve">  &lt;xs:complexType name="pin-conn-unsub-req-info"&gt;</w:t>
      </w:r>
    </w:p>
    <w:p w14:paraId="7A2B1B67" w14:textId="77777777" w:rsidR="00EE2F3E" w:rsidRDefault="00EE2F3E" w:rsidP="00EE2F3E">
      <w:pPr>
        <w:pStyle w:val="PL"/>
      </w:pPr>
      <w:r>
        <w:t xml:space="preserve">    &lt;xs:sequence&gt;</w:t>
      </w:r>
    </w:p>
    <w:p w14:paraId="62C74284" w14:textId="77777777" w:rsidR="00EE2F3E" w:rsidRDefault="00EE2F3E" w:rsidP="00EE2F3E">
      <w:pPr>
        <w:pStyle w:val="PL"/>
      </w:pPr>
      <w:r>
        <w:t xml:space="preserve">     &lt;xs:element name="pin-conn-unsub-req" type="pinapp:PinConUnsubReq-info" minOccurs="0" maxOccurs="unbounded"/&gt;</w:t>
      </w:r>
    </w:p>
    <w:p w14:paraId="114FA4C9" w14:textId="77777777" w:rsidR="00EE2F3E" w:rsidRDefault="00EE2F3E" w:rsidP="00EE2F3E">
      <w:pPr>
        <w:pStyle w:val="PL"/>
      </w:pPr>
      <w:r>
        <w:t xml:space="preserve">     &lt;xs:element name="anyExt" type="pinapp:anyExtType" minOccurs="0"/&gt;</w:t>
      </w:r>
    </w:p>
    <w:p w14:paraId="37717CE6" w14:textId="77777777" w:rsidR="00EE2F3E" w:rsidRDefault="00EE2F3E" w:rsidP="00EE2F3E">
      <w:pPr>
        <w:pStyle w:val="PL"/>
      </w:pPr>
      <w:r>
        <w:t xml:space="preserve">     &lt;xs:any namespace="##other" processContents="lax" minOccurs="0" maxOccurs="unbounded"/&gt;</w:t>
      </w:r>
    </w:p>
    <w:p w14:paraId="17D16125" w14:textId="77777777" w:rsidR="00EE2F3E" w:rsidRDefault="00EE2F3E" w:rsidP="00EE2F3E">
      <w:pPr>
        <w:pStyle w:val="PL"/>
      </w:pPr>
      <w:r>
        <w:t xml:space="preserve">    &lt;/xs:sequence&gt;</w:t>
      </w:r>
    </w:p>
    <w:p w14:paraId="568876E5" w14:textId="77777777" w:rsidR="00EE2F3E" w:rsidRDefault="00EE2F3E" w:rsidP="00EE2F3E">
      <w:pPr>
        <w:pStyle w:val="PL"/>
      </w:pPr>
      <w:r>
        <w:t xml:space="preserve">    &lt;xs:anyAttribute namespace="##any" processContents="lax"/&gt;</w:t>
      </w:r>
    </w:p>
    <w:p w14:paraId="4C4620B5" w14:textId="77777777" w:rsidR="00EE2F3E" w:rsidRDefault="00EE2F3E" w:rsidP="00EE2F3E">
      <w:pPr>
        <w:pStyle w:val="PL"/>
      </w:pPr>
      <w:r>
        <w:t xml:space="preserve">  &lt;/xs:complexType&gt;</w:t>
      </w:r>
    </w:p>
    <w:p w14:paraId="3961A0B6" w14:textId="77777777" w:rsidR="00EE2F3E" w:rsidRDefault="00EE2F3E" w:rsidP="00EE2F3E">
      <w:pPr>
        <w:pStyle w:val="PL"/>
      </w:pPr>
    </w:p>
    <w:p w14:paraId="715F419A" w14:textId="77777777" w:rsidR="00EE2F3E" w:rsidRDefault="00EE2F3E" w:rsidP="00EE2F3E">
      <w:pPr>
        <w:pStyle w:val="PL"/>
        <w:rPr>
          <w:lang w:eastAsia="en-GB"/>
        </w:rPr>
      </w:pPr>
      <w:r>
        <w:t xml:space="preserve">  &lt;xs:complexType name="pin-conn-unsub-rej-info"&gt;</w:t>
      </w:r>
    </w:p>
    <w:p w14:paraId="6E64A8D4" w14:textId="77777777" w:rsidR="00EE2F3E" w:rsidRDefault="00EE2F3E" w:rsidP="00EE2F3E">
      <w:pPr>
        <w:pStyle w:val="PL"/>
      </w:pPr>
      <w:r>
        <w:t xml:space="preserve">    &lt;xs:sequence&gt;</w:t>
      </w:r>
    </w:p>
    <w:p w14:paraId="26ADBED5" w14:textId="77777777" w:rsidR="00EE2F3E" w:rsidRDefault="00EE2F3E" w:rsidP="00EE2F3E">
      <w:pPr>
        <w:pStyle w:val="PL"/>
      </w:pPr>
      <w:r>
        <w:t xml:space="preserve">     &lt;xs:element name="pin-conn-unsub-rej" type="pinapp:PinConUnsubRej-info" minOccurs="0" maxOccurs="unbounded"/&gt;</w:t>
      </w:r>
    </w:p>
    <w:p w14:paraId="727EC7EB" w14:textId="77777777" w:rsidR="00EE2F3E" w:rsidRDefault="00EE2F3E" w:rsidP="00EE2F3E">
      <w:pPr>
        <w:pStyle w:val="PL"/>
      </w:pPr>
      <w:r>
        <w:t xml:space="preserve">     &lt;xs:element name="anyExt" type="pinapp:anyExtType" minOccurs="0"/&gt;</w:t>
      </w:r>
    </w:p>
    <w:p w14:paraId="04C87AB6" w14:textId="77777777" w:rsidR="00EE2F3E" w:rsidRDefault="00EE2F3E" w:rsidP="00EE2F3E">
      <w:pPr>
        <w:pStyle w:val="PL"/>
      </w:pPr>
      <w:r>
        <w:t xml:space="preserve">     &lt;xs:any namespace="##other" processContents="lax" minOccurs="0" maxOccurs="unbounded"/&gt;</w:t>
      </w:r>
    </w:p>
    <w:p w14:paraId="1A1840CE" w14:textId="77777777" w:rsidR="00EE2F3E" w:rsidRDefault="00EE2F3E" w:rsidP="00EE2F3E">
      <w:pPr>
        <w:pStyle w:val="PL"/>
      </w:pPr>
      <w:r>
        <w:t xml:space="preserve">    &lt;/xs:sequence&gt;</w:t>
      </w:r>
    </w:p>
    <w:p w14:paraId="2F7AEA84" w14:textId="77777777" w:rsidR="00EE2F3E" w:rsidRDefault="00EE2F3E" w:rsidP="00EE2F3E">
      <w:pPr>
        <w:pStyle w:val="PL"/>
      </w:pPr>
      <w:r>
        <w:t xml:space="preserve">    &lt;xs:anyAttribute namespace="##any" processContents="lax"/&gt;</w:t>
      </w:r>
    </w:p>
    <w:p w14:paraId="19838EF7" w14:textId="77777777" w:rsidR="00EE2F3E" w:rsidRDefault="00EE2F3E" w:rsidP="00EE2F3E">
      <w:pPr>
        <w:pStyle w:val="PL"/>
      </w:pPr>
      <w:r>
        <w:t xml:space="preserve">  &lt;/xs:complexType&gt;</w:t>
      </w:r>
    </w:p>
    <w:p w14:paraId="6710585E" w14:textId="77777777" w:rsidR="00EE2F3E" w:rsidRDefault="00EE2F3E" w:rsidP="00EE2F3E">
      <w:pPr>
        <w:pStyle w:val="PL"/>
      </w:pPr>
    </w:p>
    <w:p w14:paraId="791B08A7" w14:textId="77777777" w:rsidR="00EE2F3E" w:rsidRDefault="00EE2F3E" w:rsidP="00EE2F3E">
      <w:pPr>
        <w:pStyle w:val="PL"/>
        <w:rPr>
          <w:lang w:eastAsia="en-GB"/>
        </w:rPr>
      </w:pPr>
      <w:r>
        <w:lastRenderedPageBreak/>
        <w:t xml:space="preserve">  &lt;xs:complexType name="pin-as-dis-req-info"&gt;</w:t>
      </w:r>
    </w:p>
    <w:p w14:paraId="1D27EE33" w14:textId="77777777" w:rsidR="00EE2F3E" w:rsidRDefault="00EE2F3E" w:rsidP="00EE2F3E">
      <w:pPr>
        <w:pStyle w:val="PL"/>
      </w:pPr>
      <w:r>
        <w:t xml:space="preserve">    &lt;xs:sequence&gt;</w:t>
      </w:r>
    </w:p>
    <w:p w14:paraId="1FE9D400" w14:textId="77777777" w:rsidR="00EE2F3E" w:rsidRDefault="00EE2F3E" w:rsidP="00EE2F3E">
      <w:pPr>
        <w:pStyle w:val="PL"/>
      </w:pPr>
      <w:r>
        <w:t xml:space="preserve">     &lt;xs:element name="pin-as-dis-req" type="pinapp:PinAsDisReq-info" minOccurs="0" maxOccurs="unbounded"/&gt;</w:t>
      </w:r>
    </w:p>
    <w:p w14:paraId="6876C3B0" w14:textId="77777777" w:rsidR="00EE2F3E" w:rsidRDefault="00EE2F3E" w:rsidP="00EE2F3E">
      <w:pPr>
        <w:pStyle w:val="PL"/>
      </w:pPr>
      <w:r>
        <w:t xml:space="preserve">     &lt;xs:element name="anyExt" type="pinapp:anyExtType" minOccurs="0"/&gt;</w:t>
      </w:r>
    </w:p>
    <w:p w14:paraId="2F3E1FEA" w14:textId="77777777" w:rsidR="00EE2F3E" w:rsidRDefault="00EE2F3E" w:rsidP="00EE2F3E">
      <w:pPr>
        <w:pStyle w:val="PL"/>
      </w:pPr>
      <w:r>
        <w:t xml:space="preserve">     &lt;xs:any namespace="##other" processContents="lax" minOccurs="0" maxOccurs="unbounded"/&gt;</w:t>
      </w:r>
    </w:p>
    <w:p w14:paraId="7D5B19D6" w14:textId="77777777" w:rsidR="00EE2F3E" w:rsidRDefault="00EE2F3E" w:rsidP="00EE2F3E">
      <w:pPr>
        <w:pStyle w:val="PL"/>
      </w:pPr>
      <w:r>
        <w:t xml:space="preserve">    &lt;/xs:sequence&gt;</w:t>
      </w:r>
    </w:p>
    <w:p w14:paraId="2AFB3209" w14:textId="77777777" w:rsidR="00EE2F3E" w:rsidRDefault="00EE2F3E" w:rsidP="00EE2F3E">
      <w:pPr>
        <w:pStyle w:val="PL"/>
      </w:pPr>
      <w:r>
        <w:t xml:space="preserve">    &lt;xs:anyAttribute namespace="##any" processContents="lax"/&gt;</w:t>
      </w:r>
    </w:p>
    <w:p w14:paraId="01BB5086" w14:textId="77777777" w:rsidR="00EE2F3E" w:rsidRDefault="00EE2F3E" w:rsidP="00EE2F3E">
      <w:pPr>
        <w:pStyle w:val="PL"/>
      </w:pPr>
      <w:r>
        <w:t xml:space="preserve">  &lt;/xs:complexType&gt;</w:t>
      </w:r>
    </w:p>
    <w:p w14:paraId="0A0CE293" w14:textId="77777777" w:rsidR="00EE2F3E" w:rsidRDefault="00EE2F3E" w:rsidP="00EE2F3E">
      <w:pPr>
        <w:pStyle w:val="PL"/>
      </w:pPr>
    </w:p>
    <w:p w14:paraId="2B5CD63B" w14:textId="77777777" w:rsidR="00EE2F3E" w:rsidRDefault="00EE2F3E" w:rsidP="00EE2F3E">
      <w:pPr>
        <w:pStyle w:val="PL"/>
        <w:rPr>
          <w:lang w:eastAsia="en-GB"/>
        </w:rPr>
      </w:pPr>
      <w:r>
        <w:t xml:space="preserve">  &lt;xs:complexType name="pin-as-dis-acc-info"&gt;</w:t>
      </w:r>
    </w:p>
    <w:p w14:paraId="23936214" w14:textId="77777777" w:rsidR="00EE2F3E" w:rsidRDefault="00EE2F3E" w:rsidP="00EE2F3E">
      <w:pPr>
        <w:pStyle w:val="PL"/>
      </w:pPr>
      <w:r>
        <w:t xml:space="preserve">    &lt;xs:sequence&gt;</w:t>
      </w:r>
    </w:p>
    <w:p w14:paraId="68265CE3" w14:textId="77777777" w:rsidR="00EE2F3E" w:rsidRDefault="00EE2F3E" w:rsidP="00EE2F3E">
      <w:pPr>
        <w:pStyle w:val="PL"/>
      </w:pPr>
      <w:r>
        <w:t xml:space="preserve">     &lt;xs:element name="pin-as-dis-acc" type="pinapp:PinAsDisAcc-info" minOccurs="0" maxOccurs="unbounded"/&gt;</w:t>
      </w:r>
    </w:p>
    <w:p w14:paraId="22C65AD4" w14:textId="77777777" w:rsidR="00EE2F3E" w:rsidRDefault="00EE2F3E" w:rsidP="00EE2F3E">
      <w:pPr>
        <w:pStyle w:val="PL"/>
      </w:pPr>
      <w:r>
        <w:t xml:space="preserve">     &lt;xs:element name="anyExt" type="pinapp:anyExtType" minOccurs="0"/&gt;</w:t>
      </w:r>
    </w:p>
    <w:p w14:paraId="2E973775" w14:textId="77777777" w:rsidR="00EE2F3E" w:rsidRDefault="00EE2F3E" w:rsidP="00EE2F3E">
      <w:pPr>
        <w:pStyle w:val="PL"/>
      </w:pPr>
      <w:r>
        <w:t xml:space="preserve">     &lt;xs:any namespace="##other" processContents="lax" minOccurs="0" maxOccurs="unbounded"/&gt;</w:t>
      </w:r>
    </w:p>
    <w:p w14:paraId="7A373F12" w14:textId="77777777" w:rsidR="00EE2F3E" w:rsidRDefault="00EE2F3E" w:rsidP="00EE2F3E">
      <w:pPr>
        <w:pStyle w:val="PL"/>
      </w:pPr>
      <w:r>
        <w:t xml:space="preserve">    &lt;/xs:sequence&gt;</w:t>
      </w:r>
    </w:p>
    <w:p w14:paraId="347B7EE4" w14:textId="77777777" w:rsidR="00EE2F3E" w:rsidRDefault="00EE2F3E" w:rsidP="00EE2F3E">
      <w:pPr>
        <w:pStyle w:val="PL"/>
      </w:pPr>
      <w:r>
        <w:t xml:space="preserve">    &lt;xs:anyAttribute namespace="##any" processContents="lax"/&gt;</w:t>
      </w:r>
    </w:p>
    <w:p w14:paraId="00BFB34B" w14:textId="77777777" w:rsidR="00EE2F3E" w:rsidRDefault="00EE2F3E" w:rsidP="00EE2F3E">
      <w:pPr>
        <w:pStyle w:val="PL"/>
      </w:pPr>
      <w:r>
        <w:t xml:space="preserve">  &lt;/xs:complexType&gt;</w:t>
      </w:r>
    </w:p>
    <w:p w14:paraId="554DFC24" w14:textId="77777777" w:rsidR="00EE2F3E" w:rsidRDefault="00EE2F3E" w:rsidP="00EE2F3E">
      <w:pPr>
        <w:pStyle w:val="PL"/>
      </w:pPr>
    </w:p>
    <w:p w14:paraId="2BCEDE40" w14:textId="77777777" w:rsidR="00EE2F3E" w:rsidRDefault="00EE2F3E" w:rsidP="00EE2F3E">
      <w:pPr>
        <w:pStyle w:val="PL"/>
        <w:rPr>
          <w:lang w:eastAsia="en-GB"/>
        </w:rPr>
      </w:pPr>
      <w:r>
        <w:t xml:space="preserve">  &lt;xs:complexType name="pin-as-dis-rej-info"&gt;</w:t>
      </w:r>
    </w:p>
    <w:p w14:paraId="3A311524" w14:textId="77777777" w:rsidR="00EE2F3E" w:rsidRDefault="00EE2F3E" w:rsidP="00EE2F3E">
      <w:pPr>
        <w:pStyle w:val="PL"/>
      </w:pPr>
      <w:r>
        <w:t xml:space="preserve">    &lt;xs:sequence&gt;</w:t>
      </w:r>
    </w:p>
    <w:p w14:paraId="0804E265" w14:textId="77777777" w:rsidR="00EE2F3E" w:rsidRDefault="00EE2F3E" w:rsidP="00EE2F3E">
      <w:pPr>
        <w:pStyle w:val="PL"/>
      </w:pPr>
      <w:r>
        <w:t xml:space="preserve">     &lt;xs:element name="pin-as-dis-rej" type="pinapp:PinAsDisRej-info" minOccurs="0" maxOccurs="unbounded"/&gt;</w:t>
      </w:r>
    </w:p>
    <w:p w14:paraId="3E6DE7C7" w14:textId="77777777" w:rsidR="00EE2F3E" w:rsidRDefault="00EE2F3E" w:rsidP="00EE2F3E">
      <w:pPr>
        <w:pStyle w:val="PL"/>
      </w:pPr>
      <w:r>
        <w:t xml:space="preserve">     &lt;xs:element name="anyExt" type="pinapp:anyExtType" minOccurs="0"/&gt;</w:t>
      </w:r>
    </w:p>
    <w:p w14:paraId="196181C8" w14:textId="77777777" w:rsidR="00EE2F3E" w:rsidRDefault="00EE2F3E" w:rsidP="00EE2F3E">
      <w:pPr>
        <w:pStyle w:val="PL"/>
      </w:pPr>
      <w:r>
        <w:t xml:space="preserve">     &lt;xs:any namespace="##other" processContents="lax" minOccurs="0" maxOccurs="unbounded"/&gt;</w:t>
      </w:r>
    </w:p>
    <w:p w14:paraId="4CBC89E1" w14:textId="77777777" w:rsidR="00EE2F3E" w:rsidRDefault="00EE2F3E" w:rsidP="00EE2F3E">
      <w:pPr>
        <w:pStyle w:val="PL"/>
      </w:pPr>
      <w:r>
        <w:t xml:space="preserve">    &lt;/xs:sequence&gt;</w:t>
      </w:r>
    </w:p>
    <w:p w14:paraId="78026DBA" w14:textId="77777777" w:rsidR="00EE2F3E" w:rsidRDefault="00EE2F3E" w:rsidP="00EE2F3E">
      <w:pPr>
        <w:pStyle w:val="PL"/>
      </w:pPr>
      <w:r>
        <w:t xml:space="preserve">    &lt;xs:anyAttribute namespace="##any" processContents="lax"/&gt;</w:t>
      </w:r>
    </w:p>
    <w:p w14:paraId="1038757B" w14:textId="77777777" w:rsidR="00EE2F3E" w:rsidRDefault="00EE2F3E" w:rsidP="00EE2F3E">
      <w:pPr>
        <w:pStyle w:val="PL"/>
      </w:pPr>
      <w:r>
        <w:t xml:space="preserve">  &lt;/xs:complexType&gt;</w:t>
      </w:r>
    </w:p>
    <w:p w14:paraId="60FF9B5D" w14:textId="77777777" w:rsidR="00EE2F3E" w:rsidRDefault="00EE2F3E" w:rsidP="00EE2F3E">
      <w:pPr>
        <w:pStyle w:val="PL"/>
      </w:pPr>
    </w:p>
    <w:p w14:paraId="48F83B04" w14:textId="77777777" w:rsidR="00EE2F3E" w:rsidRDefault="00EE2F3E" w:rsidP="00EE2F3E">
      <w:pPr>
        <w:pStyle w:val="PL"/>
        <w:rPr>
          <w:lang w:eastAsia="en-GB"/>
        </w:rPr>
      </w:pPr>
      <w:r>
        <w:t xml:space="preserve">  &lt;xs:complexType name="pin-cssc-req-info"&gt;</w:t>
      </w:r>
    </w:p>
    <w:p w14:paraId="75FCE86F" w14:textId="77777777" w:rsidR="00EE2F3E" w:rsidRDefault="00EE2F3E" w:rsidP="00EE2F3E">
      <w:pPr>
        <w:pStyle w:val="PL"/>
      </w:pPr>
      <w:r>
        <w:t xml:space="preserve">    &lt;xs:sequence&gt;</w:t>
      </w:r>
    </w:p>
    <w:p w14:paraId="026DDE51" w14:textId="77777777" w:rsidR="00EE2F3E" w:rsidRDefault="00EE2F3E" w:rsidP="00EE2F3E">
      <w:pPr>
        <w:pStyle w:val="PL"/>
      </w:pPr>
      <w:r>
        <w:t xml:space="preserve">     &lt;xs:element name="pin-cssc-req" type="pinapp:PinCsscReq-info" minOccurs="0" maxOccurs="unbounded"/&gt;</w:t>
      </w:r>
    </w:p>
    <w:p w14:paraId="4BF683CB" w14:textId="77777777" w:rsidR="00EE2F3E" w:rsidRDefault="00EE2F3E" w:rsidP="00EE2F3E">
      <w:pPr>
        <w:pStyle w:val="PL"/>
      </w:pPr>
      <w:r>
        <w:t xml:space="preserve">     &lt;xs:element name="anyExt" type="pinapp:anyExtType" minOccurs="0"/&gt;</w:t>
      </w:r>
    </w:p>
    <w:p w14:paraId="4B2AEFB2" w14:textId="77777777" w:rsidR="00EE2F3E" w:rsidRDefault="00EE2F3E" w:rsidP="00EE2F3E">
      <w:pPr>
        <w:pStyle w:val="PL"/>
      </w:pPr>
      <w:r>
        <w:t xml:space="preserve">     &lt;xs:any namespace="##other" processContents="lax" minOccurs="0" maxOccurs="unbounded"/&gt;</w:t>
      </w:r>
    </w:p>
    <w:p w14:paraId="493A4E30" w14:textId="77777777" w:rsidR="00EE2F3E" w:rsidRDefault="00EE2F3E" w:rsidP="00EE2F3E">
      <w:pPr>
        <w:pStyle w:val="PL"/>
      </w:pPr>
      <w:r>
        <w:t xml:space="preserve">    &lt;/xs:sequence&gt;</w:t>
      </w:r>
    </w:p>
    <w:p w14:paraId="5CD66F10" w14:textId="77777777" w:rsidR="00EE2F3E" w:rsidRDefault="00EE2F3E" w:rsidP="00EE2F3E">
      <w:pPr>
        <w:pStyle w:val="PL"/>
      </w:pPr>
      <w:r>
        <w:t xml:space="preserve">    &lt;xs:anyAttribute namespace="##any" processContents="lax"/&gt;</w:t>
      </w:r>
    </w:p>
    <w:p w14:paraId="296F9AAC" w14:textId="77777777" w:rsidR="00EE2F3E" w:rsidRDefault="00EE2F3E" w:rsidP="00EE2F3E">
      <w:pPr>
        <w:pStyle w:val="PL"/>
      </w:pPr>
      <w:r>
        <w:t xml:space="preserve">  &lt;/xs:complexType&gt;</w:t>
      </w:r>
    </w:p>
    <w:p w14:paraId="398D7481" w14:textId="77777777" w:rsidR="00EE2F3E" w:rsidRDefault="00EE2F3E" w:rsidP="00EE2F3E">
      <w:pPr>
        <w:pStyle w:val="PL"/>
      </w:pPr>
    </w:p>
    <w:p w14:paraId="02BB3F4D" w14:textId="77777777" w:rsidR="00EE2F3E" w:rsidRDefault="00EE2F3E" w:rsidP="00EE2F3E">
      <w:pPr>
        <w:pStyle w:val="PL"/>
        <w:rPr>
          <w:lang w:eastAsia="en-GB"/>
        </w:rPr>
      </w:pPr>
      <w:r>
        <w:t xml:space="preserve">  &lt;xs:complexType name="pin-cssc-rej-info"&gt;</w:t>
      </w:r>
    </w:p>
    <w:p w14:paraId="6478168E" w14:textId="77777777" w:rsidR="00EE2F3E" w:rsidRDefault="00EE2F3E" w:rsidP="00EE2F3E">
      <w:pPr>
        <w:pStyle w:val="PL"/>
      </w:pPr>
      <w:r>
        <w:t xml:space="preserve">    &lt;xs:sequence&gt;</w:t>
      </w:r>
    </w:p>
    <w:p w14:paraId="6E063E85" w14:textId="77777777" w:rsidR="00EE2F3E" w:rsidRDefault="00EE2F3E" w:rsidP="00EE2F3E">
      <w:pPr>
        <w:pStyle w:val="PL"/>
      </w:pPr>
      <w:r>
        <w:t xml:space="preserve">     &lt;xs:element name="pin-cssc-rej" type="pinapp:PinCsscRej-info" minOccurs="0" maxOccurs="unbounded"/&gt;</w:t>
      </w:r>
    </w:p>
    <w:p w14:paraId="00996B9B" w14:textId="77777777" w:rsidR="00EE2F3E" w:rsidRDefault="00EE2F3E" w:rsidP="00EE2F3E">
      <w:pPr>
        <w:pStyle w:val="PL"/>
      </w:pPr>
      <w:r>
        <w:t xml:space="preserve">     &lt;xs:element name="anyExt" type="pinapp:anyExtType" minOccurs="0"/&gt;</w:t>
      </w:r>
    </w:p>
    <w:p w14:paraId="18C1D361" w14:textId="77777777" w:rsidR="00EE2F3E" w:rsidRDefault="00EE2F3E" w:rsidP="00EE2F3E">
      <w:pPr>
        <w:pStyle w:val="PL"/>
      </w:pPr>
      <w:r>
        <w:t xml:space="preserve">     &lt;xs:any namespace="##other" processContents="lax" minOccurs="0" maxOccurs="unbounded"/&gt;</w:t>
      </w:r>
    </w:p>
    <w:p w14:paraId="5ED7014F" w14:textId="77777777" w:rsidR="00EE2F3E" w:rsidRDefault="00EE2F3E" w:rsidP="00EE2F3E">
      <w:pPr>
        <w:pStyle w:val="PL"/>
      </w:pPr>
      <w:r>
        <w:t xml:space="preserve">    &lt;/xs:sequence&gt;</w:t>
      </w:r>
    </w:p>
    <w:p w14:paraId="795A2D91" w14:textId="77777777" w:rsidR="00EE2F3E" w:rsidRDefault="00EE2F3E" w:rsidP="00EE2F3E">
      <w:pPr>
        <w:pStyle w:val="PL"/>
      </w:pPr>
      <w:r>
        <w:t xml:space="preserve">    &lt;xs:anyAttribute namespace="##any" processContents="lax"/&gt;</w:t>
      </w:r>
    </w:p>
    <w:p w14:paraId="1393118F" w14:textId="77777777" w:rsidR="00EE2F3E" w:rsidRDefault="00EE2F3E" w:rsidP="00EE2F3E">
      <w:pPr>
        <w:pStyle w:val="PL"/>
      </w:pPr>
      <w:r>
        <w:t xml:space="preserve">  &lt;/xs:complexType&gt;</w:t>
      </w:r>
    </w:p>
    <w:bookmarkEnd w:id="28"/>
    <w:p w14:paraId="0C15546C" w14:textId="77777777" w:rsidR="00EE2F3E" w:rsidRDefault="00EE2F3E" w:rsidP="00EE2F3E">
      <w:pPr>
        <w:pStyle w:val="PL"/>
      </w:pPr>
    </w:p>
    <w:p w14:paraId="295472ED" w14:textId="77777777" w:rsidR="00EE2F3E" w:rsidRDefault="00EE2F3E" w:rsidP="00EE2F3E">
      <w:pPr>
        <w:pStyle w:val="PL"/>
      </w:pPr>
    </w:p>
    <w:p w14:paraId="27C9B0B6" w14:textId="77777777" w:rsidR="00EE2F3E" w:rsidRDefault="00EE2F3E" w:rsidP="00EE2F3E">
      <w:pPr>
        <w:pStyle w:val="PL"/>
        <w:rPr>
          <w:lang w:eastAsia="en-GB"/>
        </w:rPr>
      </w:pPr>
      <w:r>
        <w:t xml:space="preserve">  &lt;!-- Complex types defined for parameters with complicated structure --&gt;</w:t>
      </w:r>
    </w:p>
    <w:p w14:paraId="7F8CFBF2" w14:textId="77777777" w:rsidR="00EE2F3E" w:rsidRDefault="00EE2F3E" w:rsidP="00EE2F3E">
      <w:pPr>
        <w:pStyle w:val="PL"/>
        <w:rPr>
          <w:lang w:eastAsia="en-GB"/>
        </w:rPr>
      </w:pPr>
      <w:r>
        <w:t xml:space="preserve">  &lt;xs:complexType name="SerDiscReq-info"&gt;</w:t>
      </w:r>
    </w:p>
    <w:p w14:paraId="5EAA7E34" w14:textId="77777777" w:rsidR="00EE2F3E" w:rsidRDefault="00EE2F3E" w:rsidP="00EE2F3E">
      <w:pPr>
        <w:pStyle w:val="PL"/>
      </w:pPr>
      <w:r>
        <w:t xml:space="preserve">    &lt;xs:sequence&gt;</w:t>
      </w:r>
    </w:p>
    <w:p w14:paraId="4DB88481" w14:textId="77777777" w:rsidR="00EE2F3E" w:rsidRDefault="00EE2F3E" w:rsidP="00EE2F3E">
      <w:pPr>
        <w:pStyle w:val="PL"/>
      </w:pPr>
      <w:r>
        <w:t xml:space="preserve">      &lt;xs:element name="ue-id" type="xs:string"/&gt;</w:t>
      </w:r>
    </w:p>
    <w:p w14:paraId="3AC02D1E" w14:textId="77777777" w:rsidR="00EE2F3E" w:rsidRDefault="00EE2F3E" w:rsidP="00EE2F3E">
      <w:pPr>
        <w:pStyle w:val="PL"/>
      </w:pPr>
      <w:r>
        <w:t xml:space="preserve">      &lt;xs:element name="mac-address" type="xs:string" minOccurs="0"/&gt;</w:t>
      </w:r>
    </w:p>
    <w:p w14:paraId="798FB315" w14:textId="77777777" w:rsidR="00EE2F3E" w:rsidRDefault="00EE2F3E" w:rsidP="00EE2F3E">
      <w:pPr>
        <w:pStyle w:val="PL"/>
        <w:rPr>
          <w:lang w:eastAsia="zh-CN"/>
        </w:rPr>
      </w:pPr>
      <w:r>
        <w:t xml:space="preserve">      &lt;xs:element name="ue-location" type="pinapp:Location-info" minOccurs="0"/&gt;</w:t>
      </w:r>
    </w:p>
    <w:p w14:paraId="18D62F02" w14:textId="77777777" w:rsidR="00EE2F3E" w:rsidRDefault="00EE2F3E" w:rsidP="00EE2F3E">
      <w:pPr>
        <w:pStyle w:val="PL"/>
      </w:pPr>
      <w:r>
        <w:t xml:space="preserve">      &lt;xs:element name="anyExt" type="pinapp:anyExtType" minOccurs="0"/&gt;</w:t>
      </w:r>
    </w:p>
    <w:p w14:paraId="6BD6154C" w14:textId="77777777" w:rsidR="00EE2F3E" w:rsidRDefault="00EE2F3E" w:rsidP="00EE2F3E">
      <w:pPr>
        <w:pStyle w:val="PL"/>
      </w:pPr>
      <w:r>
        <w:t xml:space="preserve">      &lt;xs:any namespace="##other" processContents="lax" minOccurs="0" maxOccurs="unbounded"/&gt;</w:t>
      </w:r>
    </w:p>
    <w:p w14:paraId="0EFBFFF2" w14:textId="77777777" w:rsidR="00EE2F3E" w:rsidRDefault="00EE2F3E" w:rsidP="00EE2F3E">
      <w:pPr>
        <w:pStyle w:val="PL"/>
      </w:pPr>
      <w:r>
        <w:t xml:space="preserve">    &lt;/xs:sequence&gt;</w:t>
      </w:r>
    </w:p>
    <w:p w14:paraId="749699CA" w14:textId="77777777" w:rsidR="00EE2F3E" w:rsidRDefault="00EE2F3E" w:rsidP="00EE2F3E">
      <w:pPr>
        <w:pStyle w:val="PL"/>
      </w:pPr>
      <w:r>
        <w:t xml:space="preserve">    &lt;xs:anyAttribute namespace="##any" processContents="lax"/&gt;</w:t>
      </w:r>
    </w:p>
    <w:p w14:paraId="5096C109" w14:textId="77777777" w:rsidR="00EE2F3E" w:rsidRDefault="00EE2F3E" w:rsidP="00EE2F3E">
      <w:pPr>
        <w:pStyle w:val="PL"/>
      </w:pPr>
      <w:r>
        <w:t xml:space="preserve">  &lt;/xs:complexType&gt;</w:t>
      </w:r>
    </w:p>
    <w:p w14:paraId="42784A6A" w14:textId="77777777" w:rsidR="00EE2F3E" w:rsidRDefault="00EE2F3E" w:rsidP="00EE2F3E">
      <w:pPr>
        <w:pStyle w:val="PL"/>
      </w:pPr>
    </w:p>
    <w:p w14:paraId="1BCB9DAD" w14:textId="77777777" w:rsidR="00EE2F3E" w:rsidRDefault="00EE2F3E" w:rsidP="00EE2F3E">
      <w:pPr>
        <w:pStyle w:val="PL"/>
        <w:rPr>
          <w:lang w:eastAsia="en-GB"/>
        </w:rPr>
      </w:pPr>
      <w:r>
        <w:t xml:space="preserve">  &lt;xs:complexType name="Location-info"&gt;</w:t>
      </w:r>
    </w:p>
    <w:p w14:paraId="6D6CAF2A" w14:textId="77777777" w:rsidR="00EE2F3E" w:rsidRDefault="00EE2F3E" w:rsidP="00EE2F3E">
      <w:pPr>
        <w:pStyle w:val="PL"/>
      </w:pPr>
      <w:r>
        <w:t xml:space="preserve">    &lt;xs:sequence&gt;</w:t>
      </w:r>
    </w:p>
    <w:p w14:paraId="7D88DCBC" w14:textId="77777777" w:rsidR="00EE2F3E" w:rsidRDefault="00EE2F3E" w:rsidP="00EE2F3E">
      <w:pPr>
        <w:pStyle w:val="PL"/>
      </w:pPr>
      <w:r>
        <w:t xml:space="preserve">      &lt;xs:element name="anyExt" type="pinapp:anyExtType" minOccurs="0"/&gt;</w:t>
      </w:r>
    </w:p>
    <w:p w14:paraId="06890984" w14:textId="77777777" w:rsidR="00EE2F3E" w:rsidRDefault="00EE2F3E" w:rsidP="00EE2F3E">
      <w:pPr>
        <w:pStyle w:val="PL"/>
      </w:pPr>
      <w:r>
        <w:t xml:space="preserve">      &lt;xs:any namespace="##other" processContents="lax" minOccurs="0" maxOccurs="unbounded"/&gt;</w:t>
      </w:r>
    </w:p>
    <w:p w14:paraId="523ED21C" w14:textId="77777777" w:rsidR="00EE2F3E" w:rsidRDefault="00EE2F3E" w:rsidP="00EE2F3E">
      <w:pPr>
        <w:pStyle w:val="PL"/>
      </w:pPr>
      <w:r>
        <w:t xml:space="preserve">    &lt;/xs:sequence&gt;</w:t>
      </w:r>
    </w:p>
    <w:p w14:paraId="4F0F6F1C" w14:textId="77777777" w:rsidR="00EE2F3E" w:rsidRDefault="00EE2F3E" w:rsidP="00EE2F3E">
      <w:pPr>
        <w:pStyle w:val="PL"/>
      </w:pPr>
      <w:r>
        <w:t xml:space="preserve">    &lt;xs:attribute name="NCGI" type="pinapp:NCGI-type" use="optional"/&gt;</w:t>
      </w:r>
    </w:p>
    <w:p w14:paraId="1E267771" w14:textId="77777777" w:rsidR="00EE2F3E" w:rsidRDefault="00EE2F3E" w:rsidP="00EE2F3E">
      <w:pPr>
        <w:pStyle w:val="PL"/>
      </w:pPr>
      <w:r>
        <w:t xml:space="preserve">    &lt;xs:anyAttribute namespace="##any" processContents="lax"/&gt;</w:t>
      </w:r>
    </w:p>
    <w:p w14:paraId="44C0DD9A" w14:textId="77777777" w:rsidR="00EE2F3E" w:rsidRDefault="00EE2F3E" w:rsidP="00EE2F3E">
      <w:pPr>
        <w:pStyle w:val="PL"/>
      </w:pPr>
      <w:r>
        <w:t xml:space="preserve">  &lt;/xs:complexType&gt;</w:t>
      </w:r>
    </w:p>
    <w:p w14:paraId="36023596" w14:textId="77777777" w:rsidR="00EE2F3E" w:rsidRDefault="00EE2F3E" w:rsidP="00EE2F3E">
      <w:pPr>
        <w:pStyle w:val="PL"/>
      </w:pPr>
    </w:p>
    <w:p w14:paraId="0DCE90C4" w14:textId="77777777" w:rsidR="00EE2F3E" w:rsidRDefault="00EE2F3E" w:rsidP="00EE2F3E">
      <w:pPr>
        <w:pStyle w:val="PL"/>
        <w:rPr>
          <w:lang w:eastAsia="en-GB"/>
        </w:rPr>
      </w:pPr>
      <w:r>
        <w:t xml:space="preserve">  &lt;xs:simpleType name="NCGI-type"&gt;</w:t>
      </w:r>
    </w:p>
    <w:p w14:paraId="48945770" w14:textId="77777777" w:rsidR="00EE2F3E" w:rsidRDefault="00EE2F3E" w:rsidP="00EE2F3E">
      <w:pPr>
        <w:pStyle w:val="PL"/>
      </w:pPr>
      <w:r>
        <w:t xml:space="preserve">    &lt;xs:restriction base="xs:hexBinary"/&gt;</w:t>
      </w:r>
    </w:p>
    <w:p w14:paraId="7DEB5247" w14:textId="77777777" w:rsidR="00EE2F3E" w:rsidRDefault="00EE2F3E" w:rsidP="00EE2F3E">
      <w:pPr>
        <w:pStyle w:val="PL"/>
      </w:pPr>
      <w:r>
        <w:t xml:space="preserve">  &lt;/xs:simpleType&gt;</w:t>
      </w:r>
    </w:p>
    <w:p w14:paraId="47C071E4" w14:textId="77777777" w:rsidR="00EE2F3E" w:rsidRDefault="00EE2F3E" w:rsidP="00EE2F3E">
      <w:pPr>
        <w:pStyle w:val="PL"/>
      </w:pPr>
    </w:p>
    <w:p w14:paraId="3CDE1AA9" w14:textId="77777777" w:rsidR="00EE2F3E" w:rsidRDefault="00EE2F3E" w:rsidP="00EE2F3E">
      <w:pPr>
        <w:pStyle w:val="PL"/>
        <w:rPr>
          <w:lang w:eastAsia="en-GB"/>
        </w:rPr>
      </w:pPr>
      <w:r>
        <w:t xml:space="preserve">  &lt;xs:complexType name="SerDiscAcc-info"&gt;</w:t>
      </w:r>
    </w:p>
    <w:p w14:paraId="2FB18F46" w14:textId="77777777" w:rsidR="00EE2F3E" w:rsidRDefault="00EE2F3E" w:rsidP="00EE2F3E">
      <w:pPr>
        <w:pStyle w:val="PL"/>
      </w:pPr>
      <w:r>
        <w:t xml:space="preserve">    &lt;xs:sequence&gt;</w:t>
      </w:r>
    </w:p>
    <w:p w14:paraId="49D24E04" w14:textId="77777777" w:rsidR="00EE2F3E" w:rsidRDefault="00EE2F3E" w:rsidP="00EE2F3E">
      <w:pPr>
        <w:pStyle w:val="PL"/>
      </w:pPr>
      <w:r>
        <w:lastRenderedPageBreak/>
        <w:t xml:space="preserve">      &lt;xs:element name="endpoint-information-content" type="pinapp:EndPoiInfo"/&gt;</w:t>
      </w:r>
    </w:p>
    <w:p w14:paraId="2407C446" w14:textId="77777777" w:rsidR="00EE2F3E" w:rsidRDefault="00EE2F3E" w:rsidP="00EE2F3E">
      <w:pPr>
        <w:pStyle w:val="PL"/>
      </w:pPr>
      <w:r>
        <w:t xml:space="preserve">      &lt;xs:element name="anyExt" type="pinapp:anyExtType" minOccurs="0"/&gt;</w:t>
      </w:r>
    </w:p>
    <w:p w14:paraId="59017C95" w14:textId="77777777" w:rsidR="00EE2F3E" w:rsidRDefault="00EE2F3E" w:rsidP="00EE2F3E">
      <w:pPr>
        <w:pStyle w:val="PL"/>
      </w:pPr>
      <w:r>
        <w:t xml:space="preserve">      &lt;xs:any namespace="##other" processContents="lax" minOccurs="0" maxOccurs="unbounded"/&gt;</w:t>
      </w:r>
    </w:p>
    <w:p w14:paraId="29154116" w14:textId="77777777" w:rsidR="00EE2F3E" w:rsidRDefault="00EE2F3E" w:rsidP="00EE2F3E">
      <w:pPr>
        <w:pStyle w:val="PL"/>
      </w:pPr>
      <w:r>
        <w:t xml:space="preserve">    &lt;/xs:sequence&gt;</w:t>
      </w:r>
    </w:p>
    <w:p w14:paraId="2F6EC47B" w14:textId="77777777" w:rsidR="00EE2F3E" w:rsidRDefault="00EE2F3E" w:rsidP="00EE2F3E">
      <w:pPr>
        <w:pStyle w:val="PL"/>
      </w:pPr>
      <w:r>
        <w:t xml:space="preserve">    &lt;xs:anyAttribute namespace="##any" processContents="lax"/&gt;</w:t>
      </w:r>
    </w:p>
    <w:p w14:paraId="47747435" w14:textId="77777777" w:rsidR="00EE2F3E" w:rsidRDefault="00EE2F3E" w:rsidP="00EE2F3E">
      <w:pPr>
        <w:pStyle w:val="PL"/>
      </w:pPr>
      <w:r>
        <w:t xml:space="preserve">  &lt;/xs:complexType&gt;</w:t>
      </w:r>
    </w:p>
    <w:p w14:paraId="599AE0B5" w14:textId="77777777" w:rsidR="00EE2F3E" w:rsidRDefault="00EE2F3E" w:rsidP="00EE2F3E">
      <w:pPr>
        <w:pStyle w:val="PL"/>
      </w:pPr>
    </w:p>
    <w:p w14:paraId="25AB5639" w14:textId="77777777" w:rsidR="00EE2F3E" w:rsidRDefault="00EE2F3E" w:rsidP="00EE2F3E">
      <w:pPr>
        <w:pStyle w:val="PL"/>
      </w:pPr>
      <w:r>
        <w:t xml:space="preserve">  &lt;xs:complexType name="EndPoiInfo"&gt;</w:t>
      </w:r>
    </w:p>
    <w:p w14:paraId="391793B6" w14:textId="77777777" w:rsidR="00EE2F3E" w:rsidRDefault="00EE2F3E" w:rsidP="00EE2F3E">
      <w:pPr>
        <w:pStyle w:val="PL"/>
      </w:pPr>
      <w:r>
        <w:t xml:space="preserve">    &lt;xs:sequence&gt;</w:t>
      </w:r>
    </w:p>
    <w:p w14:paraId="588A8023" w14:textId="77777777" w:rsidR="00EE2F3E" w:rsidRDefault="00EE2F3E" w:rsidP="00EE2F3E">
      <w:pPr>
        <w:pStyle w:val="PL"/>
      </w:pPr>
      <w:r>
        <w:t xml:space="preserve">      &lt;xs:element name="uri" type="xs:anyURI" minOccurs="0" maxOccurs="1"/&gt;</w:t>
      </w:r>
    </w:p>
    <w:p w14:paraId="5462A272" w14:textId="77777777" w:rsidR="00EE2F3E" w:rsidRDefault="00EE2F3E" w:rsidP="00EE2F3E">
      <w:pPr>
        <w:pStyle w:val="PL"/>
      </w:pPr>
      <w:r>
        <w:t xml:space="preserve">      &lt;xs:element name="fqdn" type="xs:string" minOccurs="0" maxOccurs="1"/&gt;</w:t>
      </w:r>
    </w:p>
    <w:p w14:paraId="66FEC02F" w14:textId="77777777" w:rsidR="00EE2F3E" w:rsidRDefault="00EE2F3E" w:rsidP="00EE2F3E">
      <w:pPr>
        <w:pStyle w:val="PL"/>
      </w:pPr>
      <w:r>
        <w:t xml:space="preserve">      &lt;xs:element name="ipv4-address" type="xs:string" minOccurs="0" maxOccurs="1"/&gt;</w:t>
      </w:r>
    </w:p>
    <w:p w14:paraId="561FC3EF" w14:textId="77777777" w:rsidR="00EE2F3E" w:rsidRDefault="00EE2F3E" w:rsidP="00EE2F3E">
      <w:pPr>
        <w:pStyle w:val="PL"/>
      </w:pPr>
      <w:r>
        <w:t xml:space="preserve">      &lt;xs:element name="ipv6-address" type="xs:string" minOccurs="0" maxOccurs="1"/&gt;</w:t>
      </w:r>
    </w:p>
    <w:p w14:paraId="1BAC8124" w14:textId="77777777" w:rsidR="00EE2F3E" w:rsidRDefault="00EE2F3E" w:rsidP="00EE2F3E">
      <w:pPr>
        <w:pStyle w:val="PL"/>
      </w:pPr>
      <w:r>
        <w:t xml:space="preserve">      &lt;xs:any namespace="##any" processContents="lax" minOccurs="0" maxOccurs="unbounded"/&gt;</w:t>
      </w:r>
    </w:p>
    <w:p w14:paraId="43E30956" w14:textId="77777777" w:rsidR="00EE2F3E" w:rsidRDefault="00EE2F3E" w:rsidP="00EE2F3E">
      <w:pPr>
        <w:pStyle w:val="PL"/>
      </w:pPr>
      <w:r>
        <w:t xml:space="preserve">    &lt;/xs:sequence&gt;</w:t>
      </w:r>
    </w:p>
    <w:p w14:paraId="77E9F81D" w14:textId="77777777" w:rsidR="00EE2F3E" w:rsidRDefault="00EE2F3E" w:rsidP="00EE2F3E">
      <w:pPr>
        <w:pStyle w:val="PL"/>
      </w:pPr>
      <w:r>
        <w:t xml:space="preserve">    &lt;xs:anyAttribute namespace="##any" processContents="lax"/&gt;</w:t>
      </w:r>
    </w:p>
    <w:p w14:paraId="65E06280" w14:textId="77777777" w:rsidR="00EE2F3E" w:rsidRDefault="00EE2F3E" w:rsidP="00EE2F3E">
      <w:pPr>
        <w:pStyle w:val="PL"/>
      </w:pPr>
      <w:r>
        <w:t xml:space="preserve">  &lt;/xs:complexType&gt;</w:t>
      </w:r>
    </w:p>
    <w:p w14:paraId="6C2FACFA" w14:textId="77777777" w:rsidR="00EE2F3E" w:rsidRDefault="00EE2F3E" w:rsidP="00EE2F3E">
      <w:pPr>
        <w:pStyle w:val="PL"/>
      </w:pPr>
    </w:p>
    <w:p w14:paraId="7C0BE2E9" w14:textId="77777777" w:rsidR="00EE2F3E" w:rsidRDefault="00EE2F3E" w:rsidP="00EE2F3E">
      <w:pPr>
        <w:pStyle w:val="PL"/>
        <w:rPr>
          <w:lang w:eastAsia="en-GB"/>
        </w:rPr>
      </w:pPr>
      <w:r>
        <w:t xml:space="preserve">  &lt;xs:complexType name="SerDiscRej-info"&gt;</w:t>
      </w:r>
    </w:p>
    <w:p w14:paraId="6F0CFAA7" w14:textId="77777777" w:rsidR="00EE2F3E" w:rsidRDefault="00EE2F3E" w:rsidP="00EE2F3E">
      <w:pPr>
        <w:pStyle w:val="PL"/>
      </w:pPr>
      <w:r>
        <w:t xml:space="preserve">    &lt;xs:sequence&gt;</w:t>
      </w:r>
    </w:p>
    <w:p w14:paraId="5FF8DC2A" w14:textId="77777777" w:rsidR="00EE2F3E" w:rsidRDefault="00EE2F3E" w:rsidP="00EE2F3E">
      <w:pPr>
        <w:pStyle w:val="PL"/>
      </w:pPr>
      <w:r>
        <w:t xml:space="preserve">      &lt;xs:element name="cause" type="xs:integer"/&gt;</w:t>
      </w:r>
    </w:p>
    <w:p w14:paraId="69232F11" w14:textId="77777777" w:rsidR="00EE2F3E" w:rsidRDefault="00EE2F3E" w:rsidP="00EE2F3E">
      <w:pPr>
        <w:pStyle w:val="PL"/>
      </w:pPr>
      <w:r>
        <w:t xml:space="preserve">      &lt;xs:element name="anyExt" type="pinapp:anyExtType" minOccurs="0"/&gt;</w:t>
      </w:r>
    </w:p>
    <w:p w14:paraId="05D18A07" w14:textId="77777777" w:rsidR="00EE2F3E" w:rsidRDefault="00EE2F3E" w:rsidP="00EE2F3E">
      <w:pPr>
        <w:pStyle w:val="PL"/>
      </w:pPr>
      <w:r>
        <w:t xml:space="preserve">      &lt;xs:any namespace="##other" processContents="lax" minOccurs="0" maxOccurs="unbounded"/&gt;</w:t>
      </w:r>
    </w:p>
    <w:p w14:paraId="52A8E2C4" w14:textId="77777777" w:rsidR="00EE2F3E" w:rsidRDefault="00EE2F3E" w:rsidP="00EE2F3E">
      <w:pPr>
        <w:pStyle w:val="PL"/>
      </w:pPr>
      <w:r>
        <w:t xml:space="preserve">    &lt;/xs:sequence&gt;</w:t>
      </w:r>
    </w:p>
    <w:p w14:paraId="34106A32" w14:textId="77777777" w:rsidR="00EE2F3E" w:rsidRDefault="00EE2F3E" w:rsidP="00EE2F3E">
      <w:pPr>
        <w:pStyle w:val="PL"/>
      </w:pPr>
      <w:r>
        <w:t xml:space="preserve">    &lt;xs:anyAttribute namespace="##any" processContents="lax"/&gt;</w:t>
      </w:r>
    </w:p>
    <w:p w14:paraId="74C6D6B4" w14:textId="77777777" w:rsidR="00EE2F3E" w:rsidRDefault="00EE2F3E" w:rsidP="00EE2F3E">
      <w:pPr>
        <w:pStyle w:val="PL"/>
      </w:pPr>
      <w:r>
        <w:t xml:space="preserve">  &lt;/xs:complexType&gt;</w:t>
      </w:r>
    </w:p>
    <w:p w14:paraId="0B27AFBB" w14:textId="77777777" w:rsidR="00EE2F3E" w:rsidRDefault="00EE2F3E" w:rsidP="00EE2F3E">
      <w:pPr>
        <w:pStyle w:val="PL"/>
      </w:pPr>
    </w:p>
    <w:p w14:paraId="0C8D41A0" w14:textId="77777777" w:rsidR="00EE2F3E" w:rsidRDefault="00EE2F3E" w:rsidP="00EE2F3E">
      <w:pPr>
        <w:pStyle w:val="PL"/>
        <w:rPr>
          <w:lang w:eastAsia="en-GB"/>
        </w:rPr>
      </w:pPr>
      <w:r>
        <w:t xml:space="preserve">  &lt;xs:complexType name="PineRegReq-info"&gt;</w:t>
      </w:r>
    </w:p>
    <w:p w14:paraId="221B3C71" w14:textId="77777777" w:rsidR="00EE2F3E" w:rsidRDefault="00EE2F3E" w:rsidP="00EE2F3E">
      <w:pPr>
        <w:pStyle w:val="PL"/>
      </w:pPr>
      <w:r>
        <w:t xml:space="preserve">    &lt;xs:sequence&gt;</w:t>
      </w:r>
    </w:p>
    <w:p w14:paraId="09EA8010" w14:textId="77777777" w:rsidR="00EE2F3E" w:rsidRDefault="00EE2F3E" w:rsidP="00EE2F3E">
      <w:pPr>
        <w:pStyle w:val="PL"/>
      </w:pPr>
      <w:r>
        <w:t xml:space="preserve">      &lt;xs:element name="ue-id" type="xs:string"/&gt;</w:t>
      </w:r>
    </w:p>
    <w:p w14:paraId="043FA475" w14:textId="77777777" w:rsidR="00EE2F3E" w:rsidRDefault="00EE2F3E" w:rsidP="00EE2F3E">
      <w:pPr>
        <w:pStyle w:val="PL"/>
      </w:pPr>
      <w:r>
        <w:t xml:space="preserve">      &lt;xs:element name="security-credentials" type="xs:string"/&gt;</w:t>
      </w:r>
    </w:p>
    <w:p w14:paraId="1894CA4A" w14:textId="77777777" w:rsidR="00EE2F3E" w:rsidRDefault="00EE2F3E" w:rsidP="00EE2F3E">
      <w:pPr>
        <w:pStyle w:val="PL"/>
      </w:pPr>
      <w:r>
        <w:t xml:space="preserve">      &lt;xs:element name="port-number" type="xs:integer"/&gt;</w:t>
      </w:r>
    </w:p>
    <w:p w14:paraId="1F212BB0" w14:textId="77777777" w:rsidR="00EE2F3E" w:rsidRDefault="00EE2F3E" w:rsidP="00EE2F3E">
      <w:pPr>
        <w:pStyle w:val="PL"/>
      </w:pPr>
      <w:r>
        <w:t xml:space="preserve">      &lt;xs:element name="mac-address" type="xs:string" minOccurs="0"/&gt;</w:t>
      </w:r>
    </w:p>
    <w:p w14:paraId="5695B842" w14:textId="77777777" w:rsidR="00EE2F3E" w:rsidRDefault="00EE2F3E" w:rsidP="00EE2F3E">
      <w:pPr>
        <w:pStyle w:val="PL"/>
      </w:pPr>
      <w:r>
        <w:t xml:space="preserve">      &lt;xs:element name="vendor-name" type="xs:string" minOccurs="0"/&gt;</w:t>
      </w:r>
    </w:p>
    <w:p w14:paraId="48CA9418" w14:textId="77777777" w:rsidR="00EE2F3E" w:rsidRDefault="00EE2F3E" w:rsidP="00EE2F3E">
      <w:pPr>
        <w:pStyle w:val="PL"/>
      </w:pPr>
      <w:r>
        <w:t xml:space="preserve">      &lt;xs:element name="device-description" type="xs:string" minOccurs="0"/&gt;</w:t>
      </w:r>
    </w:p>
    <w:p w14:paraId="1EA02793" w14:textId="77777777" w:rsidR="00EE2F3E" w:rsidRDefault="00EE2F3E" w:rsidP="00EE2F3E">
      <w:pPr>
        <w:pStyle w:val="PL"/>
      </w:pPr>
      <w:r>
        <w:t xml:space="preserve">      &lt;xs:element name="pine-address" type="xs:string" minOccurs="0"/&gt;</w:t>
      </w:r>
    </w:p>
    <w:p w14:paraId="011AF77E" w14:textId="77777777" w:rsidR="00EE2F3E" w:rsidRDefault="00EE2F3E" w:rsidP="00EE2F3E">
      <w:pPr>
        <w:pStyle w:val="PL"/>
      </w:pPr>
      <w:r>
        <w:t xml:space="preserve">      &lt;xs:element name="pine-capability" type="xs:integer" minOccurs="0"/&gt;</w:t>
      </w:r>
    </w:p>
    <w:p w14:paraId="02953C06" w14:textId="77777777" w:rsidR="00EE2F3E" w:rsidRDefault="00EE2F3E" w:rsidP="00EE2F3E">
      <w:pPr>
        <w:pStyle w:val="PL"/>
      </w:pPr>
      <w:r>
        <w:t xml:space="preserve">      &lt;xs:element name="maximum-number-of-pines" type="xs:integer" minOccurs="0"/&gt;</w:t>
      </w:r>
    </w:p>
    <w:p w14:paraId="322C5BD8" w14:textId="77777777" w:rsidR="00EE2F3E" w:rsidRDefault="00EE2F3E" w:rsidP="00EE2F3E">
      <w:pPr>
        <w:pStyle w:val="PL"/>
      </w:pPr>
      <w:r>
        <w:t xml:space="preserve">      &lt;xs:element name="</w:t>
      </w:r>
      <w:r>
        <w:rPr>
          <w:lang w:eastAsia="zh-CN"/>
        </w:rPr>
        <w:t>representation-indication</w:t>
      </w:r>
      <w:r>
        <w:t>" type="xs:boolean" minOccurs="0"/&gt;</w:t>
      </w:r>
    </w:p>
    <w:p w14:paraId="6ACC2C24" w14:textId="77777777" w:rsidR="00EE2F3E" w:rsidRDefault="00EE2F3E" w:rsidP="00EE2F3E">
      <w:pPr>
        <w:pStyle w:val="PL"/>
      </w:pPr>
      <w:r>
        <w:t xml:space="preserve">      &lt;xs:element name="</w:t>
      </w:r>
      <w:r>
        <w:rPr>
          <w:lang w:eastAsia="zh-CN"/>
        </w:rPr>
        <w:t>registration-info</w:t>
      </w:r>
      <w:r>
        <w:t>" type="pinapp:Reg-Info" minOccurs="0" maxOccurs="unbounded"/&gt;</w:t>
      </w:r>
    </w:p>
    <w:p w14:paraId="35C65B40" w14:textId="77777777" w:rsidR="00EE2F3E" w:rsidRDefault="00EE2F3E" w:rsidP="00EE2F3E">
      <w:pPr>
        <w:pStyle w:val="PL"/>
        <w:rPr>
          <w:lang w:eastAsia="zh-CN"/>
        </w:rPr>
      </w:pPr>
      <w:r>
        <w:t xml:space="preserve">      &lt;xs:element name="</w:t>
      </w:r>
      <w:r>
        <w:rPr>
          <w:lang w:eastAsia="zh-CN"/>
        </w:rPr>
        <w:t>pin</w:t>
      </w:r>
      <w:r>
        <w:t>-service-info" type="pinapp:PIN-Service-Info" minOccurs="0"/&gt;</w:t>
      </w:r>
    </w:p>
    <w:p w14:paraId="15A7735B" w14:textId="77777777" w:rsidR="00EE2F3E" w:rsidRDefault="00EE2F3E" w:rsidP="00EE2F3E">
      <w:pPr>
        <w:pStyle w:val="PL"/>
      </w:pPr>
      <w:r>
        <w:t xml:space="preserve">      &lt;xs:element name="anyExt" type="pinapp:anyExtType" minOccurs="0"/&gt;</w:t>
      </w:r>
    </w:p>
    <w:p w14:paraId="54011A03" w14:textId="77777777" w:rsidR="00EE2F3E" w:rsidRDefault="00EE2F3E" w:rsidP="00EE2F3E">
      <w:pPr>
        <w:pStyle w:val="PL"/>
      </w:pPr>
      <w:r>
        <w:t xml:space="preserve">      &lt;xs:any namespace="##other" processContents="lax" minOccurs="0" maxOccurs="unbounded"/&gt;</w:t>
      </w:r>
    </w:p>
    <w:p w14:paraId="494FC885" w14:textId="77777777" w:rsidR="00EE2F3E" w:rsidRDefault="00EE2F3E" w:rsidP="00EE2F3E">
      <w:pPr>
        <w:pStyle w:val="PL"/>
      </w:pPr>
      <w:r>
        <w:t xml:space="preserve">    &lt;/xs:sequence&gt;</w:t>
      </w:r>
    </w:p>
    <w:p w14:paraId="14CC7195" w14:textId="77777777" w:rsidR="00EE2F3E" w:rsidRDefault="00EE2F3E" w:rsidP="00EE2F3E">
      <w:pPr>
        <w:pStyle w:val="PL"/>
      </w:pPr>
      <w:r>
        <w:t xml:space="preserve">    &lt;xs:anyAttribute namespace="##any" processContents="lax"/&gt;</w:t>
      </w:r>
    </w:p>
    <w:p w14:paraId="022E1DC0" w14:textId="77777777" w:rsidR="00EE2F3E" w:rsidRDefault="00EE2F3E" w:rsidP="00EE2F3E">
      <w:pPr>
        <w:pStyle w:val="PL"/>
      </w:pPr>
      <w:r>
        <w:t xml:space="preserve">  &lt;/xs:complexType&gt;</w:t>
      </w:r>
    </w:p>
    <w:p w14:paraId="3E380034" w14:textId="77777777" w:rsidR="00EE2F3E" w:rsidRDefault="00EE2F3E" w:rsidP="00EE2F3E">
      <w:pPr>
        <w:pStyle w:val="PL"/>
      </w:pPr>
    </w:p>
    <w:p w14:paraId="056CA03D" w14:textId="77777777" w:rsidR="00EE2F3E" w:rsidRDefault="00EE2F3E" w:rsidP="00EE2F3E">
      <w:pPr>
        <w:pStyle w:val="PL"/>
        <w:rPr>
          <w:lang w:eastAsia="en-GB"/>
        </w:rPr>
      </w:pPr>
      <w:r>
        <w:t xml:space="preserve">  &lt;xs:complexType name="PineRegA</w:t>
      </w:r>
      <w:r>
        <w:rPr>
          <w:lang w:eastAsia="zh-CN"/>
        </w:rPr>
        <w:t>cc</w:t>
      </w:r>
      <w:r>
        <w:t>-info"&gt;</w:t>
      </w:r>
    </w:p>
    <w:p w14:paraId="334C0A5E" w14:textId="77777777" w:rsidR="00EE2F3E" w:rsidRDefault="00EE2F3E" w:rsidP="00EE2F3E">
      <w:pPr>
        <w:pStyle w:val="PL"/>
      </w:pPr>
      <w:r>
        <w:t xml:space="preserve">    &lt;xs:sequence&gt;</w:t>
      </w:r>
    </w:p>
    <w:p w14:paraId="0736998F" w14:textId="77777777" w:rsidR="00EE2F3E" w:rsidRDefault="00EE2F3E" w:rsidP="00EE2F3E">
      <w:pPr>
        <w:pStyle w:val="PL"/>
      </w:pPr>
      <w:r>
        <w:t xml:space="preserve">      &lt;xs:element name="pin-client-id" type="xs:string"/&gt;</w:t>
      </w:r>
    </w:p>
    <w:p w14:paraId="54ADBB85" w14:textId="77777777" w:rsidR="00EE2F3E" w:rsidRDefault="00EE2F3E" w:rsidP="00EE2F3E">
      <w:pPr>
        <w:pStyle w:val="PL"/>
      </w:pPr>
      <w:r>
        <w:t xml:space="preserve">      &lt;xs:element name="role-of-pemc" type="xs:integer" minOccurs="0"/&gt;</w:t>
      </w:r>
    </w:p>
    <w:p w14:paraId="27FFBC7A" w14:textId="77777777" w:rsidR="00EE2F3E" w:rsidRDefault="00EE2F3E" w:rsidP="00EE2F3E">
      <w:pPr>
        <w:pStyle w:val="PL"/>
      </w:pPr>
      <w:r>
        <w:t xml:space="preserve">      &lt;xs:element name="role-of-pegc" type="xs:integer" minOccurs="0"/&gt;</w:t>
      </w:r>
    </w:p>
    <w:p w14:paraId="18EE6206" w14:textId="77777777" w:rsidR="00EE2F3E" w:rsidRDefault="00EE2F3E" w:rsidP="00EE2F3E">
      <w:pPr>
        <w:pStyle w:val="PL"/>
      </w:pPr>
      <w:r>
        <w:t xml:space="preserve">      &lt;xs:element name="acc-reg-info" type="pinapp:AccReg-Info" minOccurs="0" maxOccurs="unbounded"/&gt;</w:t>
      </w:r>
    </w:p>
    <w:p w14:paraId="0C334185" w14:textId="77777777" w:rsidR="00EE2F3E" w:rsidRDefault="00EE2F3E" w:rsidP="00EE2F3E">
      <w:pPr>
        <w:pStyle w:val="PL"/>
      </w:pPr>
      <w:r>
        <w:t xml:space="preserve">      &lt;xs:element name="rej-reg-info" type="pinapp:RejReg-Info" minOccurs="0" maxOccurs="unbounded"/&gt;</w:t>
      </w:r>
    </w:p>
    <w:p w14:paraId="25654DC8" w14:textId="77777777" w:rsidR="00EE2F3E" w:rsidRDefault="00EE2F3E" w:rsidP="00EE2F3E">
      <w:pPr>
        <w:pStyle w:val="PL"/>
      </w:pPr>
      <w:r>
        <w:t xml:space="preserve">      &lt;xs:element name="anyExt" type="pinapp:anyExtType" minOccurs="0"/&gt;</w:t>
      </w:r>
    </w:p>
    <w:p w14:paraId="3A65A98E" w14:textId="77777777" w:rsidR="00EE2F3E" w:rsidRDefault="00EE2F3E" w:rsidP="00EE2F3E">
      <w:pPr>
        <w:pStyle w:val="PL"/>
      </w:pPr>
      <w:r>
        <w:t xml:space="preserve">      &lt;xs:any namespace="##other" processContents="lax" minOccurs="0" maxOccurs="unbounded"/&gt;</w:t>
      </w:r>
    </w:p>
    <w:p w14:paraId="69267364" w14:textId="77777777" w:rsidR="00EE2F3E" w:rsidRDefault="00EE2F3E" w:rsidP="00EE2F3E">
      <w:pPr>
        <w:pStyle w:val="PL"/>
      </w:pPr>
      <w:r>
        <w:t xml:space="preserve">    &lt;/xs:sequence&gt;</w:t>
      </w:r>
    </w:p>
    <w:p w14:paraId="0325B61F" w14:textId="77777777" w:rsidR="00EE2F3E" w:rsidRDefault="00EE2F3E" w:rsidP="00EE2F3E">
      <w:pPr>
        <w:pStyle w:val="PL"/>
      </w:pPr>
      <w:r>
        <w:t xml:space="preserve">    &lt;xs:anyAttribute namespace="##any" processContents="lax"/&gt;</w:t>
      </w:r>
    </w:p>
    <w:p w14:paraId="58C8813A" w14:textId="77777777" w:rsidR="00EE2F3E" w:rsidRDefault="00EE2F3E" w:rsidP="00EE2F3E">
      <w:pPr>
        <w:pStyle w:val="PL"/>
      </w:pPr>
      <w:r>
        <w:t xml:space="preserve">  &lt;/xs:complexType&gt;</w:t>
      </w:r>
    </w:p>
    <w:p w14:paraId="1F12703B" w14:textId="77777777" w:rsidR="00EE2F3E" w:rsidRDefault="00EE2F3E" w:rsidP="00EE2F3E">
      <w:pPr>
        <w:pStyle w:val="PL"/>
      </w:pPr>
    </w:p>
    <w:p w14:paraId="21684FF7" w14:textId="77777777" w:rsidR="00EE2F3E" w:rsidRDefault="00EE2F3E" w:rsidP="00EE2F3E">
      <w:pPr>
        <w:pStyle w:val="PL"/>
        <w:rPr>
          <w:lang w:eastAsia="en-GB"/>
        </w:rPr>
      </w:pPr>
      <w:r>
        <w:t xml:space="preserve">  &lt;xs:complexType name="PineRegRej-info"&gt;</w:t>
      </w:r>
    </w:p>
    <w:p w14:paraId="39D089FA" w14:textId="77777777" w:rsidR="00EE2F3E" w:rsidRDefault="00EE2F3E" w:rsidP="00EE2F3E">
      <w:pPr>
        <w:pStyle w:val="PL"/>
      </w:pPr>
      <w:r>
        <w:t xml:space="preserve">    &lt;xs:sequence&gt;</w:t>
      </w:r>
    </w:p>
    <w:p w14:paraId="104A0E18" w14:textId="77777777" w:rsidR="00EE2F3E" w:rsidRDefault="00EE2F3E" w:rsidP="00EE2F3E">
      <w:pPr>
        <w:pStyle w:val="PL"/>
      </w:pPr>
      <w:r>
        <w:t xml:space="preserve">      &lt;xs:element name="cause" type="xs:integer"/&gt;</w:t>
      </w:r>
    </w:p>
    <w:p w14:paraId="040B7322" w14:textId="77777777" w:rsidR="00EE2F3E" w:rsidRDefault="00EE2F3E" w:rsidP="00EE2F3E">
      <w:pPr>
        <w:pStyle w:val="PL"/>
      </w:pPr>
      <w:r>
        <w:t xml:space="preserve">      &lt;xs:element name="anyExt" type="pinapp:anyExtType" minOccurs="0"/&gt;</w:t>
      </w:r>
    </w:p>
    <w:p w14:paraId="464C8C9C" w14:textId="77777777" w:rsidR="00EE2F3E" w:rsidRDefault="00EE2F3E" w:rsidP="00EE2F3E">
      <w:pPr>
        <w:pStyle w:val="PL"/>
      </w:pPr>
      <w:r>
        <w:t xml:space="preserve">      &lt;xs:any namespace="##other" processContents="lax" minOccurs="0" maxOccurs="unbounded"/&gt;</w:t>
      </w:r>
    </w:p>
    <w:p w14:paraId="01BB0B6D" w14:textId="77777777" w:rsidR="00EE2F3E" w:rsidRDefault="00EE2F3E" w:rsidP="00EE2F3E">
      <w:pPr>
        <w:pStyle w:val="PL"/>
      </w:pPr>
      <w:r>
        <w:t xml:space="preserve">    &lt;/xs:sequence&gt;</w:t>
      </w:r>
    </w:p>
    <w:p w14:paraId="7FB20466" w14:textId="77777777" w:rsidR="00EE2F3E" w:rsidRDefault="00EE2F3E" w:rsidP="00EE2F3E">
      <w:pPr>
        <w:pStyle w:val="PL"/>
      </w:pPr>
      <w:r>
        <w:t xml:space="preserve">    &lt;xs:anyAttribute namespace="##any" processContents="lax"/&gt;</w:t>
      </w:r>
    </w:p>
    <w:p w14:paraId="6B5FB8E9" w14:textId="77777777" w:rsidR="00EE2F3E" w:rsidRDefault="00EE2F3E" w:rsidP="00EE2F3E">
      <w:pPr>
        <w:pStyle w:val="PL"/>
      </w:pPr>
      <w:r>
        <w:t xml:space="preserve">  &lt;/xs:complexType&gt;</w:t>
      </w:r>
    </w:p>
    <w:p w14:paraId="5245BD27" w14:textId="77777777" w:rsidR="00EE2F3E" w:rsidRDefault="00EE2F3E" w:rsidP="00EE2F3E">
      <w:pPr>
        <w:pStyle w:val="PL"/>
      </w:pPr>
    </w:p>
    <w:p w14:paraId="58765A68" w14:textId="77777777" w:rsidR="00EE2F3E" w:rsidRDefault="00EE2F3E" w:rsidP="00EE2F3E">
      <w:pPr>
        <w:pStyle w:val="PL"/>
        <w:rPr>
          <w:lang w:eastAsia="en-GB"/>
        </w:rPr>
      </w:pPr>
      <w:r>
        <w:t xml:space="preserve">  &lt;xs:complexType name="PineDeregReq-info"&gt;</w:t>
      </w:r>
    </w:p>
    <w:p w14:paraId="4F772E6F" w14:textId="77777777" w:rsidR="00EE2F3E" w:rsidRDefault="00EE2F3E" w:rsidP="00EE2F3E">
      <w:pPr>
        <w:pStyle w:val="PL"/>
      </w:pPr>
      <w:r>
        <w:t xml:space="preserve">    &lt;xs:sequence&gt;</w:t>
      </w:r>
    </w:p>
    <w:p w14:paraId="2A3D2C52" w14:textId="77777777" w:rsidR="00EE2F3E" w:rsidRDefault="00EE2F3E" w:rsidP="00EE2F3E">
      <w:pPr>
        <w:pStyle w:val="PL"/>
      </w:pPr>
      <w:r>
        <w:t xml:space="preserve">      &lt;xs:element name="ue-id" type="xs:string"/&gt;</w:t>
      </w:r>
    </w:p>
    <w:p w14:paraId="07DA1105" w14:textId="77777777" w:rsidR="00EE2F3E" w:rsidRDefault="00EE2F3E" w:rsidP="00EE2F3E">
      <w:pPr>
        <w:pStyle w:val="PL"/>
      </w:pPr>
      <w:r>
        <w:t xml:space="preserve">      &lt;xs:element name="security-credentials" type="xs:string"/&gt;</w:t>
      </w:r>
    </w:p>
    <w:p w14:paraId="53CBAE61" w14:textId="77777777" w:rsidR="00EE2F3E" w:rsidRDefault="00EE2F3E" w:rsidP="00EE2F3E">
      <w:pPr>
        <w:pStyle w:val="PL"/>
      </w:pPr>
      <w:r>
        <w:t xml:space="preserve">      &lt;xs:element name="mac-address" type="xs:string" minOccurs="0"/&gt;</w:t>
      </w:r>
    </w:p>
    <w:p w14:paraId="47ED969B" w14:textId="77777777" w:rsidR="00EE2F3E" w:rsidRDefault="00EE2F3E" w:rsidP="00EE2F3E">
      <w:pPr>
        <w:pStyle w:val="PL"/>
      </w:pPr>
      <w:r>
        <w:t xml:space="preserve">      &lt;xs:element name="vendor-name" type="xs:string" minOccurs="0"/&gt;</w:t>
      </w:r>
    </w:p>
    <w:p w14:paraId="00B78A36" w14:textId="77777777" w:rsidR="00EE2F3E" w:rsidRDefault="00EE2F3E" w:rsidP="00EE2F3E">
      <w:pPr>
        <w:pStyle w:val="PL"/>
      </w:pPr>
      <w:r>
        <w:lastRenderedPageBreak/>
        <w:t xml:space="preserve">      &lt;xs:element name="device-description" type="xs:string" minOccurs="0"/&gt;</w:t>
      </w:r>
    </w:p>
    <w:p w14:paraId="1C3DDB30" w14:textId="77777777" w:rsidR="00EE2F3E" w:rsidRDefault="00EE2F3E" w:rsidP="00EE2F3E">
      <w:pPr>
        <w:pStyle w:val="PL"/>
      </w:pPr>
      <w:r>
        <w:t xml:space="preserve">      &lt;xs:element name="pine-address" type="xs:string" minOccurs="0"/&gt;</w:t>
      </w:r>
    </w:p>
    <w:p w14:paraId="0C0E824E" w14:textId="77777777" w:rsidR="00EE2F3E" w:rsidRDefault="00EE2F3E" w:rsidP="00EE2F3E">
      <w:pPr>
        <w:pStyle w:val="PL"/>
      </w:pPr>
      <w:r>
        <w:t xml:space="preserve">      &lt;xs:element name="anyExt" type="pinapp:anyExtType" minOccurs="0"/&gt;</w:t>
      </w:r>
    </w:p>
    <w:p w14:paraId="23A99C5A" w14:textId="77777777" w:rsidR="00EE2F3E" w:rsidRDefault="00EE2F3E" w:rsidP="00EE2F3E">
      <w:pPr>
        <w:pStyle w:val="PL"/>
      </w:pPr>
      <w:r>
        <w:t xml:space="preserve">      &lt;xs:any namespace="##other" processContents="lax" minOccurs="0" maxOccurs="unbounded"/&gt;</w:t>
      </w:r>
    </w:p>
    <w:p w14:paraId="3CDFF8C2" w14:textId="77777777" w:rsidR="00EE2F3E" w:rsidRDefault="00EE2F3E" w:rsidP="00EE2F3E">
      <w:pPr>
        <w:pStyle w:val="PL"/>
      </w:pPr>
      <w:r>
        <w:t xml:space="preserve">    &lt;/xs:sequence&gt;</w:t>
      </w:r>
    </w:p>
    <w:p w14:paraId="7756F451" w14:textId="77777777" w:rsidR="00EE2F3E" w:rsidRDefault="00EE2F3E" w:rsidP="00EE2F3E">
      <w:pPr>
        <w:pStyle w:val="PL"/>
      </w:pPr>
      <w:r>
        <w:t xml:space="preserve">    &lt;xs:anyAttribute namespace="##any" processContents="lax"/&gt;</w:t>
      </w:r>
    </w:p>
    <w:p w14:paraId="5DE7B4AB" w14:textId="77777777" w:rsidR="00EE2F3E" w:rsidRDefault="00EE2F3E" w:rsidP="00EE2F3E">
      <w:pPr>
        <w:pStyle w:val="PL"/>
      </w:pPr>
      <w:r>
        <w:t xml:space="preserve">  &lt;/xs:complexType&gt;</w:t>
      </w:r>
    </w:p>
    <w:p w14:paraId="1D0AFE08" w14:textId="77777777" w:rsidR="00EE2F3E" w:rsidRDefault="00EE2F3E" w:rsidP="00EE2F3E">
      <w:pPr>
        <w:pStyle w:val="PL"/>
      </w:pPr>
    </w:p>
    <w:p w14:paraId="49C040B0" w14:textId="77777777" w:rsidR="00EE2F3E" w:rsidRDefault="00EE2F3E" w:rsidP="00EE2F3E">
      <w:pPr>
        <w:pStyle w:val="PL"/>
        <w:rPr>
          <w:lang w:eastAsia="en-GB"/>
        </w:rPr>
      </w:pPr>
      <w:r>
        <w:t xml:space="preserve">  &lt;xs:complexType name="PineDeregRej-info"&gt;</w:t>
      </w:r>
    </w:p>
    <w:p w14:paraId="6F7E7A39" w14:textId="77777777" w:rsidR="00EE2F3E" w:rsidRDefault="00EE2F3E" w:rsidP="00EE2F3E">
      <w:pPr>
        <w:pStyle w:val="PL"/>
      </w:pPr>
      <w:r>
        <w:t xml:space="preserve">    &lt;xs:sequence&gt;</w:t>
      </w:r>
    </w:p>
    <w:p w14:paraId="6223D830" w14:textId="77777777" w:rsidR="00EE2F3E" w:rsidRDefault="00EE2F3E" w:rsidP="00EE2F3E">
      <w:pPr>
        <w:pStyle w:val="PL"/>
      </w:pPr>
      <w:r>
        <w:t xml:space="preserve">      &lt;xs:element name="cause" type="xs:integer"/&gt;</w:t>
      </w:r>
    </w:p>
    <w:p w14:paraId="14299078" w14:textId="77777777" w:rsidR="00EE2F3E" w:rsidRDefault="00EE2F3E" w:rsidP="00EE2F3E">
      <w:pPr>
        <w:pStyle w:val="PL"/>
      </w:pPr>
      <w:r>
        <w:t xml:space="preserve">      &lt;xs:element name="anyExt" type="pinapp:anyExtType" minOccurs="0"/&gt;</w:t>
      </w:r>
    </w:p>
    <w:p w14:paraId="1997F5B5" w14:textId="77777777" w:rsidR="00EE2F3E" w:rsidRDefault="00EE2F3E" w:rsidP="00EE2F3E">
      <w:pPr>
        <w:pStyle w:val="PL"/>
      </w:pPr>
      <w:r>
        <w:t xml:space="preserve">      &lt;xs:any namespace="##other" processContents="lax" minOccurs="0" maxOccurs="unbounded"/&gt;</w:t>
      </w:r>
    </w:p>
    <w:p w14:paraId="75B9D760" w14:textId="77777777" w:rsidR="00EE2F3E" w:rsidRDefault="00EE2F3E" w:rsidP="00EE2F3E">
      <w:pPr>
        <w:pStyle w:val="PL"/>
      </w:pPr>
      <w:r>
        <w:t xml:space="preserve">    &lt;/xs:sequence&gt;</w:t>
      </w:r>
    </w:p>
    <w:p w14:paraId="758867AC" w14:textId="77777777" w:rsidR="00EE2F3E" w:rsidRDefault="00EE2F3E" w:rsidP="00EE2F3E">
      <w:pPr>
        <w:pStyle w:val="PL"/>
      </w:pPr>
      <w:r>
        <w:t xml:space="preserve">    &lt;xs:anyAttribute namespace="##any" processContents="lax"/&gt;</w:t>
      </w:r>
    </w:p>
    <w:p w14:paraId="0CFE1D9C" w14:textId="77777777" w:rsidR="00EE2F3E" w:rsidRDefault="00EE2F3E" w:rsidP="00EE2F3E">
      <w:pPr>
        <w:pStyle w:val="PL"/>
      </w:pPr>
      <w:r>
        <w:t xml:space="preserve">  &lt;/xs:complexType&gt;</w:t>
      </w:r>
    </w:p>
    <w:p w14:paraId="0BC2A159" w14:textId="77777777" w:rsidR="00EE2F3E" w:rsidRDefault="00EE2F3E" w:rsidP="00EE2F3E">
      <w:pPr>
        <w:pStyle w:val="PL"/>
      </w:pPr>
    </w:p>
    <w:p w14:paraId="44B4853C" w14:textId="77777777" w:rsidR="00EE2F3E" w:rsidRDefault="00EE2F3E" w:rsidP="00EE2F3E">
      <w:pPr>
        <w:pStyle w:val="PL"/>
        <w:rPr>
          <w:lang w:eastAsia="en-GB"/>
        </w:rPr>
      </w:pPr>
      <w:r>
        <w:t xml:space="preserve">  &lt;xs:complexType name="PineUpdRegReq-info"&gt;</w:t>
      </w:r>
    </w:p>
    <w:p w14:paraId="5C682796" w14:textId="77777777" w:rsidR="00EE2F3E" w:rsidRDefault="00EE2F3E" w:rsidP="00EE2F3E">
      <w:pPr>
        <w:pStyle w:val="PL"/>
      </w:pPr>
      <w:r>
        <w:t xml:space="preserve">    &lt;xs:sequence&gt;</w:t>
      </w:r>
    </w:p>
    <w:p w14:paraId="22C388B3" w14:textId="77777777" w:rsidR="00EE2F3E" w:rsidRDefault="00EE2F3E" w:rsidP="00EE2F3E">
      <w:pPr>
        <w:pStyle w:val="PL"/>
      </w:pPr>
      <w:r>
        <w:t xml:space="preserve">      &lt;xs:element name="ue-id" type="xs:string"/&gt;</w:t>
      </w:r>
    </w:p>
    <w:p w14:paraId="42600163" w14:textId="77777777" w:rsidR="00EE2F3E" w:rsidRDefault="00EE2F3E" w:rsidP="00EE2F3E">
      <w:pPr>
        <w:pStyle w:val="PL"/>
      </w:pPr>
      <w:r>
        <w:t xml:space="preserve">      &lt;xs:element name="security-credentials" type="xs:string"/&gt;</w:t>
      </w:r>
    </w:p>
    <w:p w14:paraId="7821FBF1" w14:textId="77777777" w:rsidR="00EE2F3E" w:rsidRDefault="00EE2F3E" w:rsidP="00EE2F3E">
      <w:pPr>
        <w:pStyle w:val="PL"/>
      </w:pPr>
      <w:r>
        <w:t xml:space="preserve">      &lt;xs:element name="port-number" type="xs:integer"/&gt;</w:t>
      </w:r>
    </w:p>
    <w:p w14:paraId="4ACB499B" w14:textId="77777777" w:rsidR="00EE2F3E" w:rsidRDefault="00EE2F3E" w:rsidP="00EE2F3E">
      <w:pPr>
        <w:pStyle w:val="PL"/>
      </w:pPr>
      <w:r>
        <w:t xml:space="preserve">      &lt;xs:element name="mac-address" type="xs:string" minOccurs="0"/&gt;</w:t>
      </w:r>
    </w:p>
    <w:p w14:paraId="73D39F4A" w14:textId="77777777" w:rsidR="00EE2F3E" w:rsidRDefault="00EE2F3E" w:rsidP="00EE2F3E">
      <w:pPr>
        <w:pStyle w:val="PL"/>
      </w:pPr>
      <w:r>
        <w:t xml:space="preserve">      &lt;xs:element name="vendor-name" type="xs:string" minOccurs="0"/&gt;</w:t>
      </w:r>
    </w:p>
    <w:p w14:paraId="1892CDE0" w14:textId="77777777" w:rsidR="00EE2F3E" w:rsidRDefault="00EE2F3E" w:rsidP="00EE2F3E">
      <w:pPr>
        <w:pStyle w:val="PL"/>
      </w:pPr>
      <w:r>
        <w:t xml:space="preserve">      &lt;xs:element name="device-description" type="xs:string" minOccurs="0"/&gt;</w:t>
      </w:r>
    </w:p>
    <w:p w14:paraId="52F0C4BE" w14:textId="77777777" w:rsidR="00EE2F3E" w:rsidRDefault="00EE2F3E" w:rsidP="00EE2F3E">
      <w:pPr>
        <w:pStyle w:val="PL"/>
      </w:pPr>
      <w:r>
        <w:t xml:space="preserve">      &lt;xs:element name="pine-address" type="xs:string" minOccurs="0"/&gt;</w:t>
      </w:r>
    </w:p>
    <w:p w14:paraId="79B899F7" w14:textId="77777777" w:rsidR="00EE2F3E" w:rsidRDefault="00EE2F3E" w:rsidP="00EE2F3E">
      <w:pPr>
        <w:pStyle w:val="PL"/>
      </w:pPr>
      <w:r>
        <w:t xml:space="preserve">      &lt;xs:element name="pine-capability" type="xs:integer" minOccurs="0"/&gt;</w:t>
      </w:r>
    </w:p>
    <w:p w14:paraId="39F79CFB" w14:textId="77777777" w:rsidR="00EE2F3E" w:rsidRDefault="00EE2F3E" w:rsidP="00EE2F3E">
      <w:pPr>
        <w:pStyle w:val="PL"/>
      </w:pPr>
      <w:r>
        <w:t xml:space="preserve">      &lt;xs:element name="maximum-number-of-pines" type="xs:integer" minOccurs="0"/&gt;</w:t>
      </w:r>
    </w:p>
    <w:p w14:paraId="6B4E1396" w14:textId="77777777" w:rsidR="00EE2F3E" w:rsidRDefault="00EE2F3E" w:rsidP="00EE2F3E">
      <w:pPr>
        <w:pStyle w:val="PL"/>
        <w:rPr>
          <w:lang w:eastAsia="zh-CN"/>
        </w:rPr>
      </w:pPr>
      <w:r>
        <w:t xml:space="preserve">      &lt;xs:element name="</w:t>
      </w:r>
      <w:r>
        <w:rPr>
          <w:lang w:eastAsia="zh-CN"/>
        </w:rPr>
        <w:t>pin</w:t>
      </w:r>
      <w:r>
        <w:t>-service-info" type="pinapp:PIN-Service-Info" minOccurs="0"/&gt;</w:t>
      </w:r>
    </w:p>
    <w:p w14:paraId="2D52497E" w14:textId="77777777" w:rsidR="00EE2F3E" w:rsidRDefault="00EE2F3E" w:rsidP="00EE2F3E">
      <w:pPr>
        <w:pStyle w:val="PL"/>
      </w:pPr>
      <w:r>
        <w:t xml:space="preserve">      &lt;xs:element name="anyExt" type="pinapp:anyExtType" minOccurs="0"/&gt;</w:t>
      </w:r>
    </w:p>
    <w:p w14:paraId="48DA451C" w14:textId="77777777" w:rsidR="00EE2F3E" w:rsidRDefault="00EE2F3E" w:rsidP="00EE2F3E">
      <w:pPr>
        <w:pStyle w:val="PL"/>
      </w:pPr>
      <w:r>
        <w:t xml:space="preserve">      &lt;xs:any namespace="##other" processContents="lax" minOccurs="0" maxOccurs="unbounded"/&gt;</w:t>
      </w:r>
    </w:p>
    <w:p w14:paraId="789A10F2" w14:textId="77777777" w:rsidR="00EE2F3E" w:rsidRDefault="00EE2F3E" w:rsidP="00EE2F3E">
      <w:pPr>
        <w:pStyle w:val="PL"/>
      </w:pPr>
      <w:r>
        <w:t xml:space="preserve">    &lt;/xs:sequence&gt;</w:t>
      </w:r>
    </w:p>
    <w:p w14:paraId="49890295" w14:textId="77777777" w:rsidR="00EE2F3E" w:rsidRDefault="00EE2F3E" w:rsidP="00EE2F3E">
      <w:pPr>
        <w:pStyle w:val="PL"/>
      </w:pPr>
      <w:r>
        <w:t xml:space="preserve">    &lt;xs:anyAttribute namespace="##any" processContents="lax"/&gt;</w:t>
      </w:r>
    </w:p>
    <w:p w14:paraId="2834F2E9" w14:textId="77777777" w:rsidR="00EE2F3E" w:rsidRDefault="00EE2F3E" w:rsidP="00EE2F3E">
      <w:pPr>
        <w:pStyle w:val="PL"/>
      </w:pPr>
      <w:r>
        <w:t xml:space="preserve">  &lt;/xs:complexType&gt;</w:t>
      </w:r>
    </w:p>
    <w:p w14:paraId="125793E3" w14:textId="77777777" w:rsidR="00EE2F3E" w:rsidRDefault="00EE2F3E" w:rsidP="00EE2F3E">
      <w:pPr>
        <w:pStyle w:val="PL"/>
      </w:pPr>
    </w:p>
    <w:p w14:paraId="44D12AA1" w14:textId="77777777" w:rsidR="00EE2F3E" w:rsidRDefault="00EE2F3E" w:rsidP="00EE2F3E">
      <w:pPr>
        <w:pStyle w:val="PL"/>
        <w:rPr>
          <w:lang w:eastAsia="en-GB"/>
        </w:rPr>
      </w:pPr>
      <w:r>
        <w:t xml:space="preserve">  &lt;xs:complexType name="PineUpdRegRej-info"&gt;</w:t>
      </w:r>
    </w:p>
    <w:p w14:paraId="275D410D" w14:textId="77777777" w:rsidR="00EE2F3E" w:rsidRDefault="00EE2F3E" w:rsidP="00EE2F3E">
      <w:pPr>
        <w:pStyle w:val="PL"/>
      </w:pPr>
      <w:r>
        <w:t xml:space="preserve">    &lt;xs:sequence&gt;</w:t>
      </w:r>
    </w:p>
    <w:p w14:paraId="3F954C0A" w14:textId="77777777" w:rsidR="00EE2F3E" w:rsidRDefault="00EE2F3E" w:rsidP="00EE2F3E">
      <w:pPr>
        <w:pStyle w:val="PL"/>
      </w:pPr>
      <w:r>
        <w:t xml:space="preserve">      &lt;xs:element name="cause" type="xs:integer"/&gt;</w:t>
      </w:r>
    </w:p>
    <w:p w14:paraId="5D92FDF0" w14:textId="77777777" w:rsidR="00EE2F3E" w:rsidRDefault="00EE2F3E" w:rsidP="00EE2F3E">
      <w:pPr>
        <w:pStyle w:val="PL"/>
      </w:pPr>
      <w:r>
        <w:t xml:space="preserve">      &lt;xs:element name="anyExt" type="pinapp:anyExtType" minOccurs="0"/&gt;</w:t>
      </w:r>
    </w:p>
    <w:p w14:paraId="6B24C603" w14:textId="77777777" w:rsidR="00EE2F3E" w:rsidRDefault="00EE2F3E" w:rsidP="00EE2F3E">
      <w:pPr>
        <w:pStyle w:val="PL"/>
      </w:pPr>
      <w:r>
        <w:t xml:space="preserve">      &lt;xs:any namespace="##other" processContents="lax" minOccurs="0" maxOccurs="unbounded"/&gt;</w:t>
      </w:r>
    </w:p>
    <w:p w14:paraId="7CCD5B85" w14:textId="77777777" w:rsidR="00EE2F3E" w:rsidRDefault="00EE2F3E" w:rsidP="00EE2F3E">
      <w:pPr>
        <w:pStyle w:val="PL"/>
      </w:pPr>
      <w:r>
        <w:t xml:space="preserve">    &lt;/xs:sequence&gt;</w:t>
      </w:r>
    </w:p>
    <w:p w14:paraId="6D3CF606" w14:textId="77777777" w:rsidR="00EE2F3E" w:rsidRDefault="00EE2F3E" w:rsidP="00EE2F3E">
      <w:pPr>
        <w:pStyle w:val="PL"/>
      </w:pPr>
      <w:r>
        <w:t xml:space="preserve">    &lt;xs:anyAttribute namespace="##any" processContents="lax"/&gt;</w:t>
      </w:r>
    </w:p>
    <w:p w14:paraId="56B735FF" w14:textId="77777777" w:rsidR="00EE2F3E" w:rsidRDefault="00EE2F3E" w:rsidP="00EE2F3E">
      <w:pPr>
        <w:pStyle w:val="PL"/>
      </w:pPr>
      <w:r>
        <w:t xml:space="preserve">  &lt;/xs:complexType&gt;</w:t>
      </w:r>
    </w:p>
    <w:p w14:paraId="4D9F4E2E" w14:textId="77777777" w:rsidR="00EE2F3E" w:rsidRDefault="00EE2F3E" w:rsidP="00EE2F3E">
      <w:pPr>
        <w:pStyle w:val="PL"/>
      </w:pPr>
    </w:p>
    <w:p w14:paraId="73870CAE" w14:textId="77777777" w:rsidR="00EE2F3E" w:rsidRDefault="00EE2F3E" w:rsidP="00EE2F3E">
      <w:pPr>
        <w:pStyle w:val="PL"/>
        <w:rPr>
          <w:lang w:eastAsia="en-GB"/>
        </w:rPr>
      </w:pPr>
      <w:r>
        <w:t xml:space="preserve">  &lt;xs:complexType name="PinCreReq-info"&gt;</w:t>
      </w:r>
    </w:p>
    <w:p w14:paraId="1EFE647A" w14:textId="77777777" w:rsidR="00EE2F3E" w:rsidRDefault="00EE2F3E" w:rsidP="00EE2F3E">
      <w:pPr>
        <w:pStyle w:val="PL"/>
      </w:pPr>
      <w:r>
        <w:t xml:space="preserve">    &lt;xs:sequence&gt;</w:t>
      </w:r>
    </w:p>
    <w:p w14:paraId="20615A23" w14:textId="77777777" w:rsidR="00EE2F3E" w:rsidRDefault="00EE2F3E" w:rsidP="00EE2F3E">
      <w:pPr>
        <w:pStyle w:val="PL"/>
      </w:pPr>
      <w:r>
        <w:t xml:space="preserve">      &lt;xs:element name="ue-id" type="xs:string"/&gt;</w:t>
      </w:r>
    </w:p>
    <w:p w14:paraId="51CBC4EF" w14:textId="77777777" w:rsidR="00EE2F3E" w:rsidRDefault="00EE2F3E" w:rsidP="00EE2F3E">
      <w:pPr>
        <w:pStyle w:val="PL"/>
      </w:pPr>
      <w:r>
        <w:t xml:space="preserve">      &lt;xs:element name="security-credentials" type="xs:string"/&gt;</w:t>
      </w:r>
    </w:p>
    <w:p w14:paraId="114EE4F6" w14:textId="77777777" w:rsidR="00EE2F3E" w:rsidRDefault="00EE2F3E" w:rsidP="00EE2F3E">
      <w:pPr>
        <w:pStyle w:val="PL"/>
      </w:pPr>
      <w:r>
        <w:t xml:space="preserve">      &lt;xs:element name="pin-client-profile" type="pinapp:PIN-Client-Profile"/&gt;</w:t>
      </w:r>
    </w:p>
    <w:p w14:paraId="1AB26692" w14:textId="77777777" w:rsidR="00EE2F3E" w:rsidRDefault="00EE2F3E" w:rsidP="00EE2F3E">
      <w:pPr>
        <w:pStyle w:val="PL"/>
      </w:pPr>
      <w:r>
        <w:t xml:space="preserve">      &lt;xs:element name="pin-profile" type="pinapp:PIN-Profile"/&gt;</w:t>
      </w:r>
    </w:p>
    <w:p w14:paraId="4915A12A" w14:textId="77777777" w:rsidR="00EE2F3E" w:rsidRDefault="00EE2F3E" w:rsidP="00EE2F3E">
      <w:pPr>
        <w:pStyle w:val="PL"/>
        <w:rPr>
          <w:lang w:eastAsia="zh-CN"/>
        </w:rPr>
      </w:pPr>
      <w:r>
        <w:t xml:space="preserve">      &lt;xs:element name="ue-location" type="pinapp:Location-info" minOccurs="0"/&gt;</w:t>
      </w:r>
    </w:p>
    <w:p w14:paraId="5DD4B5F4" w14:textId="77777777" w:rsidR="00EE2F3E" w:rsidRDefault="00EE2F3E" w:rsidP="00EE2F3E">
      <w:pPr>
        <w:pStyle w:val="PL"/>
        <w:rPr>
          <w:lang w:eastAsia="zh-CN"/>
        </w:rPr>
      </w:pPr>
      <w:r>
        <w:t xml:space="preserve">      &lt;xs:element name="pine-list" type="pinapp:UE-Id-List" minOccurs="0"/&gt;</w:t>
      </w:r>
    </w:p>
    <w:p w14:paraId="4455287C" w14:textId="77777777" w:rsidR="00EE2F3E" w:rsidRDefault="00EE2F3E" w:rsidP="00EE2F3E">
      <w:pPr>
        <w:pStyle w:val="PL"/>
      </w:pPr>
      <w:r>
        <w:t xml:space="preserve">      &lt;xs:element name="pemc-list" type="pinapp:UE-Id-List" minOccurs="0"/&gt;</w:t>
      </w:r>
    </w:p>
    <w:p w14:paraId="11FEE488" w14:textId="77777777" w:rsidR="00EE2F3E" w:rsidRDefault="00EE2F3E" w:rsidP="00EE2F3E">
      <w:pPr>
        <w:pStyle w:val="PL"/>
        <w:rPr>
          <w:lang w:eastAsia="zh-CN"/>
        </w:rPr>
      </w:pPr>
      <w:r>
        <w:t xml:space="preserve">      &lt;xs:element name="</w:t>
      </w:r>
      <w:r>
        <w:rPr>
          <w:lang w:eastAsia="zh-CN"/>
        </w:rPr>
        <w:t>pin</w:t>
      </w:r>
      <w:r>
        <w:t>-service-info" type="pinapp:PIN-Service-Info" minOccurs="0"/&gt;</w:t>
      </w:r>
    </w:p>
    <w:p w14:paraId="7A91F3D1" w14:textId="77777777" w:rsidR="00EE2F3E" w:rsidRDefault="00EE2F3E" w:rsidP="00EE2F3E">
      <w:pPr>
        <w:pStyle w:val="PL"/>
      </w:pPr>
      <w:r>
        <w:t xml:space="preserve">      &lt;xs:element name="anyExt" type="pinapp:anyExtType" minOccurs="0"/&gt;</w:t>
      </w:r>
    </w:p>
    <w:p w14:paraId="4C43A4E4" w14:textId="77777777" w:rsidR="00EE2F3E" w:rsidRDefault="00EE2F3E" w:rsidP="00EE2F3E">
      <w:pPr>
        <w:pStyle w:val="PL"/>
      </w:pPr>
      <w:r>
        <w:t xml:space="preserve">      &lt;xs:any namespace="##other" processContents="lax" minOccurs="0" maxOccurs="unbounded"/&gt;</w:t>
      </w:r>
    </w:p>
    <w:p w14:paraId="5A19A45B" w14:textId="77777777" w:rsidR="00EE2F3E" w:rsidRDefault="00EE2F3E" w:rsidP="00EE2F3E">
      <w:pPr>
        <w:pStyle w:val="PL"/>
      </w:pPr>
      <w:r>
        <w:t xml:space="preserve">    &lt;/xs:sequence&gt;</w:t>
      </w:r>
    </w:p>
    <w:p w14:paraId="24C3159F" w14:textId="77777777" w:rsidR="00EE2F3E" w:rsidRDefault="00EE2F3E" w:rsidP="00EE2F3E">
      <w:pPr>
        <w:pStyle w:val="PL"/>
      </w:pPr>
      <w:r>
        <w:t xml:space="preserve">    &lt;xs:anyAttribute namespace="##any" processContents="lax"/&gt;</w:t>
      </w:r>
    </w:p>
    <w:p w14:paraId="6B213114" w14:textId="77777777" w:rsidR="00EE2F3E" w:rsidRDefault="00EE2F3E" w:rsidP="00EE2F3E">
      <w:pPr>
        <w:pStyle w:val="PL"/>
      </w:pPr>
      <w:r>
        <w:t xml:space="preserve">  &lt;/xs:complexType&gt;</w:t>
      </w:r>
    </w:p>
    <w:p w14:paraId="7364AE92" w14:textId="77777777" w:rsidR="00EE2F3E" w:rsidRDefault="00EE2F3E" w:rsidP="00EE2F3E">
      <w:pPr>
        <w:pStyle w:val="PL"/>
      </w:pPr>
    </w:p>
    <w:p w14:paraId="7889FCDD" w14:textId="77777777" w:rsidR="00EE2F3E" w:rsidRDefault="00EE2F3E" w:rsidP="00EE2F3E">
      <w:pPr>
        <w:pStyle w:val="PL"/>
        <w:rPr>
          <w:lang w:eastAsia="en-GB"/>
        </w:rPr>
      </w:pPr>
      <w:r>
        <w:t xml:space="preserve">  &lt;xs:complexType name="PinCreAcc-info"&gt;</w:t>
      </w:r>
    </w:p>
    <w:p w14:paraId="60B6A4CB" w14:textId="77777777" w:rsidR="00EE2F3E" w:rsidRDefault="00EE2F3E" w:rsidP="00EE2F3E">
      <w:pPr>
        <w:pStyle w:val="PL"/>
      </w:pPr>
      <w:r>
        <w:t xml:space="preserve">    &lt;xs:sequence&gt;</w:t>
      </w:r>
    </w:p>
    <w:p w14:paraId="59DCD8FC" w14:textId="77777777" w:rsidR="00EE2F3E" w:rsidRDefault="00EE2F3E" w:rsidP="00EE2F3E">
      <w:pPr>
        <w:pStyle w:val="PL"/>
      </w:pPr>
      <w:r>
        <w:t xml:space="preserve">      &lt;xs:element name="pin-id" type="xs:string"/&gt;</w:t>
      </w:r>
    </w:p>
    <w:p w14:paraId="087D2234" w14:textId="77777777" w:rsidR="00EE2F3E" w:rsidRDefault="00EE2F3E" w:rsidP="00EE2F3E">
      <w:pPr>
        <w:pStyle w:val="PL"/>
      </w:pPr>
      <w:r>
        <w:t xml:space="preserve">      &lt;xs:element name="valid-timer" type="xs:integer"/&gt;</w:t>
      </w:r>
    </w:p>
    <w:p w14:paraId="4395D286" w14:textId="77777777" w:rsidR="00EE2F3E" w:rsidRDefault="00EE2F3E" w:rsidP="00EE2F3E">
      <w:pPr>
        <w:pStyle w:val="PL"/>
      </w:pPr>
      <w:r>
        <w:t xml:space="preserve">      &lt;xs:element name="heartbeat-timer" type="pinapp:Heartbeat-timer-list"/&gt;</w:t>
      </w:r>
    </w:p>
    <w:p w14:paraId="65BA29E8" w14:textId="77777777" w:rsidR="00EE2F3E" w:rsidRDefault="00EE2F3E" w:rsidP="00EE2F3E">
      <w:pPr>
        <w:pStyle w:val="PL"/>
      </w:pPr>
      <w:r>
        <w:t xml:space="preserve">      &lt;xs:element name="pegc-id" type="pinapp:UE-Id-List"/&gt;</w:t>
      </w:r>
    </w:p>
    <w:p w14:paraId="31E69135" w14:textId="77777777" w:rsidR="00EE2F3E" w:rsidRDefault="00EE2F3E" w:rsidP="00EE2F3E">
      <w:pPr>
        <w:pStyle w:val="PL"/>
      </w:pPr>
      <w:r>
        <w:t xml:space="preserve">      &lt;xs:element name="pegc-address" type="pinapp:UE-Address-List" minOccurs="0"/&gt;</w:t>
      </w:r>
    </w:p>
    <w:p w14:paraId="755D759E" w14:textId="77777777" w:rsidR="00EE2F3E" w:rsidRDefault="00EE2F3E" w:rsidP="00EE2F3E">
      <w:pPr>
        <w:pStyle w:val="PL"/>
      </w:pPr>
      <w:r>
        <w:t xml:space="preserve">      &lt;xs:element name="access-control-info" type="pinapp:Access-Control-Info" minOccurs="0"/&gt;</w:t>
      </w:r>
    </w:p>
    <w:p w14:paraId="1D7626A9" w14:textId="77777777" w:rsidR="00EE2F3E" w:rsidRDefault="00EE2F3E" w:rsidP="00EE2F3E">
      <w:pPr>
        <w:pStyle w:val="PL"/>
      </w:pPr>
      <w:r>
        <w:t xml:space="preserve">      &lt;xs:element name="pine-list" type="pinapp:UE-Id-List" minOccurs="0"/&gt;</w:t>
      </w:r>
    </w:p>
    <w:p w14:paraId="58B5E966" w14:textId="77777777" w:rsidR="00EE2F3E" w:rsidRDefault="00EE2F3E" w:rsidP="00EE2F3E">
      <w:pPr>
        <w:pStyle w:val="PL"/>
      </w:pPr>
      <w:r>
        <w:t xml:space="preserve">      &lt;xs:element name="pin-profile" type="pinapp:PIN-Profile" minOccurs="0"/&gt;</w:t>
      </w:r>
    </w:p>
    <w:p w14:paraId="55C7DD3F" w14:textId="77777777" w:rsidR="00EE2F3E" w:rsidRDefault="00EE2F3E" w:rsidP="00EE2F3E">
      <w:pPr>
        <w:pStyle w:val="PL"/>
      </w:pPr>
      <w:r>
        <w:t xml:space="preserve">      &lt;xs:element name="anyExt" type="pinapp:anyExtType" minOccurs="0"/&gt;</w:t>
      </w:r>
    </w:p>
    <w:p w14:paraId="6F7FA901" w14:textId="77777777" w:rsidR="00EE2F3E" w:rsidRDefault="00EE2F3E" w:rsidP="00EE2F3E">
      <w:pPr>
        <w:pStyle w:val="PL"/>
      </w:pPr>
      <w:r>
        <w:t xml:space="preserve">      &lt;xs:any namespace="##other" processContents="lax" minOccurs="0" maxOccurs="unbounded"/&gt;</w:t>
      </w:r>
    </w:p>
    <w:p w14:paraId="0F837384" w14:textId="77777777" w:rsidR="00EE2F3E" w:rsidRDefault="00EE2F3E" w:rsidP="00EE2F3E">
      <w:pPr>
        <w:pStyle w:val="PL"/>
      </w:pPr>
      <w:r>
        <w:t xml:space="preserve">    &lt;/xs:sequence&gt;</w:t>
      </w:r>
    </w:p>
    <w:p w14:paraId="40F35503" w14:textId="77777777" w:rsidR="00EE2F3E" w:rsidRDefault="00EE2F3E" w:rsidP="00EE2F3E">
      <w:pPr>
        <w:pStyle w:val="PL"/>
      </w:pPr>
      <w:r>
        <w:t xml:space="preserve">    &lt;xs:anyAttribute namespace="##any" processContents="lax"/&gt;</w:t>
      </w:r>
    </w:p>
    <w:p w14:paraId="5211278F" w14:textId="77777777" w:rsidR="00EE2F3E" w:rsidRDefault="00EE2F3E" w:rsidP="00EE2F3E">
      <w:pPr>
        <w:pStyle w:val="PL"/>
      </w:pPr>
      <w:r>
        <w:t xml:space="preserve">  &lt;/xs:complexType&gt;</w:t>
      </w:r>
    </w:p>
    <w:p w14:paraId="7727801F" w14:textId="77777777" w:rsidR="00EE2F3E" w:rsidRDefault="00EE2F3E" w:rsidP="00EE2F3E">
      <w:pPr>
        <w:pStyle w:val="PL"/>
      </w:pPr>
    </w:p>
    <w:p w14:paraId="416B2A09" w14:textId="77777777" w:rsidR="00EE2F3E" w:rsidRDefault="00EE2F3E" w:rsidP="00EE2F3E">
      <w:pPr>
        <w:pStyle w:val="PL"/>
        <w:rPr>
          <w:lang w:eastAsia="en-GB"/>
        </w:rPr>
      </w:pPr>
      <w:r>
        <w:t xml:space="preserve">  &lt;xs:complexType name="PinCreRej-info"&gt;</w:t>
      </w:r>
    </w:p>
    <w:p w14:paraId="47387003" w14:textId="77777777" w:rsidR="00EE2F3E" w:rsidRDefault="00EE2F3E" w:rsidP="00EE2F3E">
      <w:pPr>
        <w:pStyle w:val="PL"/>
      </w:pPr>
      <w:r>
        <w:t xml:space="preserve">    &lt;xs:sequence&gt;</w:t>
      </w:r>
    </w:p>
    <w:p w14:paraId="5B2E0DA3" w14:textId="77777777" w:rsidR="00EE2F3E" w:rsidRDefault="00EE2F3E" w:rsidP="00EE2F3E">
      <w:pPr>
        <w:pStyle w:val="PL"/>
      </w:pPr>
      <w:r>
        <w:lastRenderedPageBreak/>
        <w:t xml:space="preserve">      &lt;xs:element name="cause" type="xs:integer"/&gt;</w:t>
      </w:r>
    </w:p>
    <w:p w14:paraId="10CE0B4C" w14:textId="77777777" w:rsidR="00EE2F3E" w:rsidRDefault="00EE2F3E" w:rsidP="00EE2F3E">
      <w:pPr>
        <w:pStyle w:val="PL"/>
      </w:pPr>
      <w:r>
        <w:t xml:space="preserve">      &lt;xs:element name="anyExt" type="pinapp:anyExtType" minOccurs="0"/&gt;</w:t>
      </w:r>
    </w:p>
    <w:p w14:paraId="4B94175C" w14:textId="77777777" w:rsidR="00EE2F3E" w:rsidRDefault="00EE2F3E" w:rsidP="00EE2F3E">
      <w:pPr>
        <w:pStyle w:val="PL"/>
      </w:pPr>
      <w:r>
        <w:t xml:space="preserve">      &lt;xs:any namespace="##other" processContents="lax" minOccurs="0" maxOccurs="unbounded"/&gt;</w:t>
      </w:r>
    </w:p>
    <w:p w14:paraId="0B50F978" w14:textId="77777777" w:rsidR="00EE2F3E" w:rsidRDefault="00EE2F3E" w:rsidP="00EE2F3E">
      <w:pPr>
        <w:pStyle w:val="PL"/>
      </w:pPr>
      <w:r>
        <w:t xml:space="preserve">    &lt;/xs:sequence&gt;</w:t>
      </w:r>
    </w:p>
    <w:p w14:paraId="3C7F2A4A" w14:textId="77777777" w:rsidR="00EE2F3E" w:rsidRDefault="00EE2F3E" w:rsidP="00EE2F3E">
      <w:pPr>
        <w:pStyle w:val="PL"/>
      </w:pPr>
      <w:r>
        <w:t xml:space="preserve">    &lt;xs:anyAttribute namespace="##any" processContents="lax"/&gt;</w:t>
      </w:r>
    </w:p>
    <w:p w14:paraId="75862D79" w14:textId="77777777" w:rsidR="00EE2F3E" w:rsidRDefault="00EE2F3E" w:rsidP="00EE2F3E">
      <w:pPr>
        <w:pStyle w:val="PL"/>
      </w:pPr>
      <w:r>
        <w:t xml:space="preserve">  &lt;/xs:complexType&gt;</w:t>
      </w:r>
    </w:p>
    <w:p w14:paraId="378B7DEF" w14:textId="77777777" w:rsidR="00EE2F3E" w:rsidRDefault="00EE2F3E" w:rsidP="00EE2F3E">
      <w:pPr>
        <w:pStyle w:val="PL"/>
      </w:pPr>
    </w:p>
    <w:p w14:paraId="7D6B00C7" w14:textId="77777777" w:rsidR="00EE2F3E" w:rsidRDefault="00EE2F3E" w:rsidP="00EE2F3E">
      <w:pPr>
        <w:pStyle w:val="PL"/>
        <w:rPr>
          <w:lang w:eastAsia="en-GB"/>
        </w:rPr>
      </w:pPr>
      <w:r>
        <w:t xml:space="preserve">  &lt;xs:complexType name="PinCreNotiReq-info"&gt;</w:t>
      </w:r>
    </w:p>
    <w:p w14:paraId="0D09D306" w14:textId="77777777" w:rsidR="00EE2F3E" w:rsidRDefault="00EE2F3E" w:rsidP="00EE2F3E">
      <w:pPr>
        <w:pStyle w:val="PL"/>
      </w:pPr>
      <w:r>
        <w:t xml:space="preserve">    &lt;xs:sequence&gt;</w:t>
      </w:r>
    </w:p>
    <w:p w14:paraId="4CF1430D" w14:textId="77777777" w:rsidR="00EE2F3E" w:rsidRDefault="00EE2F3E" w:rsidP="00EE2F3E">
      <w:pPr>
        <w:pStyle w:val="PL"/>
      </w:pPr>
      <w:r>
        <w:t xml:space="preserve">      &lt;xs:element name="pin-id" type="xs:string"/&gt;</w:t>
      </w:r>
    </w:p>
    <w:p w14:paraId="5EA63A90" w14:textId="77777777" w:rsidR="00EE2F3E" w:rsidRDefault="00EE2F3E" w:rsidP="00EE2F3E">
      <w:pPr>
        <w:pStyle w:val="PL"/>
      </w:pPr>
      <w:r>
        <w:t xml:space="preserve">      &lt;xs:element name="heartbeat-timer" type="xs:integer"/&gt;</w:t>
      </w:r>
    </w:p>
    <w:p w14:paraId="2A219548" w14:textId="77777777" w:rsidR="00EE2F3E" w:rsidRDefault="00EE2F3E" w:rsidP="00EE2F3E">
      <w:pPr>
        <w:pStyle w:val="PL"/>
      </w:pPr>
      <w:r>
        <w:t xml:space="preserve">      &lt;xs:element name="pin-member-indication" type="xs:integer"/&gt;</w:t>
      </w:r>
    </w:p>
    <w:p w14:paraId="6568C55E" w14:textId="77777777" w:rsidR="00EE2F3E" w:rsidRDefault="00EE2F3E" w:rsidP="00EE2F3E">
      <w:pPr>
        <w:pStyle w:val="PL"/>
      </w:pPr>
      <w:r>
        <w:t xml:space="preserve">      &lt;xs:element name="pegc-id" type="pinapp:UE-Id-List" minOccurs="0"/&gt;</w:t>
      </w:r>
    </w:p>
    <w:p w14:paraId="7F689BA9" w14:textId="77777777" w:rsidR="00EE2F3E" w:rsidRDefault="00EE2F3E" w:rsidP="00EE2F3E">
      <w:pPr>
        <w:pStyle w:val="PL"/>
      </w:pPr>
      <w:r>
        <w:t xml:space="preserve">      &lt;xs:element name="pegc-address" type="pinapp:UE-Address-List" minOccurs="0"/&gt;</w:t>
      </w:r>
    </w:p>
    <w:p w14:paraId="6B288D8A" w14:textId="77777777" w:rsidR="00EE2F3E" w:rsidRDefault="00EE2F3E" w:rsidP="00EE2F3E">
      <w:pPr>
        <w:pStyle w:val="PL"/>
      </w:pPr>
      <w:r>
        <w:t xml:space="preserve">      &lt;xs:element name="access-control-info" type="pinapp:Access-Control-Info" minOccurs="0"/&gt;</w:t>
      </w:r>
    </w:p>
    <w:p w14:paraId="0DCADDBF" w14:textId="77777777" w:rsidR="00EE2F3E" w:rsidRDefault="00EE2F3E" w:rsidP="00EE2F3E">
      <w:pPr>
        <w:pStyle w:val="PL"/>
      </w:pPr>
      <w:r>
        <w:t xml:space="preserve">      &lt;xs:element name="pin-profile" type="pinapp:PIN-Profile" minOccurs="0"/&gt;</w:t>
      </w:r>
    </w:p>
    <w:p w14:paraId="3AA9B08B" w14:textId="77777777" w:rsidR="00EE2F3E" w:rsidRDefault="00EE2F3E" w:rsidP="00EE2F3E">
      <w:pPr>
        <w:pStyle w:val="PL"/>
      </w:pPr>
      <w:r>
        <w:t xml:space="preserve">      &lt;xs:element name="anyExt" type="pinapp:anyExtType" minOccurs="0"/&gt;</w:t>
      </w:r>
    </w:p>
    <w:p w14:paraId="1AE69B44" w14:textId="77777777" w:rsidR="00EE2F3E" w:rsidRDefault="00EE2F3E" w:rsidP="00EE2F3E">
      <w:pPr>
        <w:pStyle w:val="PL"/>
      </w:pPr>
      <w:r>
        <w:t xml:space="preserve">      &lt;xs:any namespace="##other" processContents="lax" minOccurs="0" maxOccurs="unbounded"/&gt;</w:t>
      </w:r>
    </w:p>
    <w:p w14:paraId="1BDF4038" w14:textId="77777777" w:rsidR="00EE2F3E" w:rsidRDefault="00EE2F3E" w:rsidP="00EE2F3E">
      <w:pPr>
        <w:pStyle w:val="PL"/>
      </w:pPr>
      <w:r>
        <w:t xml:space="preserve">    &lt;/xs:sequence&gt;</w:t>
      </w:r>
    </w:p>
    <w:p w14:paraId="5EAF66E1" w14:textId="77777777" w:rsidR="00EE2F3E" w:rsidRDefault="00EE2F3E" w:rsidP="00EE2F3E">
      <w:pPr>
        <w:pStyle w:val="PL"/>
      </w:pPr>
      <w:r>
        <w:t xml:space="preserve">    &lt;xs:anyAttribute namespace="##any" processContents="lax"/&gt;</w:t>
      </w:r>
    </w:p>
    <w:p w14:paraId="0A0AAAF8" w14:textId="77777777" w:rsidR="00EE2F3E" w:rsidRDefault="00EE2F3E" w:rsidP="00EE2F3E">
      <w:pPr>
        <w:pStyle w:val="PL"/>
      </w:pPr>
      <w:r>
        <w:t xml:space="preserve">  &lt;/xs:complexType&gt;</w:t>
      </w:r>
    </w:p>
    <w:p w14:paraId="564DAEC7" w14:textId="77777777" w:rsidR="00EE2F3E" w:rsidRDefault="00EE2F3E" w:rsidP="00EE2F3E">
      <w:pPr>
        <w:pStyle w:val="PL"/>
      </w:pPr>
    </w:p>
    <w:p w14:paraId="7D36FB74" w14:textId="77777777" w:rsidR="00EE2F3E" w:rsidRDefault="00EE2F3E" w:rsidP="00EE2F3E">
      <w:pPr>
        <w:pStyle w:val="PL"/>
        <w:rPr>
          <w:lang w:eastAsia="en-GB"/>
        </w:rPr>
      </w:pPr>
      <w:r>
        <w:t xml:space="preserve">  &lt;xs:complexType name="PinCreNotiRej-info"&gt;</w:t>
      </w:r>
    </w:p>
    <w:p w14:paraId="41599850" w14:textId="77777777" w:rsidR="00EE2F3E" w:rsidRDefault="00EE2F3E" w:rsidP="00EE2F3E">
      <w:pPr>
        <w:pStyle w:val="PL"/>
      </w:pPr>
      <w:r>
        <w:t xml:space="preserve">    &lt;xs:sequence&gt;</w:t>
      </w:r>
    </w:p>
    <w:p w14:paraId="2535029E" w14:textId="77777777" w:rsidR="00EE2F3E" w:rsidRDefault="00EE2F3E" w:rsidP="00EE2F3E">
      <w:pPr>
        <w:pStyle w:val="PL"/>
      </w:pPr>
      <w:r>
        <w:t xml:space="preserve">      &lt;xs:element name="cause" type="xs:integer"/&gt;</w:t>
      </w:r>
    </w:p>
    <w:p w14:paraId="7DB21ACC" w14:textId="77777777" w:rsidR="00EE2F3E" w:rsidRDefault="00EE2F3E" w:rsidP="00EE2F3E">
      <w:pPr>
        <w:pStyle w:val="PL"/>
      </w:pPr>
      <w:r>
        <w:t xml:space="preserve">      &lt;xs:element name="anyExt" type="pinapp:anyExtType" minOccurs="0"/&gt;</w:t>
      </w:r>
    </w:p>
    <w:p w14:paraId="34BAF52D" w14:textId="77777777" w:rsidR="00EE2F3E" w:rsidRDefault="00EE2F3E" w:rsidP="00EE2F3E">
      <w:pPr>
        <w:pStyle w:val="PL"/>
      </w:pPr>
      <w:r>
        <w:t xml:space="preserve">      &lt;xs:any namespace="##other" processContents="lax" minOccurs="0" maxOccurs="unbounded"/&gt;</w:t>
      </w:r>
    </w:p>
    <w:p w14:paraId="035C9CF0" w14:textId="77777777" w:rsidR="00EE2F3E" w:rsidRDefault="00EE2F3E" w:rsidP="00EE2F3E">
      <w:pPr>
        <w:pStyle w:val="PL"/>
      </w:pPr>
      <w:r>
        <w:t xml:space="preserve">    &lt;/xs:sequence&gt;</w:t>
      </w:r>
    </w:p>
    <w:p w14:paraId="12FD51A5" w14:textId="77777777" w:rsidR="00EE2F3E" w:rsidRDefault="00EE2F3E" w:rsidP="00EE2F3E">
      <w:pPr>
        <w:pStyle w:val="PL"/>
      </w:pPr>
      <w:r>
        <w:t xml:space="preserve">    &lt;xs:anyAttribute namespace="##any" processContents="lax"/&gt;</w:t>
      </w:r>
    </w:p>
    <w:p w14:paraId="1B31F219" w14:textId="77777777" w:rsidR="00EE2F3E" w:rsidRDefault="00EE2F3E" w:rsidP="00EE2F3E">
      <w:pPr>
        <w:pStyle w:val="PL"/>
      </w:pPr>
      <w:r>
        <w:t xml:space="preserve">  &lt;/xs:complexType&gt;</w:t>
      </w:r>
    </w:p>
    <w:p w14:paraId="662163AD" w14:textId="77777777" w:rsidR="00EE2F3E" w:rsidRDefault="00EE2F3E" w:rsidP="00EE2F3E">
      <w:pPr>
        <w:pStyle w:val="PL"/>
      </w:pPr>
    </w:p>
    <w:p w14:paraId="29F9BF56" w14:textId="77777777" w:rsidR="00EE2F3E" w:rsidRDefault="00EE2F3E" w:rsidP="00EE2F3E">
      <w:pPr>
        <w:pStyle w:val="PL"/>
        <w:rPr>
          <w:lang w:eastAsia="en-GB"/>
        </w:rPr>
      </w:pPr>
      <w:r>
        <w:t xml:space="preserve">  &lt;xs:complexType name="PinDelNotiReq-info"&gt;</w:t>
      </w:r>
    </w:p>
    <w:p w14:paraId="6D2E17C3" w14:textId="77777777" w:rsidR="00EE2F3E" w:rsidRDefault="00EE2F3E" w:rsidP="00EE2F3E">
      <w:pPr>
        <w:pStyle w:val="PL"/>
      </w:pPr>
      <w:r>
        <w:t xml:space="preserve">    &lt;xs:sequence&gt;</w:t>
      </w:r>
    </w:p>
    <w:p w14:paraId="1C5285A9" w14:textId="77777777" w:rsidR="00EE2F3E" w:rsidRDefault="00EE2F3E" w:rsidP="00EE2F3E">
      <w:pPr>
        <w:pStyle w:val="PL"/>
      </w:pPr>
      <w:r>
        <w:t xml:space="preserve">      &lt;xs:element name="pin-id" type="xs:string"/&gt;</w:t>
      </w:r>
    </w:p>
    <w:p w14:paraId="24DE5493" w14:textId="77777777" w:rsidR="00EE2F3E" w:rsidRDefault="00EE2F3E" w:rsidP="00EE2F3E">
      <w:pPr>
        <w:pStyle w:val="PL"/>
      </w:pPr>
      <w:r>
        <w:t xml:space="preserve">      &lt;xs:element name="anyExt" type="pinapp:anyExtType" minOccurs="0"/&gt;</w:t>
      </w:r>
    </w:p>
    <w:p w14:paraId="005F5D61" w14:textId="77777777" w:rsidR="00EE2F3E" w:rsidRDefault="00EE2F3E" w:rsidP="00EE2F3E">
      <w:pPr>
        <w:pStyle w:val="PL"/>
      </w:pPr>
      <w:r>
        <w:t xml:space="preserve">      &lt;xs:any namespace="##other" processContents="lax" minOccurs="0" maxOccurs="unbounded"/&gt;</w:t>
      </w:r>
    </w:p>
    <w:p w14:paraId="658DFAC6" w14:textId="77777777" w:rsidR="00EE2F3E" w:rsidRDefault="00EE2F3E" w:rsidP="00EE2F3E">
      <w:pPr>
        <w:pStyle w:val="PL"/>
      </w:pPr>
      <w:r>
        <w:t xml:space="preserve">    &lt;/xs:sequence&gt;</w:t>
      </w:r>
    </w:p>
    <w:p w14:paraId="12DA620A" w14:textId="77777777" w:rsidR="00EE2F3E" w:rsidRDefault="00EE2F3E" w:rsidP="00EE2F3E">
      <w:pPr>
        <w:pStyle w:val="PL"/>
      </w:pPr>
      <w:r>
        <w:t xml:space="preserve">    &lt;xs:anyAttribute namespace="##any" processContents="lax"/&gt;</w:t>
      </w:r>
    </w:p>
    <w:p w14:paraId="5EEFCEE8" w14:textId="77777777" w:rsidR="00EE2F3E" w:rsidRDefault="00EE2F3E" w:rsidP="00EE2F3E">
      <w:pPr>
        <w:pStyle w:val="PL"/>
      </w:pPr>
      <w:r>
        <w:t xml:space="preserve">  &lt;/xs:complexType&gt;</w:t>
      </w:r>
    </w:p>
    <w:p w14:paraId="30E179BE" w14:textId="77777777" w:rsidR="00EE2F3E" w:rsidRDefault="00EE2F3E" w:rsidP="00EE2F3E">
      <w:pPr>
        <w:pStyle w:val="PL"/>
      </w:pPr>
    </w:p>
    <w:p w14:paraId="5508313C" w14:textId="77777777" w:rsidR="00EE2F3E" w:rsidRDefault="00EE2F3E" w:rsidP="00EE2F3E">
      <w:pPr>
        <w:pStyle w:val="PL"/>
        <w:rPr>
          <w:lang w:eastAsia="en-GB"/>
        </w:rPr>
      </w:pPr>
      <w:r>
        <w:t xml:space="preserve">  &lt;xs:complexType name="PinDelNotiRej-info"&gt;</w:t>
      </w:r>
    </w:p>
    <w:p w14:paraId="3655A204" w14:textId="77777777" w:rsidR="00EE2F3E" w:rsidRDefault="00EE2F3E" w:rsidP="00EE2F3E">
      <w:pPr>
        <w:pStyle w:val="PL"/>
      </w:pPr>
      <w:r>
        <w:t xml:space="preserve">    &lt;xs:sequence&gt;</w:t>
      </w:r>
    </w:p>
    <w:p w14:paraId="0E35376B" w14:textId="77777777" w:rsidR="00EE2F3E" w:rsidRDefault="00EE2F3E" w:rsidP="00EE2F3E">
      <w:pPr>
        <w:pStyle w:val="PL"/>
      </w:pPr>
      <w:r>
        <w:t xml:space="preserve">      &lt;xs:element name="cause" type="xs:integer"/&gt;</w:t>
      </w:r>
    </w:p>
    <w:p w14:paraId="2A9BADAF" w14:textId="77777777" w:rsidR="00EE2F3E" w:rsidRDefault="00EE2F3E" w:rsidP="00EE2F3E">
      <w:pPr>
        <w:pStyle w:val="PL"/>
      </w:pPr>
      <w:r>
        <w:t xml:space="preserve">      &lt;xs:element name="anyExt" type="pinapp:anyExtType" minOccurs="0"/&gt;</w:t>
      </w:r>
    </w:p>
    <w:p w14:paraId="3162D3B0" w14:textId="77777777" w:rsidR="00EE2F3E" w:rsidRDefault="00EE2F3E" w:rsidP="00EE2F3E">
      <w:pPr>
        <w:pStyle w:val="PL"/>
      </w:pPr>
      <w:r>
        <w:t xml:space="preserve">      &lt;xs:any namespace="##other" processContents="lax" minOccurs="0" maxOccurs="unbounded"/&gt;</w:t>
      </w:r>
    </w:p>
    <w:p w14:paraId="375FDADC" w14:textId="77777777" w:rsidR="00EE2F3E" w:rsidRDefault="00EE2F3E" w:rsidP="00EE2F3E">
      <w:pPr>
        <w:pStyle w:val="PL"/>
      </w:pPr>
      <w:r>
        <w:t xml:space="preserve">    &lt;/xs:sequence&gt;</w:t>
      </w:r>
    </w:p>
    <w:p w14:paraId="735BEE2E" w14:textId="77777777" w:rsidR="00EE2F3E" w:rsidRDefault="00EE2F3E" w:rsidP="00EE2F3E">
      <w:pPr>
        <w:pStyle w:val="PL"/>
      </w:pPr>
      <w:r>
        <w:t xml:space="preserve">    &lt;xs:anyAttribute namespace="##any" processContents="lax"/&gt;</w:t>
      </w:r>
    </w:p>
    <w:p w14:paraId="28CD46C2" w14:textId="77777777" w:rsidR="00EE2F3E" w:rsidRDefault="00EE2F3E" w:rsidP="00EE2F3E">
      <w:pPr>
        <w:pStyle w:val="PL"/>
      </w:pPr>
      <w:r>
        <w:t xml:space="preserve">  &lt;/xs:complexType&gt;</w:t>
      </w:r>
    </w:p>
    <w:p w14:paraId="6620579E" w14:textId="77777777" w:rsidR="00EE2F3E" w:rsidRDefault="00EE2F3E" w:rsidP="00EE2F3E">
      <w:pPr>
        <w:pStyle w:val="PL"/>
      </w:pPr>
    </w:p>
    <w:p w14:paraId="01CE2BC2" w14:textId="77777777" w:rsidR="00EE2F3E" w:rsidRDefault="00EE2F3E" w:rsidP="00EE2F3E">
      <w:pPr>
        <w:pStyle w:val="PL"/>
        <w:rPr>
          <w:lang w:eastAsia="en-GB"/>
        </w:rPr>
      </w:pPr>
      <w:r>
        <w:t xml:space="preserve">  &lt;xs:complexType name="PinDelReq-info"&gt;</w:t>
      </w:r>
    </w:p>
    <w:p w14:paraId="5D715F68" w14:textId="77777777" w:rsidR="00EE2F3E" w:rsidRDefault="00EE2F3E" w:rsidP="00EE2F3E">
      <w:pPr>
        <w:pStyle w:val="PL"/>
      </w:pPr>
      <w:r>
        <w:t xml:space="preserve">    &lt;xs:sequence&gt;</w:t>
      </w:r>
    </w:p>
    <w:p w14:paraId="6165FFE2" w14:textId="77777777" w:rsidR="00EE2F3E" w:rsidRDefault="00EE2F3E" w:rsidP="00EE2F3E">
      <w:pPr>
        <w:pStyle w:val="PL"/>
      </w:pPr>
      <w:r>
        <w:t xml:space="preserve">      &lt;xs:element name="pin-id" type="xs:string"/&gt;</w:t>
      </w:r>
    </w:p>
    <w:p w14:paraId="21166F8C" w14:textId="77777777" w:rsidR="00EE2F3E" w:rsidRDefault="00EE2F3E" w:rsidP="00EE2F3E">
      <w:pPr>
        <w:pStyle w:val="PL"/>
      </w:pPr>
      <w:r>
        <w:t xml:space="preserve">      &lt;xs:element name="security-credentials" type="xs:string"/&gt;</w:t>
      </w:r>
    </w:p>
    <w:p w14:paraId="74C21DA8" w14:textId="77777777" w:rsidR="00EE2F3E" w:rsidRDefault="00EE2F3E" w:rsidP="00EE2F3E">
      <w:pPr>
        <w:pStyle w:val="PL"/>
      </w:pPr>
      <w:r>
        <w:t xml:space="preserve">      &lt;xs:element name="anyExt" type="pinapp:anyExtType" minOccurs="0"/&gt;</w:t>
      </w:r>
    </w:p>
    <w:p w14:paraId="55F8A107" w14:textId="77777777" w:rsidR="00EE2F3E" w:rsidRDefault="00EE2F3E" w:rsidP="00EE2F3E">
      <w:pPr>
        <w:pStyle w:val="PL"/>
      </w:pPr>
      <w:r>
        <w:t xml:space="preserve">      &lt;xs:any namespace="##other" processContents="lax" minOccurs="0" maxOccurs="unbounded"/&gt;</w:t>
      </w:r>
    </w:p>
    <w:p w14:paraId="3E467212" w14:textId="77777777" w:rsidR="00EE2F3E" w:rsidRDefault="00EE2F3E" w:rsidP="00EE2F3E">
      <w:pPr>
        <w:pStyle w:val="PL"/>
      </w:pPr>
      <w:r>
        <w:t xml:space="preserve">    &lt;/xs:sequence&gt;</w:t>
      </w:r>
    </w:p>
    <w:p w14:paraId="2F92DEED" w14:textId="77777777" w:rsidR="00EE2F3E" w:rsidRDefault="00EE2F3E" w:rsidP="00EE2F3E">
      <w:pPr>
        <w:pStyle w:val="PL"/>
      </w:pPr>
      <w:r>
        <w:t xml:space="preserve">    &lt;xs:anyAttribute namespace="##any" processContents="lax"/&gt;</w:t>
      </w:r>
    </w:p>
    <w:p w14:paraId="307F0164" w14:textId="77777777" w:rsidR="00EE2F3E" w:rsidRDefault="00EE2F3E" w:rsidP="00EE2F3E">
      <w:pPr>
        <w:pStyle w:val="PL"/>
      </w:pPr>
      <w:r>
        <w:t xml:space="preserve">  &lt;/xs:complexType&gt;</w:t>
      </w:r>
    </w:p>
    <w:p w14:paraId="13652442" w14:textId="77777777" w:rsidR="00EE2F3E" w:rsidRDefault="00EE2F3E" w:rsidP="00EE2F3E">
      <w:pPr>
        <w:pStyle w:val="PL"/>
      </w:pPr>
    </w:p>
    <w:p w14:paraId="2A2CC408" w14:textId="77777777" w:rsidR="00EE2F3E" w:rsidRDefault="00EE2F3E" w:rsidP="00EE2F3E">
      <w:pPr>
        <w:pStyle w:val="PL"/>
        <w:rPr>
          <w:lang w:eastAsia="en-GB"/>
        </w:rPr>
      </w:pPr>
      <w:r>
        <w:t xml:space="preserve">  &lt;xs:complexType name="PinDelRej-info"&gt;</w:t>
      </w:r>
    </w:p>
    <w:p w14:paraId="12692866" w14:textId="77777777" w:rsidR="00EE2F3E" w:rsidRDefault="00EE2F3E" w:rsidP="00EE2F3E">
      <w:pPr>
        <w:pStyle w:val="PL"/>
      </w:pPr>
      <w:r>
        <w:t xml:space="preserve">    &lt;xs:sequence&gt;</w:t>
      </w:r>
    </w:p>
    <w:p w14:paraId="673F7B16" w14:textId="77777777" w:rsidR="00EE2F3E" w:rsidRDefault="00EE2F3E" w:rsidP="00EE2F3E">
      <w:pPr>
        <w:pStyle w:val="PL"/>
      </w:pPr>
      <w:r>
        <w:t xml:space="preserve">      &lt;xs:element name="cause" type="xs:integer"/&gt;</w:t>
      </w:r>
    </w:p>
    <w:p w14:paraId="0961F760" w14:textId="77777777" w:rsidR="00EE2F3E" w:rsidRDefault="00EE2F3E" w:rsidP="00EE2F3E">
      <w:pPr>
        <w:pStyle w:val="PL"/>
      </w:pPr>
      <w:r>
        <w:t xml:space="preserve">      &lt;xs:element name="anyExt" type="pinapp:anyExtType" minOccurs="0"/&gt;</w:t>
      </w:r>
    </w:p>
    <w:p w14:paraId="0E5BE56F" w14:textId="77777777" w:rsidR="00EE2F3E" w:rsidRDefault="00EE2F3E" w:rsidP="00EE2F3E">
      <w:pPr>
        <w:pStyle w:val="PL"/>
      </w:pPr>
      <w:r>
        <w:t xml:space="preserve">      &lt;xs:any namespace="##other" processContents="lax" minOccurs="0" maxOccurs="unbounded"/&gt;</w:t>
      </w:r>
    </w:p>
    <w:p w14:paraId="767D98B4" w14:textId="77777777" w:rsidR="00EE2F3E" w:rsidRDefault="00EE2F3E" w:rsidP="00EE2F3E">
      <w:pPr>
        <w:pStyle w:val="PL"/>
      </w:pPr>
      <w:r>
        <w:t xml:space="preserve">    &lt;/xs:sequence&gt;</w:t>
      </w:r>
    </w:p>
    <w:p w14:paraId="4B58393C" w14:textId="77777777" w:rsidR="00EE2F3E" w:rsidRDefault="00EE2F3E" w:rsidP="00EE2F3E">
      <w:pPr>
        <w:pStyle w:val="PL"/>
      </w:pPr>
      <w:r>
        <w:t xml:space="preserve">    &lt;xs:anyAttribute namespace="##any" processContents="lax"/&gt;</w:t>
      </w:r>
    </w:p>
    <w:p w14:paraId="129898C7" w14:textId="77777777" w:rsidR="00EE2F3E" w:rsidRDefault="00EE2F3E" w:rsidP="00EE2F3E">
      <w:pPr>
        <w:pStyle w:val="PL"/>
      </w:pPr>
      <w:r>
        <w:t xml:space="preserve">  &lt;/xs:complexType&gt;</w:t>
      </w:r>
    </w:p>
    <w:p w14:paraId="0329C5F1" w14:textId="77777777" w:rsidR="00EE2F3E" w:rsidRDefault="00EE2F3E" w:rsidP="00EE2F3E">
      <w:pPr>
        <w:pStyle w:val="PL"/>
      </w:pPr>
    </w:p>
    <w:p w14:paraId="749B5224" w14:textId="77777777" w:rsidR="00EE2F3E" w:rsidRDefault="00EE2F3E" w:rsidP="00EE2F3E">
      <w:pPr>
        <w:pStyle w:val="PL"/>
        <w:rPr>
          <w:lang w:eastAsia="en-GB"/>
        </w:rPr>
      </w:pPr>
      <w:r>
        <w:t xml:space="preserve">  &lt;xs:complexType name="PIN-Client-Profile"&gt;</w:t>
      </w:r>
    </w:p>
    <w:p w14:paraId="05AB13A3" w14:textId="77777777" w:rsidR="00EE2F3E" w:rsidRDefault="00EE2F3E" w:rsidP="00EE2F3E">
      <w:pPr>
        <w:pStyle w:val="PL"/>
      </w:pPr>
      <w:r>
        <w:t xml:space="preserve">    &lt;xs:sequence&gt;</w:t>
      </w:r>
    </w:p>
    <w:p w14:paraId="0F1D15A1" w14:textId="77777777" w:rsidR="00EE2F3E" w:rsidRDefault="00EE2F3E" w:rsidP="00EE2F3E">
      <w:pPr>
        <w:pStyle w:val="PL"/>
      </w:pPr>
      <w:r>
        <w:t xml:space="preserve">      &lt;xs:element name="pin-id" type="xs:string"/&gt;</w:t>
      </w:r>
    </w:p>
    <w:p w14:paraId="69D38AEA" w14:textId="77777777" w:rsidR="00EE2F3E" w:rsidRDefault="00EE2F3E" w:rsidP="00EE2F3E">
      <w:pPr>
        <w:pStyle w:val="PL"/>
      </w:pPr>
      <w:r>
        <w:t xml:space="preserve">      &lt;xs:element name="pin-client-id" type="xs:string"/&gt;</w:t>
      </w:r>
    </w:p>
    <w:p w14:paraId="73853382" w14:textId="77777777" w:rsidR="00EE2F3E" w:rsidRDefault="00EE2F3E" w:rsidP="00EE2F3E">
      <w:pPr>
        <w:pStyle w:val="PL"/>
      </w:pPr>
      <w:r>
        <w:t xml:space="preserve">      &lt;xs:element name="ue-id" type="xs:string" minOccurs="0"/&gt;</w:t>
      </w:r>
    </w:p>
    <w:p w14:paraId="5815EFC5" w14:textId="77777777" w:rsidR="00EE2F3E" w:rsidRDefault="00EE2F3E" w:rsidP="00EE2F3E">
      <w:pPr>
        <w:pStyle w:val="PL"/>
      </w:pPr>
      <w:r>
        <w:t xml:space="preserve">      &lt;xs:element name="device-description" type="xs:string" minOccurs="0"/&gt;</w:t>
      </w:r>
    </w:p>
    <w:p w14:paraId="5C9C47FC" w14:textId="77777777" w:rsidR="00EE2F3E" w:rsidRDefault="00EE2F3E" w:rsidP="00EE2F3E">
      <w:pPr>
        <w:pStyle w:val="PL"/>
      </w:pPr>
      <w:r>
        <w:t xml:space="preserve">      &lt;xs:element name="role-in-pin" type="xs:integer" minOccurs="0"/&gt;</w:t>
      </w:r>
    </w:p>
    <w:p w14:paraId="72826C34" w14:textId="77777777" w:rsidR="00EE2F3E" w:rsidRDefault="00EE2F3E" w:rsidP="00EE2F3E">
      <w:pPr>
        <w:pStyle w:val="PL"/>
      </w:pPr>
      <w:r>
        <w:t xml:space="preserve">      &lt;xs:element name="pine-capability" type="xs:integer"/&gt;</w:t>
      </w:r>
    </w:p>
    <w:p w14:paraId="107E090B" w14:textId="77777777" w:rsidR="00EE2F3E" w:rsidRDefault="00EE2F3E" w:rsidP="00EE2F3E">
      <w:pPr>
        <w:pStyle w:val="PL"/>
      </w:pPr>
      <w:r>
        <w:t xml:space="preserve">      &lt;xs:element name="</w:t>
      </w:r>
      <w:r>
        <w:rPr>
          <w:bCs/>
        </w:rPr>
        <w:t>visibility-indication</w:t>
      </w:r>
      <w:r>
        <w:t>" type="xs:integer"/&gt;</w:t>
      </w:r>
    </w:p>
    <w:p w14:paraId="4E2DB21A" w14:textId="77777777" w:rsidR="00EE2F3E" w:rsidRDefault="00EE2F3E" w:rsidP="00EE2F3E">
      <w:pPr>
        <w:pStyle w:val="PL"/>
      </w:pPr>
      <w:r>
        <w:t xml:space="preserve">      &lt;xs:element name="</w:t>
      </w:r>
      <w:r>
        <w:rPr>
          <w:bCs/>
        </w:rPr>
        <w:t>application-info</w:t>
      </w:r>
      <w:r>
        <w:t>" type="pinapp:Application-info" minOccurs="0"/&gt;</w:t>
      </w:r>
    </w:p>
    <w:p w14:paraId="4A1677BF" w14:textId="77777777" w:rsidR="00EE2F3E" w:rsidRDefault="00EE2F3E" w:rsidP="00EE2F3E">
      <w:pPr>
        <w:pStyle w:val="PL"/>
      </w:pPr>
      <w:r>
        <w:lastRenderedPageBreak/>
        <w:t xml:space="preserve">      &lt;xs:element name="</w:t>
      </w:r>
      <w:r>
        <w:rPr>
          <w:bCs/>
        </w:rPr>
        <w:t>access-type</w:t>
      </w:r>
      <w:r>
        <w:t>" type="xs:integer"/&gt;</w:t>
      </w:r>
    </w:p>
    <w:p w14:paraId="5AFCAE3B" w14:textId="77777777" w:rsidR="00EE2F3E" w:rsidRDefault="00EE2F3E" w:rsidP="00EE2F3E">
      <w:pPr>
        <w:pStyle w:val="PL"/>
      </w:pPr>
      <w:r>
        <w:t xml:space="preserve">      &lt;xs:element name="</w:t>
      </w:r>
      <w:r>
        <w:rPr>
          <w:bCs/>
        </w:rPr>
        <w:t>ip-address</w:t>
      </w:r>
      <w:r>
        <w:t>" type="xs:string" minOccurs="0"/&gt;</w:t>
      </w:r>
    </w:p>
    <w:p w14:paraId="2AB4F117" w14:textId="77777777" w:rsidR="00EE2F3E" w:rsidRDefault="00EE2F3E" w:rsidP="00EE2F3E">
      <w:pPr>
        <w:pStyle w:val="PL"/>
      </w:pPr>
      <w:r>
        <w:t xml:space="preserve">      &lt;xs:element name="</w:t>
      </w:r>
      <w:r>
        <w:rPr>
          <w:bCs/>
        </w:rPr>
        <w:t>port-number</w:t>
      </w:r>
      <w:r>
        <w:t>" type="xs:string"/&gt;</w:t>
      </w:r>
    </w:p>
    <w:p w14:paraId="7A91C928" w14:textId="77777777" w:rsidR="00EE2F3E" w:rsidRDefault="00EE2F3E" w:rsidP="00EE2F3E">
      <w:pPr>
        <w:pStyle w:val="PL"/>
      </w:pPr>
      <w:r>
        <w:t xml:space="preserve">      &lt;xs:element name="</w:t>
      </w:r>
      <w:r>
        <w:rPr>
          <w:bCs/>
        </w:rPr>
        <w:t>required-service-info</w:t>
      </w:r>
      <w:r>
        <w:t>" type="pinapp:Service-info" minOccurs="0"/&gt;</w:t>
      </w:r>
    </w:p>
    <w:p w14:paraId="45DF0083" w14:textId="77777777" w:rsidR="00EE2F3E" w:rsidRDefault="00EE2F3E" w:rsidP="00EE2F3E">
      <w:pPr>
        <w:pStyle w:val="PL"/>
      </w:pPr>
      <w:r>
        <w:t xml:space="preserve">      &lt;xs:element name="</w:t>
      </w:r>
      <w:r>
        <w:rPr>
          <w:bCs/>
        </w:rPr>
        <w:t>supported-service-info</w:t>
      </w:r>
      <w:r>
        <w:t>" type="pinapp:Service-info" minOccurs="0"/&gt;</w:t>
      </w:r>
    </w:p>
    <w:p w14:paraId="17237A88" w14:textId="77777777" w:rsidR="00EE2F3E" w:rsidRDefault="00EE2F3E" w:rsidP="00EE2F3E">
      <w:pPr>
        <w:pStyle w:val="PL"/>
      </w:pPr>
      <w:r>
        <w:t xml:space="preserve">      &lt;xs:element name="anyExt" type="pinapp:anyExtType" minOccurs="0"/&gt;</w:t>
      </w:r>
    </w:p>
    <w:p w14:paraId="47207E2F" w14:textId="77777777" w:rsidR="00EE2F3E" w:rsidRDefault="00EE2F3E" w:rsidP="00EE2F3E">
      <w:pPr>
        <w:pStyle w:val="PL"/>
      </w:pPr>
      <w:r>
        <w:t xml:space="preserve">      &lt;xs:any namespace="##other" processContents="lax" minOccurs="0" maxOccurs="unbounded"/&gt;</w:t>
      </w:r>
    </w:p>
    <w:p w14:paraId="4495B58E" w14:textId="77777777" w:rsidR="00EE2F3E" w:rsidRDefault="00EE2F3E" w:rsidP="00EE2F3E">
      <w:pPr>
        <w:pStyle w:val="PL"/>
      </w:pPr>
      <w:r>
        <w:t xml:space="preserve">    &lt;/xs:sequence&gt;</w:t>
      </w:r>
    </w:p>
    <w:p w14:paraId="3E62D251" w14:textId="77777777" w:rsidR="00EE2F3E" w:rsidRDefault="00EE2F3E" w:rsidP="00EE2F3E">
      <w:pPr>
        <w:pStyle w:val="PL"/>
      </w:pPr>
      <w:r>
        <w:t xml:space="preserve">    &lt;xs:anyAttribute namespace="##any" processContents="lax"/&gt;</w:t>
      </w:r>
    </w:p>
    <w:p w14:paraId="702B3D12" w14:textId="77777777" w:rsidR="00EE2F3E" w:rsidRDefault="00EE2F3E" w:rsidP="00EE2F3E">
      <w:pPr>
        <w:pStyle w:val="PL"/>
      </w:pPr>
      <w:r>
        <w:t xml:space="preserve">  &lt;/xs:complexType&gt;</w:t>
      </w:r>
    </w:p>
    <w:p w14:paraId="45D2DEF7" w14:textId="77777777" w:rsidR="00EE2F3E" w:rsidRDefault="00EE2F3E" w:rsidP="00EE2F3E">
      <w:pPr>
        <w:pStyle w:val="PL"/>
        <w:rPr>
          <w:lang w:eastAsia="zh-CN"/>
        </w:rPr>
      </w:pPr>
    </w:p>
    <w:p w14:paraId="45C07449" w14:textId="77777777" w:rsidR="00EE2F3E" w:rsidRDefault="00EE2F3E" w:rsidP="00EE2F3E">
      <w:pPr>
        <w:pStyle w:val="PL"/>
        <w:rPr>
          <w:lang w:eastAsia="en-GB"/>
        </w:rPr>
      </w:pPr>
      <w:r>
        <w:t xml:space="preserve">  &lt;xs:complexType name="UE-Id-List"&gt;</w:t>
      </w:r>
    </w:p>
    <w:p w14:paraId="0339E419" w14:textId="77777777" w:rsidR="00EE2F3E" w:rsidRDefault="00EE2F3E" w:rsidP="00EE2F3E">
      <w:pPr>
        <w:pStyle w:val="PL"/>
      </w:pPr>
      <w:r>
        <w:t xml:space="preserve">    &lt;xs:sequence&gt;</w:t>
      </w:r>
    </w:p>
    <w:p w14:paraId="5EF042CF" w14:textId="77777777" w:rsidR="00EE2F3E" w:rsidRDefault="00EE2F3E" w:rsidP="00EE2F3E">
      <w:pPr>
        <w:pStyle w:val="PL"/>
      </w:pPr>
      <w:r>
        <w:t xml:space="preserve">      &lt;xs:element name="number" type="xs:integer"/&gt;</w:t>
      </w:r>
    </w:p>
    <w:p w14:paraId="423FF417" w14:textId="77777777" w:rsidR="00EE2F3E" w:rsidRDefault="00EE2F3E" w:rsidP="00EE2F3E">
      <w:pPr>
        <w:pStyle w:val="PL"/>
      </w:pPr>
      <w:r>
        <w:t xml:space="preserve">      &lt;xs:element name="ue-id" type="xs:string" minOccurs="0" maxOccurs="unbounded"/&gt;</w:t>
      </w:r>
    </w:p>
    <w:p w14:paraId="2A83EE9F" w14:textId="77777777" w:rsidR="00EE2F3E" w:rsidRDefault="00EE2F3E" w:rsidP="00EE2F3E">
      <w:pPr>
        <w:pStyle w:val="PL"/>
      </w:pPr>
      <w:r>
        <w:t xml:space="preserve">      &lt;xs:element name="anyExt" type="pinapp:anyExtType" minOccurs="0"/&gt;</w:t>
      </w:r>
    </w:p>
    <w:p w14:paraId="2266228E" w14:textId="77777777" w:rsidR="00EE2F3E" w:rsidRDefault="00EE2F3E" w:rsidP="00EE2F3E">
      <w:pPr>
        <w:pStyle w:val="PL"/>
      </w:pPr>
      <w:r>
        <w:t xml:space="preserve">      &lt;xs:any namespace="##other" processContents="lax" minOccurs="0" maxOccurs="unbounded"/&gt;</w:t>
      </w:r>
    </w:p>
    <w:p w14:paraId="43485E6E" w14:textId="77777777" w:rsidR="00EE2F3E" w:rsidRDefault="00EE2F3E" w:rsidP="00EE2F3E">
      <w:pPr>
        <w:pStyle w:val="PL"/>
      </w:pPr>
      <w:r>
        <w:t xml:space="preserve">    &lt;/xs:sequence&gt;</w:t>
      </w:r>
    </w:p>
    <w:p w14:paraId="4A5B6851" w14:textId="77777777" w:rsidR="00EE2F3E" w:rsidRDefault="00EE2F3E" w:rsidP="00EE2F3E">
      <w:pPr>
        <w:pStyle w:val="PL"/>
      </w:pPr>
      <w:r>
        <w:t xml:space="preserve">    &lt;xs:anyAttribute namespace="##any" processContents="lax"/&gt;</w:t>
      </w:r>
    </w:p>
    <w:p w14:paraId="2FBDDAC5" w14:textId="77777777" w:rsidR="00EE2F3E" w:rsidRDefault="00EE2F3E" w:rsidP="00EE2F3E">
      <w:pPr>
        <w:pStyle w:val="PL"/>
      </w:pPr>
      <w:r>
        <w:t xml:space="preserve">  &lt;/xs:complexType&gt;</w:t>
      </w:r>
    </w:p>
    <w:p w14:paraId="217E8E43" w14:textId="77777777" w:rsidR="00EE2F3E" w:rsidRDefault="00EE2F3E" w:rsidP="00EE2F3E">
      <w:pPr>
        <w:pStyle w:val="PL"/>
      </w:pPr>
    </w:p>
    <w:p w14:paraId="0F2459E3" w14:textId="77777777" w:rsidR="00EE2F3E" w:rsidRDefault="00EE2F3E" w:rsidP="00EE2F3E">
      <w:pPr>
        <w:pStyle w:val="PL"/>
        <w:rPr>
          <w:lang w:eastAsia="en-GB"/>
        </w:rPr>
      </w:pPr>
      <w:r>
        <w:t xml:space="preserve">  &lt;xs:complexType name="UE-Address-List"&gt;</w:t>
      </w:r>
    </w:p>
    <w:p w14:paraId="00992020" w14:textId="77777777" w:rsidR="00EE2F3E" w:rsidRDefault="00EE2F3E" w:rsidP="00EE2F3E">
      <w:pPr>
        <w:pStyle w:val="PL"/>
      </w:pPr>
      <w:r>
        <w:t xml:space="preserve">    &lt;xs:sequence&gt;</w:t>
      </w:r>
    </w:p>
    <w:p w14:paraId="0D722A1E" w14:textId="77777777" w:rsidR="00EE2F3E" w:rsidRDefault="00EE2F3E" w:rsidP="00EE2F3E">
      <w:pPr>
        <w:pStyle w:val="PL"/>
      </w:pPr>
      <w:r>
        <w:t xml:space="preserve">      &lt;xs:element name="number" type="xs:integer"/&gt;</w:t>
      </w:r>
    </w:p>
    <w:p w14:paraId="6FC6871B" w14:textId="77777777" w:rsidR="00EE2F3E" w:rsidRDefault="00EE2F3E" w:rsidP="00EE2F3E">
      <w:pPr>
        <w:pStyle w:val="PL"/>
      </w:pPr>
      <w:r>
        <w:t xml:space="preserve">      &lt;xs:element name="ue-address" type="xs:string" minOccurs="0" maxOccurs="unbounded"/&gt;</w:t>
      </w:r>
    </w:p>
    <w:p w14:paraId="2E3A03B8" w14:textId="77777777" w:rsidR="00EE2F3E" w:rsidRDefault="00EE2F3E" w:rsidP="00EE2F3E">
      <w:pPr>
        <w:pStyle w:val="PL"/>
      </w:pPr>
      <w:r>
        <w:t xml:space="preserve">      &lt;xs:element name="anyExt" type="pinapp:anyExtType" minOccurs="0"/&gt;</w:t>
      </w:r>
    </w:p>
    <w:p w14:paraId="02AD711B" w14:textId="77777777" w:rsidR="00EE2F3E" w:rsidRDefault="00EE2F3E" w:rsidP="00EE2F3E">
      <w:pPr>
        <w:pStyle w:val="PL"/>
      </w:pPr>
      <w:r>
        <w:t xml:space="preserve">      &lt;xs:any namespace="##other" processContents="lax" minOccurs="0" maxOccurs="unbounded"/&gt;</w:t>
      </w:r>
    </w:p>
    <w:p w14:paraId="52D8C251" w14:textId="77777777" w:rsidR="00EE2F3E" w:rsidRDefault="00EE2F3E" w:rsidP="00EE2F3E">
      <w:pPr>
        <w:pStyle w:val="PL"/>
      </w:pPr>
      <w:r>
        <w:t xml:space="preserve">    &lt;/xs:sequence&gt;</w:t>
      </w:r>
    </w:p>
    <w:p w14:paraId="60A38F64" w14:textId="77777777" w:rsidR="00EE2F3E" w:rsidRDefault="00EE2F3E" w:rsidP="00EE2F3E">
      <w:pPr>
        <w:pStyle w:val="PL"/>
      </w:pPr>
      <w:r>
        <w:t xml:space="preserve">    &lt;xs:anyAttribute namespace="##any" processContents="lax"/&gt;</w:t>
      </w:r>
    </w:p>
    <w:p w14:paraId="7DC0EABB" w14:textId="77777777" w:rsidR="00EE2F3E" w:rsidRDefault="00EE2F3E" w:rsidP="00EE2F3E">
      <w:pPr>
        <w:pStyle w:val="PL"/>
      </w:pPr>
      <w:r>
        <w:t xml:space="preserve">  &lt;/xs:complexType&gt;</w:t>
      </w:r>
    </w:p>
    <w:p w14:paraId="6CFA0E5A" w14:textId="77777777" w:rsidR="00EE2F3E" w:rsidRDefault="00EE2F3E" w:rsidP="00EE2F3E">
      <w:pPr>
        <w:pStyle w:val="PL"/>
      </w:pPr>
    </w:p>
    <w:p w14:paraId="50058DCD" w14:textId="77777777" w:rsidR="00EE2F3E" w:rsidRDefault="00EE2F3E" w:rsidP="00EE2F3E">
      <w:pPr>
        <w:pStyle w:val="PL"/>
        <w:rPr>
          <w:lang w:eastAsia="en-GB"/>
        </w:rPr>
      </w:pPr>
      <w:r>
        <w:t xml:space="preserve">  &lt;xs:complexType name="Application-info"&gt;</w:t>
      </w:r>
    </w:p>
    <w:p w14:paraId="001DDC1A" w14:textId="77777777" w:rsidR="00EE2F3E" w:rsidRDefault="00EE2F3E" w:rsidP="00EE2F3E">
      <w:pPr>
        <w:pStyle w:val="PL"/>
      </w:pPr>
      <w:r>
        <w:t xml:space="preserve">    &lt;xs:sequence&gt;</w:t>
      </w:r>
    </w:p>
    <w:p w14:paraId="149170C5" w14:textId="77777777" w:rsidR="00EE2F3E" w:rsidRDefault="00EE2F3E" w:rsidP="00EE2F3E">
      <w:pPr>
        <w:pStyle w:val="PL"/>
      </w:pPr>
      <w:r>
        <w:t xml:space="preserve">      &lt;xs:element name="application-id" type="xs:string" minOccurs="0"/&gt;</w:t>
      </w:r>
    </w:p>
    <w:p w14:paraId="2A9FE633" w14:textId="77777777" w:rsidR="00EE2F3E" w:rsidRDefault="00EE2F3E" w:rsidP="00EE2F3E">
      <w:pPr>
        <w:pStyle w:val="PL"/>
      </w:pPr>
      <w:r>
        <w:t xml:space="preserve">      &lt;xs:element name="application-schedule" type="xs:hexBinary" minOccurs="0"/&gt;</w:t>
      </w:r>
    </w:p>
    <w:p w14:paraId="534EEFF3" w14:textId="77777777" w:rsidR="00EE2F3E" w:rsidRDefault="00EE2F3E" w:rsidP="00EE2F3E">
      <w:pPr>
        <w:pStyle w:val="PL"/>
      </w:pPr>
      <w:r>
        <w:t xml:space="preserve">      &lt;xs:element name="application-kpi" type="pinapp:Application-KPI" minOccurs="0"/&gt;</w:t>
      </w:r>
    </w:p>
    <w:p w14:paraId="16581CE4" w14:textId="77777777" w:rsidR="00EE2F3E" w:rsidRDefault="00EE2F3E" w:rsidP="00EE2F3E">
      <w:pPr>
        <w:pStyle w:val="PL"/>
      </w:pPr>
      <w:r>
        <w:t xml:space="preserve">      &lt;xs:element name="anyExt" type="pinapp:anyExtType" minOccurs="0"/&gt;</w:t>
      </w:r>
    </w:p>
    <w:p w14:paraId="4D59019D" w14:textId="77777777" w:rsidR="00EE2F3E" w:rsidRDefault="00EE2F3E" w:rsidP="00EE2F3E">
      <w:pPr>
        <w:pStyle w:val="PL"/>
      </w:pPr>
      <w:r>
        <w:t xml:space="preserve">      &lt;xs:any namespace="##other" processContents="lax" minOccurs="0" maxOccurs="unbounded"/&gt;</w:t>
      </w:r>
    </w:p>
    <w:p w14:paraId="6A9FB302" w14:textId="77777777" w:rsidR="00EE2F3E" w:rsidRDefault="00EE2F3E" w:rsidP="00EE2F3E">
      <w:pPr>
        <w:pStyle w:val="PL"/>
      </w:pPr>
      <w:r>
        <w:t xml:space="preserve">    &lt;/xs:sequence&gt;</w:t>
      </w:r>
    </w:p>
    <w:p w14:paraId="0BA33ECD" w14:textId="77777777" w:rsidR="00EE2F3E" w:rsidRDefault="00EE2F3E" w:rsidP="00EE2F3E">
      <w:pPr>
        <w:pStyle w:val="PL"/>
      </w:pPr>
      <w:r>
        <w:t xml:space="preserve">    &lt;xs:anyAttribute namespace="##any" processContents="lax"/&gt;</w:t>
      </w:r>
    </w:p>
    <w:p w14:paraId="10AD079B" w14:textId="77777777" w:rsidR="00EE2F3E" w:rsidRDefault="00EE2F3E" w:rsidP="00EE2F3E">
      <w:pPr>
        <w:pStyle w:val="PL"/>
      </w:pPr>
      <w:r>
        <w:t xml:space="preserve">  &lt;/xs:complexType&gt;</w:t>
      </w:r>
    </w:p>
    <w:p w14:paraId="59098393" w14:textId="77777777" w:rsidR="00EE2F3E" w:rsidRDefault="00EE2F3E" w:rsidP="00EE2F3E">
      <w:pPr>
        <w:pStyle w:val="PL"/>
      </w:pPr>
    </w:p>
    <w:p w14:paraId="5D097611" w14:textId="77777777" w:rsidR="00EE2F3E" w:rsidRDefault="00EE2F3E" w:rsidP="00EE2F3E">
      <w:pPr>
        <w:pStyle w:val="PL"/>
        <w:rPr>
          <w:lang w:eastAsia="en-GB"/>
        </w:rPr>
      </w:pPr>
      <w:r>
        <w:t xml:space="preserve">  &lt;xs:complexType name="Service-info"&gt;</w:t>
      </w:r>
    </w:p>
    <w:p w14:paraId="4F0357F2" w14:textId="77777777" w:rsidR="00EE2F3E" w:rsidRDefault="00EE2F3E" w:rsidP="00EE2F3E">
      <w:pPr>
        <w:pStyle w:val="PL"/>
      </w:pPr>
      <w:r>
        <w:t xml:space="preserve">    &lt;xs:sequence&gt;</w:t>
      </w:r>
    </w:p>
    <w:p w14:paraId="4E51BCB9" w14:textId="77777777" w:rsidR="00EE2F3E" w:rsidRDefault="00EE2F3E" w:rsidP="00EE2F3E">
      <w:pPr>
        <w:pStyle w:val="PL"/>
      </w:pPr>
      <w:r>
        <w:t xml:space="preserve">      &lt;xs:element name="number" type="xs:integer"/&gt;</w:t>
      </w:r>
    </w:p>
    <w:p w14:paraId="30C1EEEF" w14:textId="77777777" w:rsidR="00EE2F3E" w:rsidRDefault="00EE2F3E" w:rsidP="00EE2F3E">
      <w:pPr>
        <w:pStyle w:val="PL"/>
      </w:pPr>
      <w:r>
        <w:t xml:space="preserve">      &lt;xs:element name="service-id" type="xs:string" minOccurs="0" maxOccurs="unbounded"/&gt;</w:t>
      </w:r>
    </w:p>
    <w:p w14:paraId="1AF8059E" w14:textId="77777777" w:rsidR="00EE2F3E" w:rsidRDefault="00EE2F3E" w:rsidP="00EE2F3E">
      <w:pPr>
        <w:pStyle w:val="PL"/>
      </w:pPr>
      <w:r>
        <w:t xml:space="preserve">      &lt;xs:element name="anyExt" type="pinapp:anyExtType" minOccurs="0"/&gt;</w:t>
      </w:r>
    </w:p>
    <w:p w14:paraId="37FC3A1E" w14:textId="77777777" w:rsidR="00EE2F3E" w:rsidRDefault="00EE2F3E" w:rsidP="00EE2F3E">
      <w:pPr>
        <w:pStyle w:val="PL"/>
      </w:pPr>
      <w:r>
        <w:t xml:space="preserve">      &lt;xs:any namespace="##other" processContents="lax" minOccurs="0" maxOccurs="unbounded"/&gt;</w:t>
      </w:r>
    </w:p>
    <w:p w14:paraId="624E61D2" w14:textId="77777777" w:rsidR="00EE2F3E" w:rsidRDefault="00EE2F3E" w:rsidP="00EE2F3E">
      <w:pPr>
        <w:pStyle w:val="PL"/>
      </w:pPr>
      <w:r>
        <w:t xml:space="preserve">    &lt;/xs:sequence&gt;</w:t>
      </w:r>
    </w:p>
    <w:p w14:paraId="740B95B8" w14:textId="77777777" w:rsidR="00EE2F3E" w:rsidRDefault="00EE2F3E" w:rsidP="00EE2F3E">
      <w:pPr>
        <w:pStyle w:val="PL"/>
      </w:pPr>
      <w:r>
        <w:t xml:space="preserve">    &lt;xs:anyAttribute namespace="##any" processContents="lax"/&gt;</w:t>
      </w:r>
    </w:p>
    <w:p w14:paraId="7B7BAB47" w14:textId="77777777" w:rsidR="00EE2F3E" w:rsidRDefault="00EE2F3E" w:rsidP="00EE2F3E">
      <w:pPr>
        <w:pStyle w:val="PL"/>
      </w:pPr>
      <w:r>
        <w:t xml:space="preserve">  &lt;/xs:complexType&gt;</w:t>
      </w:r>
    </w:p>
    <w:p w14:paraId="5266B150" w14:textId="77777777" w:rsidR="00EE2F3E" w:rsidRDefault="00EE2F3E" w:rsidP="00EE2F3E">
      <w:pPr>
        <w:pStyle w:val="PL"/>
      </w:pPr>
    </w:p>
    <w:p w14:paraId="48AD20E7" w14:textId="77777777" w:rsidR="00EE2F3E" w:rsidRDefault="00EE2F3E" w:rsidP="00EE2F3E">
      <w:pPr>
        <w:pStyle w:val="PL"/>
        <w:rPr>
          <w:lang w:eastAsia="en-GB"/>
        </w:rPr>
      </w:pPr>
      <w:r>
        <w:t xml:space="preserve">  &lt;xs:complexType name="Application-KPI"&gt;</w:t>
      </w:r>
    </w:p>
    <w:p w14:paraId="34D42BC4" w14:textId="77777777" w:rsidR="00EE2F3E" w:rsidRDefault="00EE2F3E" w:rsidP="00EE2F3E">
      <w:pPr>
        <w:pStyle w:val="PL"/>
      </w:pPr>
      <w:r>
        <w:t xml:space="preserve">    &lt;xs:sequence&gt;</w:t>
      </w:r>
    </w:p>
    <w:p w14:paraId="4A9FBC9E" w14:textId="77777777" w:rsidR="00EE2F3E" w:rsidRDefault="00EE2F3E" w:rsidP="00EE2F3E">
      <w:pPr>
        <w:pStyle w:val="PL"/>
      </w:pPr>
      <w:r>
        <w:t xml:space="preserve">      &lt;xs:element name="PIN-bandwidth" type="xs:string"/&gt;</w:t>
      </w:r>
    </w:p>
    <w:p w14:paraId="6D13DF00" w14:textId="77777777" w:rsidR="00EE2F3E" w:rsidRDefault="00EE2F3E" w:rsidP="00EE2F3E">
      <w:pPr>
        <w:pStyle w:val="PL"/>
      </w:pPr>
      <w:r>
        <w:t xml:space="preserve">      &lt;xs:element name="PIN-request-rate" type="xs:string" minOccurs="0"/&gt;</w:t>
      </w:r>
    </w:p>
    <w:p w14:paraId="2E5EE887" w14:textId="77777777" w:rsidR="00EE2F3E" w:rsidRDefault="00EE2F3E" w:rsidP="00EE2F3E">
      <w:pPr>
        <w:pStyle w:val="PL"/>
      </w:pPr>
      <w:r>
        <w:t xml:space="preserve">      &lt;xs:element name="PIN-response-time" type="xs:integer" minOccurs="0"/&gt;</w:t>
      </w:r>
    </w:p>
    <w:p w14:paraId="0A0B61AE" w14:textId="77777777" w:rsidR="00EE2F3E" w:rsidRDefault="00EE2F3E" w:rsidP="00EE2F3E">
      <w:pPr>
        <w:pStyle w:val="PL"/>
      </w:pPr>
      <w:r>
        <w:t xml:space="preserve">      &lt;xs:element name="anyExt" type="pinapp:anyExtType" minOccurs="0"/&gt;</w:t>
      </w:r>
    </w:p>
    <w:p w14:paraId="71AF137E" w14:textId="77777777" w:rsidR="00EE2F3E" w:rsidRDefault="00EE2F3E" w:rsidP="00EE2F3E">
      <w:pPr>
        <w:pStyle w:val="PL"/>
      </w:pPr>
      <w:r>
        <w:t xml:space="preserve">      &lt;xs:any namespace="##other" processContents="lax" minOccurs="0" maxOccurs="unbounded"/&gt;</w:t>
      </w:r>
    </w:p>
    <w:p w14:paraId="648BCD52" w14:textId="77777777" w:rsidR="00EE2F3E" w:rsidRDefault="00EE2F3E" w:rsidP="00EE2F3E">
      <w:pPr>
        <w:pStyle w:val="PL"/>
      </w:pPr>
      <w:r>
        <w:t xml:space="preserve">    &lt;/xs:sequence&gt;</w:t>
      </w:r>
    </w:p>
    <w:p w14:paraId="6250A910" w14:textId="77777777" w:rsidR="00EE2F3E" w:rsidRDefault="00EE2F3E" w:rsidP="00EE2F3E">
      <w:pPr>
        <w:pStyle w:val="PL"/>
      </w:pPr>
      <w:r>
        <w:t xml:space="preserve">    &lt;xs:anyAttribute namespace="##any" processContents="lax"/&gt;</w:t>
      </w:r>
    </w:p>
    <w:p w14:paraId="4B72C8B1" w14:textId="77777777" w:rsidR="00EE2F3E" w:rsidRDefault="00EE2F3E" w:rsidP="00EE2F3E">
      <w:pPr>
        <w:pStyle w:val="PL"/>
      </w:pPr>
      <w:r>
        <w:t xml:space="preserve">  &lt;/xs:complexType&gt;</w:t>
      </w:r>
    </w:p>
    <w:p w14:paraId="0D8A0E23" w14:textId="77777777" w:rsidR="00EE2F3E" w:rsidRDefault="00EE2F3E" w:rsidP="00EE2F3E">
      <w:pPr>
        <w:pStyle w:val="PL"/>
      </w:pPr>
    </w:p>
    <w:p w14:paraId="044D1468" w14:textId="77777777" w:rsidR="00EE2F3E" w:rsidRDefault="00EE2F3E" w:rsidP="00EE2F3E">
      <w:pPr>
        <w:pStyle w:val="PL"/>
        <w:rPr>
          <w:lang w:eastAsia="en-GB"/>
        </w:rPr>
      </w:pPr>
      <w:r>
        <w:t xml:space="preserve">  &lt;xs:complexType name="Access-Control-Info"&gt;</w:t>
      </w:r>
    </w:p>
    <w:p w14:paraId="1C149C65" w14:textId="77777777" w:rsidR="00EE2F3E" w:rsidRDefault="00EE2F3E" w:rsidP="00EE2F3E">
      <w:pPr>
        <w:pStyle w:val="PL"/>
      </w:pPr>
      <w:r>
        <w:t xml:space="preserve">    &lt;xs:sequence&gt;</w:t>
      </w:r>
    </w:p>
    <w:p w14:paraId="5DC09486" w14:textId="77777777" w:rsidR="00EE2F3E" w:rsidRDefault="00EE2F3E" w:rsidP="00EE2F3E">
      <w:pPr>
        <w:pStyle w:val="PL"/>
      </w:pPr>
      <w:r>
        <w:t xml:space="preserve">      &lt;xs:element name="username" type="xs:string" minOccurs="0"/&gt;</w:t>
      </w:r>
    </w:p>
    <w:p w14:paraId="400EBD9C" w14:textId="77777777" w:rsidR="00EE2F3E" w:rsidRDefault="00EE2F3E" w:rsidP="00EE2F3E">
      <w:pPr>
        <w:pStyle w:val="PL"/>
      </w:pPr>
      <w:r>
        <w:t xml:space="preserve">      &lt;xs:element name="account-info" type="xs:string" minOccurs="0"/&gt;</w:t>
      </w:r>
    </w:p>
    <w:p w14:paraId="108CD6DA" w14:textId="77777777" w:rsidR="00EE2F3E" w:rsidRDefault="00EE2F3E" w:rsidP="00EE2F3E">
      <w:pPr>
        <w:pStyle w:val="PL"/>
      </w:pPr>
      <w:r>
        <w:t xml:space="preserve">      &lt;xs:element name="ssid-info" type="xs:string" minOccurs="0"/&gt;</w:t>
      </w:r>
    </w:p>
    <w:p w14:paraId="061B201F" w14:textId="77777777" w:rsidR="00EE2F3E" w:rsidRDefault="00EE2F3E" w:rsidP="00EE2F3E">
      <w:pPr>
        <w:pStyle w:val="PL"/>
      </w:pPr>
      <w:r>
        <w:t xml:space="preserve">      &lt;xs:element name="bssid-info" type="xs:string" minOccurs="0"/&gt;</w:t>
      </w:r>
    </w:p>
    <w:p w14:paraId="59ABFE35" w14:textId="77777777" w:rsidR="00EE2F3E" w:rsidRDefault="00EE2F3E" w:rsidP="00EE2F3E">
      <w:pPr>
        <w:pStyle w:val="PL"/>
      </w:pPr>
      <w:r>
        <w:t xml:space="preserve">      &lt;xs:element name="anyExt" type="pinapp:anyExtType" minOccurs="0"/&gt;</w:t>
      </w:r>
    </w:p>
    <w:p w14:paraId="364412E4" w14:textId="77777777" w:rsidR="00EE2F3E" w:rsidRDefault="00EE2F3E" w:rsidP="00EE2F3E">
      <w:pPr>
        <w:pStyle w:val="PL"/>
      </w:pPr>
      <w:r>
        <w:t xml:space="preserve">      &lt;xs:any namespace="##other" processContents="lax" minOccurs="0" maxOccurs="unbounded"/&gt;</w:t>
      </w:r>
    </w:p>
    <w:p w14:paraId="6C959449" w14:textId="77777777" w:rsidR="00EE2F3E" w:rsidRDefault="00EE2F3E" w:rsidP="00EE2F3E">
      <w:pPr>
        <w:pStyle w:val="PL"/>
      </w:pPr>
      <w:r>
        <w:t xml:space="preserve">    &lt;/xs:sequence&gt;</w:t>
      </w:r>
    </w:p>
    <w:p w14:paraId="41669E18" w14:textId="77777777" w:rsidR="00EE2F3E" w:rsidRDefault="00EE2F3E" w:rsidP="00EE2F3E">
      <w:pPr>
        <w:pStyle w:val="PL"/>
      </w:pPr>
      <w:r>
        <w:t xml:space="preserve">    &lt;xs:anyAttribute namespace="##any" processContents="lax"/&gt;</w:t>
      </w:r>
    </w:p>
    <w:p w14:paraId="18CBD603" w14:textId="77777777" w:rsidR="00EE2F3E" w:rsidRDefault="00EE2F3E" w:rsidP="00EE2F3E">
      <w:pPr>
        <w:pStyle w:val="PL"/>
      </w:pPr>
      <w:r>
        <w:t xml:space="preserve">  &lt;/xs:complexType&gt;</w:t>
      </w:r>
    </w:p>
    <w:p w14:paraId="5EDDFC04" w14:textId="77777777" w:rsidR="00EE2F3E" w:rsidRDefault="00EE2F3E" w:rsidP="00EE2F3E">
      <w:pPr>
        <w:pStyle w:val="PL"/>
      </w:pPr>
    </w:p>
    <w:p w14:paraId="051A17DF" w14:textId="77777777" w:rsidR="00EE2F3E" w:rsidRDefault="00EE2F3E" w:rsidP="00EE2F3E">
      <w:pPr>
        <w:pStyle w:val="PL"/>
        <w:rPr>
          <w:lang w:eastAsia="en-GB"/>
        </w:rPr>
      </w:pPr>
      <w:r>
        <w:t xml:space="preserve">  &lt;xs:complexType name="Heartbeat-timer-list"&gt;</w:t>
      </w:r>
    </w:p>
    <w:p w14:paraId="55128780" w14:textId="77777777" w:rsidR="00EE2F3E" w:rsidRDefault="00EE2F3E" w:rsidP="00EE2F3E">
      <w:pPr>
        <w:pStyle w:val="PL"/>
      </w:pPr>
      <w:r>
        <w:t xml:space="preserve">    &lt;xs:sequence&gt;</w:t>
      </w:r>
    </w:p>
    <w:p w14:paraId="42E509E6" w14:textId="77777777" w:rsidR="00EE2F3E" w:rsidRDefault="00EE2F3E" w:rsidP="00EE2F3E">
      <w:pPr>
        <w:pStyle w:val="PL"/>
      </w:pPr>
      <w:r>
        <w:t xml:space="preserve">      &lt;xs:element name="pemc-heartbeat-timer" type="xs:integer"/&gt;</w:t>
      </w:r>
    </w:p>
    <w:p w14:paraId="67B99292" w14:textId="77777777" w:rsidR="00EE2F3E" w:rsidRDefault="00EE2F3E" w:rsidP="00EE2F3E">
      <w:pPr>
        <w:pStyle w:val="PL"/>
      </w:pPr>
      <w:r>
        <w:lastRenderedPageBreak/>
        <w:t xml:space="preserve">      &lt;xs:element name="pegc-heartbeat-timer" type="xs:integer"/&gt;</w:t>
      </w:r>
    </w:p>
    <w:p w14:paraId="5538D8F5" w14:textId="77777777" w:rsidR="00EE2F3E" w:rsidRDefault="00EE2F3E" w:rsidP="00EE2F3E">
      <w:pPr>
        <w:pStyle w:val="PL"/>
      </w:pPr>
      <w:r>
        <w:t xml:space="preserve">      &lt;xs:element name="pine-heartbeat-timer" type="xs:integer"/&gt;</w:t>
      </w:r>
    </w:p>
    <w:p w14:paraId="00E81AC1" w14:textId="77777777" w:rsidR="00EE2F3E" w:rsidRDefault="00EE2F3E" w:rsidP="00EE2F3E">
      <w:pPr>
        <w:pStyle w:val="PL"/>
      </w:pPr>
      <w:r>
        <w:t xml:space="preserve">      &lt;xs:element name="anyExt" type="pinapp:anyExtType" minOccurs="0"/&gt;</w:t>
      </w:r>
    </w:p>
    <w:p w14:paraId="6357193B" w14:textId="77777777" w:rsidR="00EE2F3E" w:rsidRDefault="00EE2F3E" w:rsidP="00EE2F3E">
      <w:pPr>
        <w:pStyle w:val="PL"/>
      </w:pPr>
      <w:r>
        <w:t xml:space="preserve">      &lt;xs:any namespace="##other" processContents="lax" minOccurs="0" maxOccurs="unbounded"/&gt;</w:t>
      </w:r>
    </w:p>
    <w:p w14:paraId="1F6FD257" w14:textId="77777777" w:rsidR="00EE2F3E" w:rsidRDefault="00EE2F3E" w:rsidP="00EE2F3E">
      <w:pPr>
        <w:pStyle w:val="PL"/>
      </w:pPr>
      <w:r>
        <w:t xml:space="preserve">    &lt;/xs:sequence&gt;</w:t>
      </w:r>
    </w:p>
    <w:p w14:paraId="1FE513BF" w14:textId="77777777" w:rsidR="00EE2F3E" w:rsidRDefault="00EE2F3E" w:rsidP="00EE2F3E">
      <w:pPr>
        <w:pStyle w:val="PL"/>
      </w:pPr>
      <w:r>
        <w:t xml:space="preserve">    &lt;xs:anyAttribute namespace="##any" processContents="lax"/&gt;</w:t>
      </w:r>
    </w:p>
    <w:p w14:paraId="32334C72" w14:textId="77777777" w:rsidR="00EE2F3E" w:rsidRDefault="00EE2F3E" w:rsidP="00EE2F3E">
      <w:pPr>
        <w:pStyle w:val="PL"/>
      </w:pPr>
      <w:r>
        <w:t xml:space="preserve">  &lt;/xs:complexType&gt;</w:t>
      </w:r>
    </w:p>
    <w:p w14:paraId="750884E2" w14:textId="77777777" w:rsidR="00EE2F3E" w:rsidRDefault="00EE2F3E" w:rsidP="00EE2F3E">
      <w:pPr>
        <w:pStyle w:val="PL"/>
      </w:pPr>
    </w:p>
    <w:p w14:paraId="62DEB947" w14:textId="77777777" w:rsidR="00EE2F3E" w:rsidRDefault="00EE2F3E" w:rsidP="00EE2F3E">
      <w:pPr>
        <w:pStyle w:val="PL"/>
      </w:pPr>
      <w:r>
        <w:t xml:space="preserve">  &lt;xs:complexType name="PIN-Profile"&gt;</w:t>
      </w:r>
    </w:p>
    <w:p w14:paraId="1576B748" w14:textId="77777777" w:rsidR="00EE2F3E" w:rsidRDefault="00EE2F3E" w:rsidP="00EE2F3E">
      <w:pPr>
        <w:pStyle w:val="PL"/>
      </w:pPr>
      <w:r>
        <w:t xml:space="preserve">    &lt;xs:sequence&gt;</w:t>
      </w:r>
    </w:p>
    <w:p w14:paraId="0661FA82" w14:textId="77777777" w:rsidR="00EE2F3E" w:rsidRDefault="00EE2F3E" w:rsidP="00EE2F3E">
      <w:pPr>
        <w:pStyle w:val="PL"/>
      </w:pPr>
      <w:r>
        <w:t xml:space="preserve">      &lt;xs:element name="pin-id" type="xs:string"/&gt;</w:t>
      </w:r>
    </w:p>
    <w:p w14:paraId="77D40D4A" w14:textId="77777777" w:rsidR="00EE2F3E" w:rsidRDefault="00EE2F3E" w:rsidP="00EE2F3E">
      <w:pPr>
        <w:pStyle w:val="PL"/>
      </w:pPr>
      <w:r>
        <w:t xml:space="preserve">      &lt;xs:element name="pin-description" type="xs:integer"/&gt;</w:t>
      </w:r>
    </w:p>
    <w:p w14:paraId="1D0EB557" w14:textId="77777777" w:rsidR="00EE2F3E" w:rsidRDefault="00EE2F3E" w:rsidP="00EE2F3E">
      <w:pPr>
        <w:pStyle w:val="PL"/>
      </w:pPr>
      <w:r>
        <w:t xml:space="preserve">      &lt;xs:element name="pin-</w:t>
      </w:r>
      <w:r>
        <w:rPr>
          <w:lang w:eastAsia="zh-CN"/>
        </w:rPr>
        <w:t>duration</w:t>
      </w:r>
      <w:r>
        <w:t>" type="xs:integer"/&gt;</w:t>
      </w:r>
    </w:p>
    <w:p w14:paraId="584F7BFB" w14:textId="77777777" w:rsidR="00EE2F3E" w:rsidRDefault="00EE2F3E" w:rsidP="00EE2F3E">
      <w:pPr>
        <w:pStyle w:val="PL"/>
      </w:pPr>
      <w:r>
        <w:t xml:space="preserve">      &lt;xs:element name="p</w:t>
      </w:r>
      <w:r>
        <w:rPr>
          <w:lang w:eastAsia="zh-CN"/>
        </w:rPr>
        <w:t>em</w:t>
      </w:r>
      <w:r>
        <w:t>c-list" type="pinapp:PEMC-List"/&gt;</w:t>
      </w:r>
    </w:p>
    <w:p w14:paraId="7C5440EB" w14:textId="77777777" w:rsidR="00EE2F3E" w:rsidRDefault="00EE2F3E" w:rsidP="00EE2F3E">
      <w:pPr>
        <w:pStyle w:val="PL"/>
      </w:pPr>
      <w:r>
        <w:t xml:space="preserve">      &lt;xs:element name="p</w:t>
      </w:r>
      <w:r>
        <w:rPr>
          <w:lang w:eastAsia="zh-CN"/>
        </w:rPr>
        <w:t>eg</w:t>
      </w:r>
      <w:r>
        <w:t>c-list" type="pinapp:PEGC-List"/&gt;</w:t>
      </w:r>
    </w:p>
    <w:p w14:paraId="474B776C" w14:textId="77777777" w:rsidR="00EE2F3E" w:rsidRDefault="00EE2F3E" w:rsidP="00EE2F3E">
      <w:pPr>
        <w:pStyle w:val="PL"/>
      </w:pPr>
      <w:r>
        <w:t xml:space="preserve">      &lt;xs:element name="p</w:t>
      </w:r>
      <w:r>
        <w:rPr>
          <w:lang w:eastAsia="zh-CN"/>
        </w:rPr>
        <w:t>ine</w:t>
      </w:r>
      <w:r>
        <w:t>-list" type="pinapp:UE-Id-List"/&gt;</w:t>
      </w:r>
    </w:p>
    <w:p w14:paraId="35315469" w14:textId="77777777" w:rsidR="00EE2F3E" w:rsidRDefault="00EE2F3E" w:rsidP="00EE2F3E">
      <w:pPr>
        <w:pStyle w:val="PL"/>
        <w:rPr>
          <w:lang w:eastAsia="zh-CN"/>
        </w:rPr>
      </w:pPr>
      <w:r>
        <w:t xml:space="preserve">      &lt;xs:element name="maximum-number-of-pines" type="xs:integer" minOccurs="0"/&gt;</w:t>
      </w:r>
    </w:p>
    <w:p w14:paraId="40800262" w14:textId="77777777" w:rsidR="00EE2F3E" w:rsidRDefault="00EE2F3E" w:rsidP="00EE2F3E">
      <w:pPr>
        <w:pStyle w:val="PL"/>
        <w:rPr>
          <w:lang w:eastAsia="zh-CN"/>
        </w:rPr>
      </w:pPr>
      <w:r>
        <w:t xml:space="preserve">      &lt;xs:element name="pin-service-info" type="pinapp:PIN-Service-Info" minOccurs="0"/&gt;</w:t>
      </w:r>
    </w:p>
    <w:p w14:paraId="09E832F6" w14:textId="77777777" w:rsidR="00EE2F3E" w:rsidRDefault="00EE2F3E" w:rsidP="00EE2F3E">
      <w:pPr>
        <w:pStyle w:val="PL"/>
        <w:rPr>
          <w:lang w:eastAsia="zh-CN"/>
        </w:rPr>
      </w:pPr>
      <w:r>
        <w:t xml:space="preserve">      &lt;xs:element name="pin-server-id" type="xs:string" minOccurs="0"/&gt;</w:t>
      </w:r>
    </w:p>
    <w:p w14:paraId="2BF7B42D" w14:textId="77777777" w:rsidR="00EE2F3E" w:rsidRDefault="00EE2F3E" w:rsidP="00EE2F3E">
      <w:pPr>
        <w:pStyle w:val="PL"/>
      </w:pPr>
      <w:r>
        <w:t xml:space="preserve">      &lt;xs:element name="pin-server-endpoint-info" type="pinapp:EndPoiInfo" minOccurs="0"/&gt;</w:t>
      </w:r>
    </w:p>
    <w:p w14:paraId="58C7EDA6" w14:textId="77777777" w:rsidR="00EE2F3E" w:rsidRDefault="00EE2F3E" w:rsidP="00EE2F3E">
      <w:pPr>
        <w:pStyle w:val="PL"/>
      </w:pPr>
      <w:r>
        <w:t xml:space="preserve">      &lt;xs:element name="anyExt" type="pinapp:anyExtType" minOccurs="0"/&gt;</w:t>
      </w:r>
    </w:p>
    <w:p w14:paraId="08F4E834" w14:textId="77777777" w:rsidR="00EE2F3E" w:rsidRDefault="00EE2F3E" w:rsidP="00EE2F3E">
      <w:pPr>
        <w:pStyle w:val="PL"/>
      </w:pPr>
      <w:r>
        <w:t xml:space="preserve">      &lt;xs:any namespace="##other" processContents="lax" minOccurs="0" maxOccurs="unbounded"/&gt;</w:t>
      </w:r>
    </w:p>
    <w:p w14:paraId="367CBFC6" w14:textId="77777777" w:rsidR="00EE2F3E" w:rsidRDefault="00EE2F3E" w:rsidP="00EE2F3E">
      <w:pPr>
        <w:pStyle w:val="PL"/>
      </w:pPr>
      <w:r>
        <w:t xml:space="preserve">    &lt;/xs:sequence&gt;</w:t>
      </w:r>
    </w:p>
    <w:p w14:paraId="6AD5E133" w14:textId="77777777" w:rsidR="00EE2F3E" w:rsidRDefault="00EE2F3E" w:rsidP="00EE2F3E">
      <w:pPr>
        <w:pStyle w:val="PL"/>
      </w:pPr>
      <w:r>
        <w:t xml:space="preserve">    &lt;xs:anyAttribute namespace="##any" processContents="lax"/&gt;</w:t>
      </w:r>
    </w:p>
    <w:p w14:paraId="2A2D4C4D" w14:textId="77777777" w:rsidR="00EE2F3E" w:rsidRDefault="00EE2F3E" w:rsidP="00EE2F3E">
      <w:pPr>
        <w:pStyle w:val="PL"/>
      </w:pPr>
      <w:r>
        <w:t xml:space="preserve">  &lt;/xs:complexType&gt;</w:t>
      </w:r>
    </w:p>
    <w:p w14:paraId="26D4F9AB" w14:textId="77777777" w:rsidR="00EE2F3E" w:rsidRDefault="00EE2F3E" w:rsidP="00EE2F3E">
      <w:pPr>
        <w:pStyle w:val="PL"/>
      </w:pPr>
    </w:p>
    <w:p w14:paraId="537AEAD7" w14:textId="77777777" w:rsidR="00EE2F3E" w:rsidRDefault="00EE2F3E" w:rsidP="00EE2F3E">
      <w:pPr>
        <w:pStyle w:val="PL"/>
      </w:pPr>
      <w:r>
        <w:t xml:space="preserve">  &lt;xs:complexType name="PEMC-List"&gt;</w:t>
      </w:r>
    </w:p>
    <w:p w14:paraId="2D900C27" w14:textId="77777777" w:rsidR="00EE2F3E" w:rsidRDefault="00EE2F3E" w:rsidP="00EE2F3E">
      <w:pPr>
        <w:pStyle w:val="PL"/>
      </w:pPr>
      <w:r>
        <w:t xml:space="preserve">    &lt;xs:sequence&gt;</w:t>
      </w:r>
    </w:p>
    <w:p w14:paraId="0A2F0A0A" w14:textId="77777777" w:rsidR="00EE2F3E" w:rsidRDefault="00EE2F3E" w:rsidP="00EE2F3E">
      <w:pPr>
        <w:pStyle w:val="PL"/>
      </w:pPr>
      <w:r>
        <w:t xml:space="preserve">      &lt;xs:element name="pemc-info" type="pinapp:PEMC-Info" minOccurs="0" maxOccurs="unbounded"/&gt;</w:t>
      </w:r>
    </w:p>
    <w:p w14:paraId="49A0DB41" w14:textId="77777777" w:rsidR="00EE2F3E" w:rsidRDefault="00EE2F3E" w:rsidP="00EE2F3E">
      <w:pPr>
        <w:pStyle w:val="PL"/>
      </w:pPr>
      <w:r>
        <w:t xml:space="preserve">      &lt;xs:element name="anyExt" type="pinapp:anyExtType" minOccurs="0"/&gt;</w:t>
      </w:r>
    </w:p>
    <w:p w14:paraId="3B081A3D" w14:textId="77777777" w:rsidR="00EE2F3E" w:rsidRDefault="00EE2F3E" w:rsidP="00EE2F3E">
      <w:pPr>
        <w:pStyle w:val="PL"/>
      </w:pPr>
      <w:r>
        <w:t xml:space="preserve">      &lt;xs:any namespace="##other" processContents="lax" minOccurs="0" maxOccurs="unbounded"/&gt;</w:t>
      </w:r>
    </w:p>
    <w:p w14:paraId="40E376E5" w14:textId="77777777" w:rsidR="00EE2F3E" w:rsidRDefault="00EE2F3E" w:rsidP="00EE2F3E">
      <w:pPr>
        <w:pStyle w:val="PL"/>
      </w:pPr>
      <w:r>
        <w:t xml:space="preserve">    &lt;/xs:sequence&gt;</w:t>
      </w:r>
    </w:p>
    <w:p w14:paraId="7154F5C5" w14:textId="77777777" w:rsidR="00EE2F3E" w:rsidRDefault="00EE2F3E" w:rsidP="00EE2F3E">
      <w:pPr>
        <w:pStyle w:val="PL"/>
      </w:pPr>
      <w:r>
        <w:t xml:space="preserve">    &lt;xs:anyAttribute namespace="##any" processContents="lax"/&gt;</w:t>
      </w:r>
    </w:p>
    <w:p w14:paraId="63658AD0" w14:textId="77777777" w:rsidR="00EE2F3E" w:rsidRDefault="00EE2F3E" w:rsidP="00EE2F3E">
      <w:pPr>
        <w:pStyle w:val="PL"/>
      </w:pPr>
      <w:r>
        <w:t xml:space="preserve">  &lt;/xs:complexType&gt;</w:t>
      </w:r>
    </w:p>
    <w:p w14:paraId="498B3E54" w14:textId="77777777" w:rsidR="00EE2F3E" w:rsidRDefault="00EE2F3E" w:rsidP="00EE2F3E">
      <w:pPr>
        <w:pStyle w:val="PL"/>
      </w:pPr>
    </w:p>
    <w:p w14:paraId="7DE30483" w14:textId="77777777" w:rsidR="00EE2F3E" w:rsidRDefault="00EE2F3E" w:rsidP="00EE2F3E">
      <w:pPr>
        <w:pStyle w:val="PL"/>
        <w:rPr>
          <w:lang w:eastAsia="en-GB"/>
        </w:rPr>
      </w:pPr>
      <w:r>
        <w:t xml:space="preserve">  &lt;xs:complexType name="PEGC-List"&gt;</w:t>
      </w:r>
    </w:p>
    <w:p w14:paraId="09311A4B" w14:textId="77777777" w:rsidR="00EE2F3E" w:rsidRDefault="00EE2F3E" w:rsidP="00EE2F3E">
      <w:pPr>
        <w:pStyle w:val="PL"/>
      </w:pPr>
      <w:r>
        <w:t xml:space="preserve">    &lt;xs:sequence&gt;</w:t>
      </w:r>
    </w:p>
    <w:p w14:paraId="3BCA56BC" w14:textId="77777777" w:rsidR="00EE2F3E" w:rsidRDefault="00EE2F3E" w:rsidP="00EE2F3E">
      <w:pPr>
        <w:pStyle w:val="PL"/>
      </w:pPr>
      <w:r>
        <w:t xml:space="preserve">      &lt;xs:element name="pegc-info" type="pinapp:PEGC-Info" minOccurs="0" maxOccurs="unbounded"/&gt;</w:t>
      </w:r>
    </w:p>
    <w:p w14:paraId="5C6E3992" w14:textId="77777777" w:rsidR="00EE2F3E" w:rsidRDefault="00EE2F3E" w:rsidP="00EE2F3E">
      <w:pPr>
        <w:pStyle w:val="PL"/>
      </w:pPr>
      <w:r>
        <w:t xml:space="preserve">      &lt;xs:element name="anyExt" type="pinapp:anyExtType" minOccurs="0"/&gt;</w:t>
      </w:r>
    </w:p>
    <w:p w14:paraId="0BA376A0" w14:textId="77777777" w:rsidR="00EE2F3E" w:rsidRDefault="00EE2F3E" w:rsidP="00EE2F3E">
      <w:pPr>
        <w:pStyle w:val="PL"/>
      </w:pPr>
      <w:r>
        <w:t xml:space="preserve">      &lt;xs:any namespace="##other" processContents="lax" minOccurs="0" maxOccurs="unbounded"/&gt;</w:t>
      </w:r>
    </w:p>
    <w:p w14:paraId="190A90C6" w14:textId="77777777" w:rsidR="00EE2F3E" w:rsidRDefault="00EE2F3E" w:rsidP="00EE2F3E">
      <w:pPr>
        <w:pStyle w:val="PL"/>
      </w:pPr>
      <w:r>
        <w:t xml:space="preserve">    &lt;/xs:sequence&gt;</w:t>
      </w:r>
    </w:p>
    <w:p w14:paraId="4560BBB2" w14:textId="77777777" w:rsidR="00EE2F3E" w:rsidRDefault="00EE2F3E" w:rsidP="00EE2F3E">
      <w:pPr>
        <w:pStyle w:val="PL"/>
      </w:pPr>
      <w:r>
        <w:t xml:space="preserve">    &lt;xs:anyAttribute namespace="##any" processContents="lax"/&gt;</w:t>
      </w:r>
    </w:p>
    <w:p w14:paraId="2B0D653F" w14:textId="77777777" w:rsidR="00EE2F3E" w:rsidRDefault="00EE2F3E" w:rsidP="00EE2F3E">
      <w:pPr>
        <w:pStyle w:val="PL"/>
      </w:pPr>
      <w:r>
        <w:t xml:space="preserve">  &lt;/xs:complexType&gt;</w:t>
      </w:r>
    </w:p>
    <w:p w14:paraId="3BF1E399" w14:textId="77777777" w:rsidR="00EE2F3E" w:rsidRDefault="00EE2F3E" w:rsidP="00EE2F3E">
      <w:pPr>
        <w:pStyle w:val="PL"/>
      </w:pPr>
    </w:p>
    <w:p w14:paraId="49B549E3" w14:textId="77777777" w:rsidR="00EE2F3E" w:rsidRDefault="00EE2F3E" w:rsidP="00EE2F3E">
      <w:pPr>
        <w:pStyle w:val="PL"/>
        <w:rPr>
          <w:lang w:eastAsia="en-GB"/>
        </w:rPr>
      </w:pPr>
      <w:r>
        <w:t xml:space="preserve">  &lt;xs:complexType name="PEGC-Info"&gt;</w:t>
      </w:r>
    </w:p>
    <w:p w14:paraId="4AE0531E" w14:textId="77777777" w:rsidR="00EE2F3E" w:rsidRDefault="00EE2F3E" w:rsidP="00EE2F3E">
      <w:pPr>
        <w:pStyle w:val="PL"/>
      </w:pPr>
      <w:r>
        <w:t xml:space="preserve">    &lt;xs:sequence&gt;</w:t>
      </w:r>
    </w:p>
    <w:p w14:paraId="1AE194F2" w14:textId="77777777" w:rsidR="00EE2F3E" w:rsidRDefault="00EE2F3E" w:rsidP="00EE2F3E">
      <w:pPr>
        <w:pStyle w:val="PL"/>
      </w:pPr>
      <w:r>
        <w:t xml:space="preserve">      &lt;xs:element name="ue-id" type="xs:string"/&gt;</w:t>
      </w:r>
    </w:p>
    <w:p w14:paraId="5B1BC2BB" w14:textId="77777777" w:rsidR="00EE2F3E" w:rsidRDefault="00EE2F3E" w:rsidP="00EE2F3E">
      <w:pPr>
        <w:pStyle w:val="PL"/>
      </w:pPr>
      <w:r>
        <w:t xml:space="preserve">      &lt;xs:element name="ip-address" type="xs:string"/&gt;</w:t>
      </w:r>
    </w:p>
    <w:p w14:paraId="530A7053" w14:textId="77777777" w:rsidR="00EE2F3E" w:rsidRDefault="00EE2F3E" w:rsidP="00EE2F3E">
      <w:pPr>
        <w:pStyle w:val="PL"/>
      </w:pPr>
      <w:r>
        <w:t xml:space="preserve">      &lt;xs:element name="role-indication" type="xs:integer"/&gt;</w:t>
      </w:r>
    </w:p>
    <w:p w14:paraId="52840BAC" w14:textId="77777777" w:rsidR="00EE2F3E" w:rsidRDefault="00EE2F3E" w:rsidP="00EE2F3E">
      <w:pPr>
        <w:pStyle w:val="PL"/>
      </w:pPr>
      <w:r>
        <w:t xml:space="preserve">    &lt;/xs:sequence&gt;</w:t>
      </w:r>
    </w:p>
    <w:p w14:paraId="2EC0B86D" w14:textId="77777777" w:rsidR="00EE2F3E" w:rsidRDefault="00EE2F3E" w:rsidP="00EE2F3E">
      <w:pPr>
        <w:pStyle w:val="PL"/>
      </w:pPr>
      <w:r>
        <w:t xml:space="preserve">    &lt;xs:anyAttribute namespace="##any" processContents="lax"/&gt;</w:t>
      </w:r>
    </w:p>
    <w:p w14:paraId="326FF980" w14:textId="77777777" w:rsidR="00EE2F3E" w:rsidRDefault="00EE2F3E" w:rsidP="00EE2F3E">
      <w:pPr>
        <w:pStyle w:val="PL"/>
      </w:pPr>
      <w:r>
        <w:t xml:space="preserve">  &lt;/xs:complexType&gt;</w:t>
      </w:r>
    </w:p>
    <w:p w14:paraId="0CC37D6B" w14:textId="77777777" w:rsidR="00EE2F3E" w:rsidRDefault="00EE2F3E" w:rsidP="00EE2F3E">
      <w:pPr>
        <w:pStyle w:val="PL"/>
      </w:pPr>
    </w:p>
    <w:p w14:paraId="42AF2426" w14:textId="77777777" w:rsidR="00EE2F3E" w:rsidRDefault="00EE2F3E" w:rsidP="00EE2F3E">
      <w:pPr>
        <w:pStyle w:val="PL"/>
      </w:pPr>
      <w:r>
        <w:t xml:space="preserve">  &lt;xs:complexType name="PIN-Service-Info"&gt;</w:t>
      </w:r>
    </w:p>
    <w:p w14:paraId="540A9B12" w14:textId="77777777" w:rsidR="00EE2F3E" w:rsidRDefault="00EE2F3E" w:rsidP="00EE2F3E">
      <w:pPr>
        <w:pStyle w:val="PL"/>
      </w:pPr>
      <w:r>
        <w:t xml:space="preserve">    &lt;xs:sequence&gt;</w:t>
      </w:r>
    </w:p>
    <w:p w14:paraId="35EBF681" w14:textId="77777777" w:rsidR="00EE2F3E" w:rsidRDefault="00EE2F3E" w:rsidP="00EE2F3E">
      <w:pPr>
        <w:pStyle w:val="PL"/>
      </w:pPr>
      <w:r>
        <w:t xml:space="preserve">      &lt;xs:element name="pin-service-id" type="xs:string"/&gt;</w:t>
      </w:r>
    </w:p>
    <w:p w14:paraId="385C7B18" w14:textId="77777777" w:rsidR="00EE2F3E" w:rsidRDefault="00EE2F3E" w:rsidP="00EE2F3E">
      <w:pPr>
        <w:pStyle w:val="PL"/>
      </w:pPr>
      <w:r>
        <w:t xml:space="preserve">      &lt;xs:element name="pin-service-type" type="xs:integer"/&gt;</w:t>
      </w:r>
    </w:p>
    <w:p w14:paraId="4EEB2574" w14:textId="77777777" w:rsidR="00EE2F3E" w:rsidRDefault="00EE2F3E" w:rsidP="00EE2F3E">
      <w:pPr>
        <w:pStyle w:val="PL"/>
      </w:pPr>
      <w:r>
        <w:t xml:space="preserve">      &lt;xs:element name="pin-service-feature" type="xs:string"/&gt;</w:t>
      </w:r>
    </w:p>
    <w:p w14:paraId="2E08B5E6" w14:textId="77777777" w:rsidR="00EE2F3E" w:rsidRDefault="00EE2F3E" w:rsidP="00EE2F3E">
      <w:pPr>
        <w:pStyle w:val="PL"/>
      </w:pPr>
      <w:r>
        <w:t xml:space="preserve">      &lt;xs:element name="anyExt" type="pinapp:anyExtType" minOccurs="0"/&gt;</w:t>
      </w:r>
    </w:p>
    <w:p w14:paraId="1F36FB78" w14:textId="77777777" w:rsidR="00EE2F3E" w:rsidRDefault="00EE2F3E" w:rsidP="00EE2F3E">
      <w:pPr>
        <w:pStyle w:val="PL"/>
      </w:pPr>
      <w:r>
        <w:t xml:space="preserve">      &lt;xs:any namespace="##other" processContents="lax" minOccurs="0" maxOccurs="unbounded"/&gt;</w:t>
      </w:r>
    </w:p>
    <w:p w14:paraId="1B59E5F1" w14:textId="77777777" w:rsidR="00EE2F3E" w:rsidRDefault="00EE2F3E" w:rsidP="00EE2F3E">
      <w:pPr>
        <w:pStyle w:val="PL"/>
      </w:pPr>
      <w:r>
        <w:t xml:space="preserve">    &lt;/xs:sequence&gt;</w:t>
      </w:r>
    </w:p>
    <w:p w14:paraId="62D6FCA1" w14:textId="77777777" w:rsidR="00EE2F3E" w:rsidRDefault="00EE2F3E" w:rsidP="00EE2F3E">
      <w:pPr>
        <w:pStyle w:val="PL"/>
      </w:pPr>
      <w:r>
        <w:t xml:space="preserve">    &lt;xs:anyAttribute namespace="##any" processContents="lax"/&gt;</w:t>
      </w:r>
    </w:p>
    <w:p w14:paraId="6CA6A186" w14:textId="77777777" w:rsidR="00EE2F3E" w:rsidRDefault="00EE2F3E" w:rsidP="00EE2F3E">
      <w:pPr>
        <w:pStyle w:val="PL"/>
      </w:pPr>
      <w:r>
        <w:t xml:space="preserve">  &lt;/xs:complexType&gt;</w:t>
      </w:r>
    </w:p>
    <w:p w14:paraId="4F8F873E" w14:textId="77777777" w:rsidR="00EE2F3E" w:rsidRDefault="00EE2F3E" w:rsidP="00EE2F3E">
      <w:pPr>
        <w:pStyle w:val="PL"/>
      </w:pPr>
    </w:p>
    <w:p w14:paraId="50442F36" w14:textId="77777777" w:rsidR="00EE2F3E" w:rsidRDefault="00EE2F3E" w:rsidP="00EE2F3E">
      <w:pPr>
        <w:pStyle w:val="PL"/>
        <w:rPr>
          <w:lang w:eastAsia="en-GB"/>
        </w:rPr>
      </w:pPr>
      <w:r>
        <w:t xml:space="preserve">  &lt;xs:complexType name="Reg-Info"&gt;</w:t>
      </w:r>
    </w:p>
    <w:p w14:paraId="62D414B7" w14:textId="77777777" w:rsidR="00EE2F3E" w:rsidRDefault="00EE2F3E" w:rsidP="00EE2F3E">
      <w:pPr>
        <w:pStyle w:val="PL"/>
      </w:pPr>
      <w:r>
        <w:t xml:space="preserve">    &lt;xs:sequence&gt;</w:t>
      </w:r>
    </w:p>
    <w:p w14:paraId="7D2B921C" w14:textId="77777777" w:rsidR="00EE2F3E" w:rsidRDefault="00EE2F3E" w:rsidP="00EE2F3E">
      <w:pPr>
        <w:pStyle w:val="PL"/>
      </w:pPr>
      <w:r>
        <w:t xml:space="preserve">      &lt;xs:element name="ue-id" type="xs:string"/&gt;</w:t>
      </w:r>
    </w:p>
    <w:p w14:paraId="0B913004" w14:textId="77777777" w:rsidR="00EE2F3E" w:rsidRDefault="00EE2F3E" w:rsidP="00EE2F3E">
      <w:pPr>
        <w:pStyle w:val="PL"/>
      </w:pPr>
      <w:r>
        <w:t xml:space="preserve">      &lt;xs:element name="security-credentials" type="xs:string"/&gt;</w:t>
      </w:r>
    </w:p>
    <w:p w14:paraId="5BEBB609" w14:textId="77777777" w:rsidR="00EE2F3E" w:rsidRDefault="00EE2F3E" w:rsidP="00EE2F3E">
      <w:pPr>
        <w:pStyle w:val="PL"/>
      </w:pPr>
      <w:r>
        <w:t xml:space="preserve">      &lt;xs:element name="port-number" type="xs:integer"/&gt;</w:t>
      </w:r>
    </w:p>
    <w:p w14:paraId="7CB35407" w14:textId="77777777" w:rsidR="00EE2F3E" w:rsidRDefault="00EE2F3E" w:rsidP="00EE2F3E">
      <w:pPr>
        <w:pStyle w:val="PL"/>
      </w:pPr>
      <w:r>
        <w:t xml:space="preserve">      &lt;xs:element name="mac-address" type="xs:string" minOccurs="0"/&gt;</w:t>
      </w:r>
    </w:p>
    <w:p w14:paraId="06AB8BCE" w14:textId="77777777" w:rsidR="00EE2F3E" w:rsidRDefault="00EE2F3E" w:rsidP="00EE2F3E">
      <w:pPr>
        <w:pStyle w:val="PL"/>
      </w:pPr>
      <w:r>
        <w:t xml:space="preserve">      &lt;xs:element name="vendor-name" type="xs:string" minOccurs="0"/&gt;</w:t>
      </w:r>
    </w:p>
    <w:p w14:paraId="7E1F09AA" w14:textId="77777777" w:rsidR="00EE2F3E" w:rsidRDefault="00EE2F3E" w:rsidP="00EE2F3E">
      <w:pPr>
        <w:pStyle w:val="PL"/>
      </w:pPr>
      <w:r>
        <w:t xml:space="preserve">      &lt;xs:element name="device-description" type="xs:string" minOccurs="0"/&gt;</w:t>
      </w:r>
    </w:p>
    <w:p w14:paraId="07C2C8EE" w14:textId="77777777" w:rsidR="00EE2F3E" w:rsidRDefault="00EE2F3E" w:rsidP="00EE2F3E">
      <w:pPr>
        <w:pStyle w:val="PL"/>
      </w:pPr>
      <w:r>
        <w:t xml:space="preserve">      &lt;xs:element name="pine-address" type="xs:string" minOccurs="0"/&gt;</w:t>
      </w:r>
    </w:p>
    <w:p w14:paraId="56A303D6" w14:textId="77777777" w:rsidR="00EE2F3E" w:rsidRDefault="00EE2F3E" w:rsidP="00EE2F3E">
      <w:pPr>
        <w:pStyle w:val="PL"/>
      </w:pPr>
      <w:r>
        <w:t xml:space="preserve">      &lt;xs:element name="pine-capability" type="xs:integer" minOccurs="0"/&gt;</w:t>
      </w:r>
    </w:p>
    <w:p w14:paraId="46D71D7B" w14:textId="77777777" w:rsidR="00EE2F3E" w:rsidRDefault="00EE2F3E" w:rsidP="00EE2F3E">
      <w:pPr>
        <w:pStyle w:val="PL"/>
      </w:pPr>
      <w:r>
        <w:t xml:space="preserve">      &lt;xs:element name="maximum-number-of-pines" type="xs:integer" minOccurs="0"/&gt;</w:t>
      </w:r>
    </w:p>
    <w:p w14:paraId="4592D15F" w14:textId="77777777" w:rsidR="00EE2F3E" w:rsidRDefault="00EE2F3E" w:rsidP="00EE2F3E">
      <w:pPr>
        <w:pStyle w:val="PL"/>
      </w:pPr>
      <w:r>
        <w:t xml:space="preserve">      &lt;xs:element name="anyExt" type="pinapp:anyExtType" minOccurs="0"/&gt;</w:t>
      </w:r>
    </w:p>
    <w:p w14:paraId="2C77139D" w14:textId="77777777" w:rsidR="00EE2F3E" w:rsidRDefault="00EE2F3E" w:rsidP="00EE2F3E">
      <w:pPr>
        <w:pStyle w:val="PL"/>
      </w:pPr>
      <w:r>
        <w:t xml:space="preserve">      &lt;xs:any namespace="##other" processContents="lax" minOccurs="0" maxOccurs="unbounded"/&gt;</w:t>
      </w:r>
    </w:p>
    <w:p w14:paraId="6F38294D" w14:textId="77777777" w:rsidR="00EE2F3E" w:rsidRDefault="00EE2F3E" w:rsidP="00EE2F3E">
      <w:pPr>
        <w:pStyle w:val="PL"/>
      </w:pPr>
      <w:r>
        <w:t xml:space="preserve">    &lt;/xs:sequence&gt;</w:t>
      </w:r>
    </w:p>
    <w:p w14:paraId="589562D0" w14:textId="77777777" w:rsidR="00EE2F3E" w:rsidRDefault="00EE2F3E" w:rsidP="00EE2F3E">
      <w:pPr>
        <w:pStyle w:val="PL"/>
      </w:pPr>
      <w:r>
        <w:lastRenderedPageBreak/>
        <w:t xml:space="preserve">    &lt;xs:anyAttribute namespace="##any" processContents="lax"/&gt;</w:t>
      </w:r>
    </w:p>
    <w:p w14:paraId="75FC9881" w14:textId="77777777" w:rsidR="00EE2F3E" w:rsidRDefault="00EE2F3E" w:rsidP="00EE2F3E">
      <w:pPr>
        <w:pStyle w:val="PL"/>
      </w:pPr>
      <w:r>
        <w:t xml:space="preserve">  &lt;/xs:complexType&gt;</w:t>
      </w:r>
    </w:p>
    <w:p w14:paraId="76738FFC" w14:textId="77777777" w:rsidR="00EE2F3E" w:rsidRDefault="00EE2F3E" w:rsidP="00EE2F3E">
      <w:pPr>
        <w:pStyle w:val="PL"/>
      </w:pPr>
    </w:p>
    <w:p w14:paraId="4A67B1F4" w14:textId="77777777" w:rsidR="00EE2F3E" w:rsidRDefault="00EE2F3E" w:rsidP="00EE2F3E">
      <w:pPr>
        <w:pStyle w:val="PL"/>
        <w:rPr>
          <w:lang w:eastAsia="en-GB"/>
        </w:rPr>
      </w:pPr>
      <w:r>
        <w:t xml:space="preserve">  &lt;xs:complexType name="AccReg-Info"&gt;</w:t>
      </w:r>
    </w:p>
    <w:p w14:paraId="0722BDC7" w14:textId="77777777" w:rsidR="00EE2F3E" w:rsidRDefault="00EE2F3E" w:rsidP="00EE2F3E">
      <w:pPr>
        <w:pStyle w:val="PL"/>
      </w:pPr>
      <w:r>
        <w:t xml:space="preserve">    &lt;xs:sequence&gt;</w:t>
      </w:r>
    </w:p>
    <w:p w14:paraId="5AD7307E" w14:textId="77777777" w:rsidR="00EE2F3E" w:rsidRDefault="00EE2F3E" w:rsidP="00EE2F3E">
      <w:pPr>
        <w:pStyle w:val="PL"/>
      </w:pPr>
      <w:r>
        <w:t xml:space="preserve">      &lt;xs:element name="ue-id" type="xs:string"/&gt;</w:t>
      </w:r>
    </w:p>
    <w:p w14:paraId="0C6C2A44" w14:textId="77777777" w:rsidR="00EE2F3E" w:rsidRDefault="00EE2F3E" w:rsidP="00EE2F3E">
      <w:pPr>
        <w:pStyle w:val="PL"/>
      </w:pPr>
      <w:r>
        <w:t xml:space="preserve">      &lt;xs:element name="pin-client-id" type="xs:string"/&gt;</w:t>
      </w:r>
    </w:p>
    <w:p w14:paraId="2C9E3A09" w14:textId="77777777" w:rsidR="00EE2F3E" w:rsidRDefault="00EE2F3E" w:rsidP="00EE2F3E">
      <w:pPr>
        <w:pStyle w:val="PL"/>
      </w:pPr>
      <w:r>
        <w:t xml:space="preserve">      &lt;xs:element name="role-of-pemc" type="xs:integer" minOccurs="0"/&gt;</w:t>
      </w:r>
    </w:p>
    <w:p w14:paraId="4D25421C" w14:textId="77777777" w:rsidR="00EE2F3E" w:rsidRDefault="00EE2F3E" w:rsidP="00EE2F3E">
      <w:pPr>
        <w:pStyle w:val="PL"/>
      </w:pPr>
      <w:r>
        <w:t xml:space="preserve">      &lt;xs:element name="role-of-pegc" type="xs:integer" minOccurs="0"/&gt;</w:t>
      </w:r>
    </w:p>
    <w:p w14:paraId="29661A05" w14:textId="77777777" w:rsidR="00EE2F3E" w:rsidRDefault="00EE2F3E" w:rsidP="00EE2F3E">
      <w:pPr>
        <w:pStyle w:val="PL"/>
      </w:pPr>
      <w:r>
        <w:t xml:space="preserve">      &lt;xs:element name="anyExt" type="pinapp:anyExtType" minOccurs="0"/&gt;</w:t>
      </w:r>
    </w:p>
    <w:p w14:paraId="4D00F03B" w14:textId="77777777" w:rsidR="00EE2F3E" w:rsidRDefault="00EE2F3E" w:rsidP="00EE2F3E">
      <w:pPr>
        <w:pStyle w:val="PL"/>
      </w:pPr>
      <w:r>
        <w:t xml:space="preserve">      &lt;xs:any namespace="##other" processContents="lax" minOccurs="0" maxOccurs="unbounded"/&gt;</w:t>
      </w:r>
    </w:p>
    <w:p w14:paraId="380CED0A" w14:textId="77777777" w:rsidR="00EE2F3E" w:rsidRDefault="00EE2F3E" w:rsidP="00EE2F3E">
      <w:pPr>
        <w:pStyle w:val="PL"/>
      </w:pPr>
      <w:r>
        <w:t xml:space="preserve">    &lt;/xs:sequence&gt;</w:t>
      </w:r>
    </w:p>
    <w:p w14:paraId="62EE57CC" w14:textId="77777777" w:rsidR="00EE2F3E" w:rsidRDefault="00EE2F3E" w:rsidP="00EE2F3E">
      <w:pPr>
        <w:pStyle w:val="PL"/>
      </w:pPr>
      <w:r>
        <w:t xml:space="preserve">    &lt;xs:anyAttribute namespace="##any" processContents="lax"/&gt;</w:t>
      </w:r>
    </w:p>
    <w:p w14:paraId="6CAB0BAB" w14:textId="77777777" w:rsidR="00EE2F3E" w:rsidRDefault="00EE2F3E" w:rsidP="00EE2F3E">
      <w:pPr>
        <w:pStyle w:val="PL"/>
      </w:pPr>
      <w:r>
        <w:t xml:space="preserve">  &lt;/xs:complexType&gt;</w:t>
      </w:r>
    </w:p>
    <w:p w14:paraId="78EB81CC" w14:textId="77777777" w:rsidR="00EE2F3E" w:rsidRDefault="00EE2F3E" w:rsidP="00EE2F3E">
      <w:pPr>
        <w:pStyle w:val="PL"/>
      </w:pPr>
    </w:p>
    <w:p w14:paraId="7DDF77DA" w14:textId="77777777" w:rsidR="00EE2F3E" w:rsidRDefault="00EE2F3E" w:rsidP="00EE2F3E">
      <w:pPr>
        <w:pStyle w:val="PL"/>
        <w:rPr>
          <w:lang w:eastAsia="en-GB"/>
        </w:rPr>
      </w:pPr>
      <w:r>
        <w:t xml:space="preserve">  &lt;xs:complexType name="RejReg-Info"&gt;</w:t>
      </w:r>
    </w:p>
    <w:p w14:paraId="0105D312" w14:textId="77777777" w:rsidR="00EE2F3E" w:rsidRDefault="00EE2F3E" w:rsidP="00EE2F3E">
      <w:pPr>
        <w:pStyle w:val="PL"/>
      </w:pPr>
      <w:r>
        <w:t xml:space="preserve">    &lt;xs:sequence&gt;</w:t>
      </w:r>
    </w:p>
    <w:p w14:paraId="577F0A2B" w14:textId="77777777" w:rsidR="00EE2F3E" w:rsidRDefault="00EE2F3E" w:rsidP="00EE2F3E">
      <w:pPr>
        <w:pStyle w:val="PL"/>
      </w:pPr>
      <w:r>
        <w:t xml:space="preserve">      &lt;xs:element name="ue-id" type="xs:string"/&gt;</w:t>
      </w:r>
    </w:p>
    <w:p w14:paraId="3FB5E90A" w14:textId="77777777" w:rsidR="00EE2F3E" w:rsidRDefault="00EE2F3E" w:rsidP="00EE2F3E">
      <w:pPr>
        <w:pStyle w:val="PL"/>
      </w:pPr>
      <w:r>
        <w:t xml:space="preserve">      &lt;xs:element name="cause" type="xs:integer"/&gt;</w:t>
      </w:r>
    </w:p>
    <w:p w14:paraId="40BA0CA2" w14:textId="77777777" w:rsidR="00EE2F3E" w:rsidRDefault="00EE2F3E" w:rsidP="00EE2F3E">
      <w:pPr>
        <w:pStyle w:val="PL"/>
      </w:pPr>
      <w:r>
        <w:t xml:space="preserve">      &lt;xs:element name="anyExt" type="pinapp:anyExtType" minOccurs="0"/&gt;</w:t>
      </w:r>
    </w:p>
    <w:p w14:paraId="3C838130" w14:textId="77777777" w:rsidR="00EE2F3E" w:rsidRDefault="00EE2F3E" w:rsidP="00EE2F3E">
      <w:pPr>
        <w:pStyle w:val="PL"/>
      </w:pPr>
      <w:r>
        <w:t xml:space="preserve">      &lt;xs:any namespace="##other" processContents="lax" minOccurs="0" maxOccurs="unbounded"/&gt;</w:t>
      </w:r>
    </w:p>
    <w:p w14:paraId="1BFFDC37" w14:textId="77777777" w:rsidR="00EE2F3E" w:rsidRDefault="00EE2F3E" w:rsidP="00EE2F3E">
      <w:pPr>
        <w:pStyle w:val="PL"/>
      </w:pPr>
      <w:r>
        <w:t xml:space="preserve">    &lt;/xs:sequence&gt;</w:t>
      </w:r>
    </w:p>
    <w:p w14:paraId="41AFF249" w14:textId="77777777" w:rsidR="00EE2F3E" w:rsidRDefault="00EE2F3E" w:rsidP="00EE2F3E">
      <w:pPr>
        <w:pStyle w:val="PL"/>
      </w:pPr>
      <w:r>
        <w:t xml:space="preserve">    &lt;xs:anyAttribute namespace="##any" processContents="lax"/&gt;</w:t>
      </w:r>
    </w:p>
    <w:p w14:paraId="15EEBF3A" w14:textId="77777777" w:rsidR="00EE2F3E" w:rsidRDefault="00EE2F3E" w:rsidP="00EE2F3E">
      <w:pPr>
        <w:pStyle w:val="PL"/>
      </w:pPr>
      <w:r>
        <w:t xml:space="preserve">  &lt;/xs:complexType&gt;</w:t>
      </w:r>
    </w:p>
    <w:p w14:paraId="032ACC58" w14:textId="77777777" w:rsidR="00EE2F3E" w:rsidRDefault="00EE2F3E" w:rsidP="00EE2F3E">
      <w:pPr>
        <w:pStyle w:val="PL"/>
      </w:pPr>
    </w:p>
    <w:p w14:paraId="1BEE0F42" w14:textId="77777777" w:rsidR="00EE2F3E" w:rsidRDefault="00EE2F3E" w:rsidP="00EE2F3E">
      <w:pPr>
        <w:pStyle w:val="PL"/>
        <w:rPr>
          <w:lang w:eastAsia="en-GB"/>
        </w:rPr>
      </w:pPr>
      <w:r>
        <w:t xml:space="preserve">  &lt;xs:complexType name="PinDisReq-info"&gt;</w:t>
      </w:r>
    </w:p>
    <w:p w14:paraId="16CC0ECE" w14:textId="77777777" w:rsidR="00EE2F3E" w:rsidRDefault="00EE2F3E" w:rsidP="00EE2F3E">
      <w:pPr>
        <w:pStyle w:val="PL"/>
      </w:pPr>
      <w:r>
        <w:t xml:space="preserve">    &lt;xs:sequence&gt;</w:t>
      </w:r>
    </w:p>
    <w:p w14:paraId="2D60A551" w14:textId="77777777" w:rsidR="00EE2F3E" w:rsidRDefault="00EE2F3E" w:rsidP="00EE2F3E">
      <w:pPr>
        <w:pStyle w:val="PL"/>
      </w:pPr>
      <w:r>
        <w:t xml:space="preserve">      &lt;xs:element name="ue-id" type="xs:string"/&gt;</w:t>
      </w:r>
    </w:p>
    <w:p w14:paraId="6FB2DBE8" w14:textId="77777777" w:rsidR="00EE2F3E" w:rsidRDefault="00EE2F3E" w:rsidP="00EE2F3E">
      <w:pPr>
        <w:pStyle w:val="PL"/>
      </w:pPr>
      <w:r>
        <w:t xml:space="preserve">      &lt;xs:element name="security-credentials" type="xs:string"/&gt;</w:t>
      </w:r>
    </w:p>
    <w:p w14:paraId="3BAB380F" w14:textId="77777777" w:rsidR="00EE2F3E" w:rsidRDefault="00EE2F3E" w:rsidP="00EE2F3E">
      <w:pPr>
        <w:pStyle w:val="PL"/>
        <w:rPr>
          <w:lang w:eastAsia="zh-CN"/>
        </w:rPr>
      </w:pPr>
      <w:r>
        <w:t xml:space="preserve">      &lt;xs:element name="ue-location" type="pinapp:Location-info" minOccurs="0"/&gt;</w:t>
      </w:r>
    </w:p>
    <w:p w14:paraId="32927D21" w14:textId="77777777" w:rsidR="00EE2F3E" w:rsidRDefault="00EE2F3E" w:rsidP="00EE2F3E">
      <w:pPr>
        <w:pStyle w:val="PL"/>
        <w:rPr>
          <w:lang w:eastAsia="zh-CN"/>
        </w:rPr>
      </w:pPr>
      <w:r>
        <w:t xml:space="preserve">      &lt;xs:element name="filter-info" type="pinapp:Filter-info" minOccurs="0"/&gt;</w:t>
      </w:r>
    </w:p>
    <w:p w14:paraId="38D7211F" w14:textId="77777777" w:rsidR="00EE2F3E" w:rsidRDefault="00EE2F3E" w:rsidP="00EE2F3E">
      <w:pPr>
        <w:pStyle w:val="PL"/>
      </w:pPr>
      <w:r>
        <w:t xml:space="preserve">      &lt;xs:element name="anyExt" type="pinapp:anyExtType" minOccurs="0"/&gt;</w:t>
      </w:r>
    </w:p>
    <w:p w14:paraId="301E7CB4" w14:textId="77777777" w:rsidR="00EE2F3E" w:rsidRDefault="00EE2F3E" w:rsidP="00EE2F3E">
      <w:pPr>
        <w:pStyle w:val="PL"/>
      </w:pPr>
      <w:r>
        <w:t xml:space="preserve">      &lt;xs:any namespace="##other" processContents="lax" minOccurs="0" maxOccurs="unbounded"/&gt;</w:t>
      </w:r>
    </w:p>
    <w:p w14:paraId="1CA2C216" w14:textId="77777777" w:rsidR="00EE2F3E" w:rsidRDefault="00EE2F3E" w:rsidP="00EE2F3E">
      <w:pPr>
        <w:pStyle w:val="PL"/>
      </w:pPr>
      <w:r>
        <w:t xml:space="preserve">    &lt;/xs:sequence&gt;</w:t>
      </w:r>
    </w:p>
    <w:p w14:paraId="2AFC7E6A" w14:textId="77777777" w:rsidR="00EE2F3E" w:rsidRDefault="00EE2F3E" w:rsidP="00EE2F3E">
      <w:pPr>
        <w:pStyle w:val="PL"/>
      </w:pPr>
      <w:r>
        <w:t xml:space="preserve">    &lt;xs:anyAttribute namespace="##any" processContents="lax"/&gt;</w:t>
      </w:r>
    </w:p>
    <w:p w14:paraId="338A79BB" w14:textId="77777777" w:rsidR="00EE2F3E" w:rsidRDefault="00EE2F3E" w:rsidP="00EE2F3E">
      <w:pPr>
        <w:pStyle w:val="PL"/>
      </w:pPr>
      <w:r>
        <w:t xml:space="preserve">  &lt;/xs:complexType&gt;</w:t>
      </w:r>
    </w:p>
    <w:p w14:paraId="626CD0E0" w14:textId="77777777" w:rsidR="00EE2F3E" w:rsidRDefault="00EE2F3E" w:rsidP="00EE2F3E">
      <w:pPr>
        <w:pStyle w:val="PL"/>
      </w:pPr>
    </w:p>
    <w:p w14:paraId="03960855" w14:textId="77777777" w:rsidR="00EE2F3E" w:rsidRDefault="00EE2F3E" w:rsidP="00EE2F3E">
      <w:pPr>
        <w:pStyle w:val="PL"/>
        <w:rPr>
          <w:lang w:eastAsia="en-GB"/>
        </w:rPr>
      </w:pPr>
      <w:r>
        <w:t xml:space="preserve">  &lt;xs:complexType name="Filter-info"&gt;</w:t>
      </w:r>
    </w:p>
    <w:p w14:paraId="2DCA4806" w14:textId="77777777" w:rsidR="00EE2F3E" w:rsidRDefault="00EE2F3E" w:rsidP="00EE2F3E">
      <w:pPr>
        <w:pStyle w:val="PL"/>
      </w:pPr>
      <w:r>
        <w:t xml:space="preserve">    &lt;xs:sequence&gt;</w:t>
      </w:r>
    </w:p>
    <w:p w14:paraId="4439C8EC" w14:textId="77777777" w:rsidR="00EE2F3E" w:rsidRDefault="00EE2F3E" w:rsidP="00EE2F3E">
      <w:pPr>
        <w:pStyle w:val="PL"/>
      </w:pPr>
      <w:r>
        <w:t xml:space="preserve">      &lt;xs:element name="requested-pin-service" type="pinapp:PIN-Service-Info"/&gt;</w:t>
      </w:r>
    </w:p>
    <w:p w14:paraId="77DDEF28" w14:textId="77777777" w:rsidR="00EE2F3E" w:rsidRDefault="00EE2F3E" w:rsidP="00EE2F3E">
      <w:pPr>
        <w:pStyle w:val="PL"/>
      </w:pPr>
      <w:r>
        <w:t xml:space="preserve">      &lt;xs:element name="pin-service-area" type="pinapp:Location-info"/&gt;</w:t>
      </w:r>
    </w:p>
    <w:p w14:paraId="182CC12D" w14:textId="77777777" w:rsidR="00EE2F3E" w:rsidRDefault="00EE2F3E" w:rsidP="00EE2F3E">
      <w:pPr>
        <w:pStyle w:val="PL"/>
      </w:pPr>
      <w:r>
        <w:t xml:space="preserve">      &lt;xs:element name="anyExt" type="pinapp:anyExtType" minOccurs="0"/&gt;</w:t>
      </w:r>
    </w:p>
    <w:p w14:paraId="07FBA7B4" w14:textId="77777777" w:rsidR="00EE2F3E" w:rsidRDefault="00EE2F3E" w:rsidP="00EE2F3E">
      <w:pPr>
        <w:pStyle w:val="PL"/>
      </w:pPr>
      <w:r>
        <w:t xml:space="preserve">      &lt;xs:any namespace="##other" processContents="lax" minOccurs="0" maxOccurs="unbounded"/&gt;</w:t>
      </w:r>
    </w:p>
    <w:p w14:paraId="5C5D5B63" w14:textId="77777777" w:rsidR="00EE2F3E" w:rsidRDefault="00EE2F3E" w:rsidP="00EE2F3E">
      <w:pPr>
        <w:pStyle w:val="PL"/>
      </w:pPr>
      <w:r>
        <w:t xml:space="preserve">    &lt;/xs:sequence&gt;</w:t>
      </w:r>
    </w:p>
    <w:p w14:paraId="0487CB3F" w14:textId="77777777" w:rsidR="00EE2F3E" w:rsidRDefault="00EE2F3E" w:rsidP="00EE2F3E">
      <w:pPr>
        <w:pStyle w:val="PL"/>
      </w:pPr>
      <w:r>
        <w:t xml:space="preserve">    &lt;xs:anyAttribute namespace="##any" processContents="lax"/&gt;</w:t>
      </w:r>
    </w:p>
    <w:p w14:paraId="688CE10A" w14:textId="77777777" w:rsidR="00EE2F3E" w:rsidRDefault="00EE2F3E" w:rsidP="00EE2F3E">
      <w:pPr>
        <w:pStyle w:val="PL"/>
      </w:pPr>
      <w:r>
        <w:t xml:space="preserve">  &lt;/xs:complexType&gt;</w:t>
      </w:r>
    </w:p>
    <w:p w14:paraId="7FA21C76" w14:textId="77777777" w:rsidR="00EE2F3E" w:rsidRDefault="00EE2F3E" w:rsidP="00EE2F3E">
      <w:pPr>
        <w:pStyle w:val="PL"/>
      </w:pPr>
    </w:p>
    <w:p w14:paraId="092AE749" w14:textId="77777777" w:rsidR="00EE2F3E" w:rsidRDefault="00EE2F3E" w:rsidP="00EE2F3E">
      <w:pPr>
        <w:pStyle w:val="PL"/>
        <w:rPr>
          <w:lang w:eastAsia="en-GB"/>
        </w:rPr>
      </w:pPr>
      <w:r>
        <w:t xml:space="preserve">  &lt;xs:complexType name="PinDisAcc-info"&gt;</w:t>
      </w:r>
    </w:p>
    <w:p w14:paraId="4DF79E48" w14:textId="77777777" w:rsidR="00EE2F3E" w:rsidRDefault="00EE2F3E" w:rsidP="00EE2F3E">
      <w:pPr>
        <w:pStyle w:val="PL"/>
      </w:pPr>
      <w:r>
        <w:t xml:space="preserve">    &lt;xs:sequence&gt;</w:t>
      </w:r>
    </w:p>
    <w:p w14:paraId="2F8003ED" w14:textId="77777777" w:rsidR="00EE2F3E" w:rsidRDefault="00EE2F3E" w:rsidP="00EE2F3E">
      <w:pPr>
        <w:pStyle w:val="PL"/>
      </w:pPr>
      <w:r>
        <w:t xml:space="preserve">      &lt;xs:element name="pin-info" type="pinapp:PIN-Info" minOccurs="1" maxOccurs="unbounded"/&gt;</w:t>
      </w:r>
    </w:p>
    <w:p w14:paraId="5D2377C8" w14:textId="77777777" w:rsidR="00EE2F3E" w:rsidRDefault="00EE2F3E" w:rsidP="00EE2F3E">
      <w:pPr>
        <w:pStyle w:val="PL"/>
      </w:pPr>
      <w:r>
        <w:t xml:space="preserve">      &lt;xs:element name="anyExt" type="pinapp:anyExtType" minOccurs="0"/&gt;</w:t>
      </w:r>
    </w:p>
    <w:p w14:paraId="34B727F2" w14:textId="77777777" w:rsidR="00EE2F3E" w:rsidRDefault="00EE2F3E" w:rsidP="00EE2F3E">
      <w:pPr>
        <w:pStyle w:val="PL"/>
      </w:pPr>
      <w:r>
        <w:t xml:space="preserve">      &lt;xs:any namespace="##other" processContents="lax" minOccurs="0" maxOccurs="unbounded"/&gt;</w:t>
      </w:r>
    </w:p>
    <w:p w14:paraId="71844527" w14:textId="77777777" w:rsidR="00EE2F3E" w:rsidRDefault="00EE2F3E" w:rsidP="00EE2F3E">
      <w:pPr>
        <w:pStyle w:val="PL"/>
      </w:pPr>
      <w:r>
        <w:t xml:space="preserve">    &lt;/xs:sequence&gt;</w:t>
      </w:r>
    </w:p>
    <w:p w14:paraId="7A5DEBFD" w14:textId="77777777" w:rsidR="00EE2F3E" w:rsidRDefault="00EE2F3E" w:rsidP="00EE2F3E">
      <w:pPr>
        <w:pStyle w:val="PL"/>
      </w:pPr>
      <w:r>
        <w:t xml:space="preserve">    &lt;xs:anyAttribute namespace="##any" processContents="lax"/&gt;</w:t>
      </w:r>
    </w:p>
    <w:p w14:paraId="00334ED0" w14:textId="77777777" w:rsidR="00EE2F3E" w:rsidRDefault="00EE2F3E" w:rsidP="00EE2F3E">
      <w:pPr>
        <w:pStyle w:val="PL"/>
      </w:pPr>
      <w:r>
        <w:t xml:space="preserve">  &lt;/xs:complexType&gt;</w:t>
      </w:r>
    </w:p>
    <w:p w14:paraId="4B632574" w14:textId="77777777" w:rsidR="00EE2F3E" w:rsidRDefault="00EE2F3E" w:rsidP="00EE2F3E">
      <w:pPr>
        <w:pStyle w:val="PL"/>
      </w:pPr>
    </w:p>
    <w:p w14:paraId="35A0AD35" w14:textId="77777777" w:rsidR="00EE2F3E" w:rsidRDefault="00EE2F3E" w:rsidP="00EE2F3E">
      <w:pPr>
        <w:pStyle w:val="PL"/>
        <w:rPr>
          <w:lang w:eastAsia="en-GB"/>
        </w:rPr>
      </w:pPr>
      <w:r>
        <w:t xml:space="preserve">  &lt;xs:complexType name="PIN-Info"&gt;</w:t>
      </w:r>
    </w:p>
    <w:p w14:paraId="702198DA" w14:textId="77777777" w:rsidR="00EE2F3E" w:rsidRDefault="00EE2F3E" w:rsidP="00EE2F3E">
      <w:pPr>
        <w:pStyle w:val="PL"/>
      </w:pPr>
      <w:r>
        <w:t xml:space="preserve">    &lt;xs:sequence&gt;</w:t>
      </w:r>
    </w:p>
    <w:p w14:paraId="53F1D1CA" w14:textId="77777777" w:rsidR="00EE2F3E" w:rsidRDefault="00EE2F3E" w:rsidP="00EE2F3E">
      <w:pPr>
        <w:pStyle w:val="PL"/>
      </w:pPr>
      <w:r>
        <w:t xml:space="preserve">      &lt;xs:element name="pin-id" type="xs:string"/&gt;</w:t>
      </w:r>
    </w:p>
    <w:p w14:paraId="7F0A101D" w14:textId="77777777" w:rsidR="00EE2F3E" w:rsidRDefault="00EE2F3E" w:rsidP="00EE2F3E">
      <w:pPr>
        <w:pStyle w:val="PL"/>
      </w:pPr>
      <w:r>
        <w:t xml:space="preserve">      &lt;xs:element name="pin-description" type="xs:string" minOccurs="0"/&gt;</w:t>
      </w:r>
    </w:p>
    <w:p w14:paraId="401931A7" w14:textId="77777777" w:rsidR="00EE2F3E" w:rsidRDefault="00EE2F3E" w:rsidP="00EE2F3E">
      <w:pPr>
        <w:pStyle w:val="PL"/>
      </w:pPr>
      <w:r>
        <w:t xml:space="preserve">      &lt;xs:element name="pin-service-list" type="pinapp:PIN-Service-Info" minOccurs="0"/&gt;</w:t>
      </w:r>
    </w:p>
    <w:p w14:paraId="2192BD18" w14:textId="77777777" w:rsidR="00EE2F3E" w:rsidRDefault="00EE2F3E" w:rsidP="00EE2F3E">
      <w:pPr>
        <w:pStyle w:val="PL"/>
      </w:pPr>
      <w:r>
        <w:t xml:space="preserve">      &lt;xs:element name="pemc-info" type="pinapp:PEMC-Info" minOccurs="0" maxOccurs="unbounded"/&gt;</w:t>
      </w:r>
    </w:p>
    <w:p w14:paraId="156D0B00" w14:textId="77777777" w:rsidR="00EE2F3E" w:rsidRDefault="00EE2F3E" w:rsidP="00EE2F3E">
      <w:pPr>
        <w:pStyle w:val="PL"/>
      </w:pPr>
      <w:r>
        <w:t xml:space="preserve">      &lt;xs:element name="anyExt" type="pinapp:anyExtType" minOccurs="0"/&gt;</w:t>
      </w:r>
    </w:p>
    <w:p w14:paraId="134BCB35" w14:textId="77777777" w:rsidR="00EE2F3E" w:rsidRDefault="00EE2F3E" w:rsidP="00EE2F3E">
      <w:pPr>
        <w:pStyle w:val="PL"/>
      </w:pPr>
      <w:r>
        <w:t xml:space="preserve">      &lt;xs:any namespace="##other" processContents="lax" minOccurs="0" maxOccurs="unbounded"/&gt;</w:t>
      </w:r>
    </w:p>
    <w:p w14:paraId="5DBF5950" w14:textId="77777777" w:rsidR="00EE2F3E" w:rsidRDefault="00EE2F3E" w:rsidP="00EE2F3E">
      <w:pPr>
        <w:pStyle w:val="PL"/>
      </w:pPr>
      <w:r>
        <w:t xml:space="preserve">    &lt;/xs:sequence&gt;</w:t>
      </w:r>
    </w:p>
    <w:p w14:paraId="10D24096" w14:textId="77777777" w:rsidR="00EE2F3E" w:rsidRDefault="00EE2F3E" w:rsidP="00EE2F3E">
      <w:pPr>
        <w:pStyle w:val="PL"/>
      </w:pPr>
      <w:r>
        <w:t xml:space="preserve">    &lt;xs:anyAttribute namespace="##any" processContents="lax"/&gt;</w:t>
      </w:r>
    </w:p>
    <w:p w14:paraId="6D046AE5" w14:textId="77777777" w:rsidR="00EE2F3E" w:rsidRDefault="00EE2F3E" w:rsidP="00EE2F3E">
      <w:pPr>
        <w:pStyle w:val="PL"/>
      </w:pPr>
      <w:r>
        <w:t xml:space="preserve">  &lt;/xs:complexType&gt;</w:t>
      </w:r>
    </w:p>
    <w:p w14:paraId="5D85BA11" w14:textId="77777777" w:rsidR="00EE2F3E" w:rsidRDefault="00EE2F3E" w:rsidP="00EE2F3E">
      <w:pPr>
        <w:pStyle w:val="PL"/>
      </w:pPr>
    </w:p>
    <w:p w14:paraId="6E400726" w14:textId="77777777" w:rsidR="00EE2F3E" w:rsidRDefault="00EE2F3E" w:rsidP="00EE2F3E">
      <w:pPr>
        <w:pStyle w:val="PL"/>
        <w:rPr>
          <w:lang w:eastAsia="en-GB"/>
        </w:rPr>
      </w:pPr>
      <w:r>
        <w:t xml:space="preserve">  &lt;xs:complexType name="PEMC-Info"&gt;</w:t>
      </w:r>
    </w:p>
    <w:p w14:paraId="295F2901" w14:textId="77777777" w:rsidR="00EE2F3E" w:rsidRDefault="00EE2F3E" w:rsidP="00EE2F3E">
      <w:pPr>
        <w:pStyle w:val="PL"/>
      </w:pPr>
      <w:r>
        <w:t xml:space="preserve">    &lt;xs:sequence&gt;</w:t>
      </w:r>
    </w:p>
    <w:p w14:paraId="42B4C9EE" w14:textId="77777777" w:rsidR="00EE2F3E" w:rsidRDefault="00EE2F3E" w:rsidP="00EE2F3E">
      <w:pPr>
        <w:pStyle w:val="PL"/>
      </w:pPr>
      <w:r>
        <w:t xml:space="preserve">      &lt;xs:element name="ue-id" type="xs:string"/&gt;</w:t>
      </w:r>
    </w:p>
    <w:p w14:paraId="2CB37CA3" w14:textId="77777777" w:rsidR="00EE2F3E" w:rsidRDefault="00EE2F3E" w:rsidP="00EE2F3E">
      <w:pPr>
        <w:pStyle w:val="PL"/>
      </w:pPr>
      <w:r>
        <w:t xml:space="preserve">      &lt;xs:element name="ip-address" type="xs:string" minOccurs="0"/&gt;</w:t>
      </w:r>
    </w:p>
    <w:p w14:paraId="7CC1567F" w14:textId="77777777" w:rsidR="00EE2F3E" w:rsidRDefault="00EE2F3E" w:rsidP="00EE2F3E">
      <w:pPr>
        <w:pStyle w:val="PL"/>
      </w:pPr>
      <w:r>
        <w:t xml:space="preserve">      &lt;xs:element name="role-indication" type="xs:integer"/&gt;</w:t>
      </w:r>
    </w:p>
    <w:p w14:paraId="20204BD0" w14:textId="77777777" w:rsidR="00EE2F3E" w:rsidRDefault="00EE2F3E" w:rsidP="00EE2F3E">
      <w:pPr>
        <w:pStyle w:val="PL"/>
      </w:pPr>
      <w:r>
        <w:t xml:space="preserve">      &lt;xs:element name="anyExt" type="pinapp:anyExtType" minOccurs="0"/&gt;</w:t>
      </w:r>
    </w:p>
    <w:p w14:paraId="12091FD7" w14:textId="77777777" w:rsidR="00EE2F3E" w:rsidRDefault="00EE2F3E" w:rsidP="00EE2F3E">
      <w:pPr>
        <w:pStyle w:val="PL"/>
      </w:pPr>
      <w:r>
        <w:t xml:space="preserve">      &lt;xs:any namespace="##other" processContents="lax" minOccurs="0" maxOccurs="unbounded"/&gt;</w:t>
      </w:r>
    </w:p>
    <w:p w14:paraId="03173434" w14:textId="77777777" w:rsidR="00EE2F3E" w:rsidRDefault="00EE2F3E" w:rsidP="00EE2F3E">
      <w:pPr>
        <w:pStyle w:val="PL"/>
      </w:pPr>
      <w:r>
        <w:t xml:space="preserve">    &lt;/xs:sequence&gt;</w:t>
      </w:r>
    </w:p>
    <w:p w14:paraId="2C3A721A" w14:textId="77777777" w:rsidR="00EE2F3E" w:rsidRDefault="00EE2F3E" w:rsidP="00EE2F3E">
      <w:pPr>
        <w:pStyle w:val="PL"/>
      </w:pPr>
      <w:r>
        <w:t xml:space="preserve">    &lt;xs:anyAttribute namespace="##any" processContents="lax"/&gt;</w:t>
      </w:r>
    </w:p>
    <w:p w14:paraId="593826AA" w14:textId="77777777" w:rsidR="00EE2F3E" w:rsidRDefault="00EE2F3E" w:rsidP="00EE2F3E">
      <w:pPr>
        <w:pStyle w:val="PL"/>
      </w:pPr>
      <w:r>
        <w:t xml:space="preserve">  &lt;/xs:complexType&gt;</w:t>
      </w:r>
    </w:p>
    <w:p w14:paraId="5A3022B8" w14:textId="77777777" w:rsidR="00EE2F3E" w:rsidRDefault="00EE2F3E" w:rsidP="00EE2F3E">
      <w:pPr>
        <w:pStyle w:val="PL"/>
      </w:pPr>
    </w:p>
    <w:p w14:paraId="03B0DA51" w14:textId="77777777" w:rsidR="00EE2F3E" w:rsidRDefault="00EE2F3E" w:rsidP="00EE2F3E">
      <w:pPr>
        <w:pStyle w:val="PL"/>
        <w:rPr>
          <w:lang w:eastAsia="en-GB"/>
        </w:rPr>
      </w:pPr>
      <w:r>
        <w:t xml:space="preserve">  &lt;xs:complexType name="PinDisRej-info"&gt;</w:t>
      </w:r>
    </w:p>
    <w:p w14:paraId="32B4175D" w14:textId="77777777" w:rsidR="00EE2F3E" w:rsidRDefault="00EE2F3E" w:rsidP="00EE2F3E">
      <w:pPr>
        <w:pStyle w:val="PL"/>
      </w:pPr>
      <w:r>
        <w:t xml:space="preserve">    &lt;xs:sequence&gt;</w:t>
      </w:r>
    </w:p>
    <w:p w14:paraId="41F11EA1" w14:textId="77777777" w:rsidR="00EE2F3E" w:rsidRDefault="00EE2F3E" w:rsidP="00EE2F3E">
      <w:pPr>
        <w:pStyle w:val="PL"/>
      </w:pPr>
      <w:r>
        <w:t xml:space="preserve">      &lt;xs:element name="cause" type="xs:integer"/&gt;</w:t>
      </w:r>
    </w:p>
    <w:p w14:paraId="5A30EA24" w14:textId="77777777" w:rsidR="00EE2F3E" w:rsidRDefault="00EE2F3E" w:rsidP="00EE2F3E">
      <w:pPr>
        <w:pStyle w:val="PL"/>
      </w:pPr>
      <w:r>
        <w:t xml:space="preserve">      &lt;xs:element name="anyExt" type="pinapp:anyExtType" minOccurs="0"/&gt;</w:t>
      </w:r>
    </w:p>
    <w:p w14:paraId="2193573F" w14:textId="77777777" w:rsidR="00EE2F3E" w:rsidRDefault="00EE2F3E" w:rsidP="00EE2F3E">
      <w:pPr>
        <w:pStyle w:val="PL"/>
      </w:pPr>
      <w:r>
        <w:t xml:space="preserve">      &lt;xs:any namespace="##other" processContents="lax" minOccurs="0" maxOccurs="unbounded"/&gt;</w:t>
      </w:r>
    </w:p>
    <w:p w14:paraId="2C86E281" w14:textId="77777777" w:rsidR="00EE2F3E" w:rsidRDefault="00EE2F3E" w:rsidP="00EE2F3E">
      <w:pPr>
        <w:pStyle w:val="PL"/>
      </w:pPr>
      <w:r>
        <w:t xml:space="preserve">    &lt;/xs:sequence&gt;</w:t>
      </w:r>
    </w:p>
    <w:p w14:paraId="4DAC47CD" w14:textId="77777777" w:rsidR="00EE2F3E" w:rsidRDefault="00EE2F3E" w:rsidP="00EE2F3E">
      <w:pPr>
        <w:pStyle w:val="PL"/>
      </w:pPr>
      <w:r>
        <w:t xml:space="preserve">    &lt;xs:anyAttribute namespace="##any" processContents="lax"/&gt;</w:t>
      </w:r>
    </w:p>
    <w:p w14:paraId="654B749D" w14:textId="77777777" w:rsidR="00EE2F3E" w:rsidRDefault="00EE2F3E" w:rsidP="00EE2F3E">
      <w:pPr>
        <w:pStyle w:val="PL"/>
      </w:pPr>
      <w:r>
        <w:t xml:space="preserve">  &lt;/xs:complexType&gt;</w:t>
      </w:r>
    </w:p>
    <w:p w14:paraId="1AC58F84" w14:textId="77777777" w:rsidR="00EE2F3E" w:rsidRDefault="00EE2F3E" w:rsidP="00EE2F3E">
      <w:pPr>
        <w:pStyle w:val="PL"/>
      </w:pPr>
    </w:p>
    <w:p w14:paraId="281F84AF" w14:textId="77777777" w:rsidR="00EE2F3E" w:rsidRDefault="00EE2F3E" w:rsidP="00EE2F3E">
      <w:pPr>
        <w:pStyle w:val="PL"/>
        <w:rPr>
          <w:lang w:eastAsia="en-GB"/>
        </w:rPr>
      </w:pPr>
      <w:r>
        <w:t xml:space="preserve">  &lt;xs:complexType name="PinPemcToReq-info"&gt;</w:t>
      </w:r>
    </w:p>
    <w:p w14:paraId="5C31FD39" w14:textId="77777777" w:rsidR="00EE2F3E" w:rsidRDefault="00EE2F3E" w:rsidP="00EE2F3E">
      <w:pPr>
        <w:pStyle w:val="PL"/>
      </w:pPr>
      <w:r>
        <w:t xml:space="preserve">    &lt;xs:sequence&gt;</w:t>
      </w:r>
    </w:p>
    <w:p w14:paraId="04CC50C6" w14:textId="77777777" w:rsidR="00EE2F3E" w:rsidRDefault="00EE2F3E" w:rsidP="00EE2F3E">
      <w:pPr>
        <w:pStyle w:val="PL"/>
      </w:pPr>
      <w:r>
        <w:t xml:space="preserve">      &lt;xs:element name="pin-id" type="xs:string"/&gt;</w:t>
      </w:r>
    </w:p>
    <w:p w14:paraId="2D435FF9" w14:textId="77777777" w:rsidR="00EE2F3E" w:rsidRDefault="00EE2F3E" w:rsidP="00EE2F3E">
      <w:pPr>
        <w:pStyle w:val="PL"/>
      </w:pPr>
      <w:r>
        <w:t xml:space="preserve">      &lt;xs:element name="current-pemc-id" type="xs:string"/&gt;</w:t>
      </w:r>
    </w:p>
    <w:p w14:paraId="0CC59519" w14:textId="77777777" w:rsidR="00EE2F3E" w:rsidRDefault="00EE2F3E" w:rsidP="00EE2F3E">
      <w:pPr>
        <w:pStyle w:val="PL"/>
      </w:pPr>
      <w:r>
        <w:t xml:space="preserve">      &lt;xs:element name="new-pemc-id" type="xs:string"/&gt;</w:t>
      </w:r>
    </w:p>
    <w:p w14:paraId="12F5980E" w14:textId="77777777" w:rsidR="00EE2F3E" w:rsidRDefault="00EE2F3E" w:rsidP="00EE2F3E">
      <w:pPr>
        <w:pStyle w:val="PL"/>
      </w:pPr>
      <w:r>
        <w:t xml:space="preserve">      &lt;xs:element name="anyExt" type="pinapp:anyExtType" minOccurs="0"/&gt;</w:t>
      </w:r>
    </w:p>
    <w:p w14:paraId="72D71EDC" w14:textId="77777777" w:rsidR="00EE2F3E" w:rsidRDefault="00EE2F3E" w:rsidP="00EE2F3E">
      <w:pPr>
        <w:pStyle w:val="PL"/>
      </w:pPr>
      <w:r>
        <w:t xml:space="preserve">      &lt;xs:any namespace="##other" processContents="lax" minOccurs="0" maxOccurs="unbounded"/&gt;</w:t>
      </w:r>
    </w:p>
    <w:p w14:paraId="41C7CC97" w14:textId="77777777" w:rsidR="00EE2F3E" w:rsidRDefault="00EE2F3E" w:rsidP="00EE2F3E">
      <w:pPr>
        <w:pStyle w:val="PL"/>
      </w:pPr>
      <w:r>
        <w:t xml:space="preserve">    &lt;/xs:sequence&gt;</w:t>
      </w:r>
    </w:p>
    <w:p w14:paraId="2900A1A3" w14:textId="77777777" w:rsidR="00EE2F3E" w:rsidRDefault="00EE2F3E" w:rsidP="00EE2F3E">
      <w:pPr>
        <w:pStyle w:val="PL"/>
      </w:pPr>
      <w:r>
        <w:t xml:space="preserve">    &lt;xs:anyAttribute namespace="##any" processContents="lax"/&gt;</w:t>
      </w:r>
    </w:p>
    <w:p w14:paraId="1845A975" w14:textId="77777777" w:rsidR="00EE2F3E" w:rsidRDefault="00EE2F3E" w:rsidP="00EE2F3E">
      <w:pPr>
        <w:pStyle w:val="PL"/>
      </w:pPr>
      <w:r>
        <w:t xml:space="preserve">  &lt;/xs:complexType&gt;</w:t>
      </w:r>
    </w:p>
    <w:p w14:paraId="4382ACAB" w14:textId="77777777" w:rsidR="00EE2F3E" w:rsidRDefault="00EE2F3E" w:rsidP="00EE2F3E">
      <w:pPr>
        <w:pStyle w:val="PL"/>
      </w:pPr>
    </w:p>
    <w:p w14:paraId="0726FAAF" w14:textId="77777777" w:rsidR="00EE2F3E" w:rsidRDefault="00EE2F3E" w:rsidP="00EE2F3E">
      <w:pPr>
        <w:pStyle w:val="PL"/>
        <w:rPr>
          <w:lang w:eastAsia="en-GB"/>
        </w:rPr>
      </w:pPr>
      <w:r>
        <w:t xml:space="preserve">  &lt;xs:complexType name="PinPemcToAcc-info"&gt;</w:t>
      </w:r>
    </w:p>
    <w:p w14:paraId="7D6BC7E3" w14:textId="77777777" w:rsidR="00EE2F3E" w:rsidRDefault="00EE2F3E" w:rsidP="00EE2F3E">
      <w:pPr>
        <w:pStyle w:val="PL"/>
      </w:pPr>
      <w:r>
        <w:t xml:space="preserve">    &lt;xs:sequence&gt;</w:t>
      </w:r>
    </w:p>
    <w:p w14:paraId="2AE05823" w14:textId="77777777" w:rsidR="00EE2F3E" w:rsidRDefault="00EE2F3E" w:rsidP="00EE2F3E">
      <w:pPr>
        <w:pStyle w:val="PL"/>
      </w:pPr>
      <w:r>
        <w:t xml:space="preserve">      &lt;xs:element name="pin-id" type="xs:string"/&gt;</w:t>
      </w:r>
    </w:p>
    <w:p w14:paraId="7BA1F62D" w14:textId="77777777" w:rsidR="00EE2F3E" w:rsidRDefault="00EE2F3E" w:rsidP="00EE2F3E">
      <w:pPr>
        <w:pStyle w:val="PL"/>
      </w:pPr>
      <w:r>
        <w:t xml:space="preserve">      &lt;xs:element name="anyExt" type="pinapp:anyExtType" minOccurs="0"/&gt;</w:t>
      </w:r>
    </w:p>
    <w:p w14:paraId="0F6E16C9" w14:textId="77777777" w:rsidR="00EE2F3E" w:rsidRDefault="00EE2F3E" w:rsidP="00EE2F3E">
      <w:pPr>
        <w:pStyle w:val="PL"/>
      </w:pPr>
      <w:r>
        <w:t xml:space="preserve">      &lt;xs:any namespace="##other" processContents="lax" minOccurs="0" maxOccurs="unbounded"/&gt;</w:t>
      </w:r>
    </w:p>
    <w:p w14:paraId="0D6CC901" w14:textId="77777777" w:rsidR="00EE2F3E" w:rsidRDefault="00EE2F3E" w:rsidP="00EE2F3E">
      <w:pPr>
        <w:pStyle w:val="PL"/>
      </w:pPr>
      <w:r>
        <w:t xml:space="preserve">    &lt;/xs:sequence&gt;</w:t>
      </w:r>
    </w:p>
    <w:p w14:paraId="2167F6BE" w14:textId="77777777" w:rsidR="00EE2F3E" w:rsidRDefault="00EE2F3E" w:rsidP="00EE2F3E">
      <w:pPr>
        <w:pStyle w:val="PL"/>
      </w:pPr>
      <w:r>
        <w:t xml:space="preserve">    &lt;xs:anyAttribute namespace="##any" processContents="lax"/&gt;</w:t>
      </w:r>
    </w:p>
    <w:p w14:paraId="2C71A686" w14:textId="77777777" w:rsidR="00EE2F3E" w:rsidRDefault="00EE2F3E" w:rsidP="00EE2F3E">
      <w:pPr>
        <w:pStyle w:val="PL"/>
      </w:pPr>
      <w:r>
        <w:t xml:space="preserve">  &lt;/xs:complexType&gt;</w:t>
      </w:r>
    </w:p>
    <w:p w14:paraId="1F0E31CE" w14:textId="77777777" w:rsidR="00EE2F3E" w:rsidRDefault="00EE2F3E" w:rsidP="00EE2F3E">
      <w:pPr>
        <w:pStyle w:val="PL"/>
      </w:pPr>
    </w:p>
    <w:p w14:paraId="7E997E7A" w14:textId="77777777" w:rsidR="00EE2F3E" w:rsidRDefault="00EE2F3E" w:rsidP="00EE2F3E">
      <w:pPr>
        <w:pStyle w:val="PL"/>
        <w:rPr>
          <w:lang w:eastAsia="en-GB"/>
        </w:rPr>
      </w:pPr>
      <w:r>
        <w:t xml:space="preserve">  &lt;xs:complexType name="PinPemcToRej-info"&gt;</w:t>
      </w:r>
    </w:p>
    <w:p w14:paraId="61961BEF" w14:textId="77777777" w:rsidR="00EE2F3E" w:rsidRDefault="00EE2F3E" w:rsidP="00EE2F3E">
      <w:pPr>
        <w:pStyle w:val="PL"/>
      </w:pPr>
      <w:r>
        <w:t xml:space="preserve">    &lt;xs:sequence&gt;</w:t>
      </w:r>
    </w:p>
    <w:p w14:paraId="56BA855A" w14:textId="77777777" w:rsidR="00EE2F3E" w:rsidRDefault="00EE2F3E" w:rsidP="00EE2F3E">
      <w:pPr>
        <w:pStyle w:val="PL"/>
      </w:pPr>
      <w:r>
        <w:t xml:space="preserve">      &lt;xs:element name="pin-id" type="xs:string"/&gt;</w:t>
      </w:r>
    </w:p>
    <w:p w14:paraId="4C9AAC41" w14:textId="77777777" w:rsidR="00EE2F3E" w:rsidRDefault="00EE2F3E" w:rsidP="00EE2F3E">
      <w:pPr>
        <w:pStyle w:val="PL"/>
      </w:pPr>
      <w:r>
        <w:t xml:space="preserve">      &lt;xs:element name="cause" type="xs:integer"/&gt;</w:t>
      </w:r>
    </w:p>
    <w:p w14:paraId="64CF1C4B" w14:textId="77777777" w:rsidR="00EE2F3E" w:rsidRDefault="00EE2F3E" w:rsidP="00EE2F3E">
      <w:pPr>
        <w:pStyle w:val="PL"/>
      </w:pPr>
      <w:r>
        <w:t xml:space="preserve">      &lt;xs:element name="anyExt" type="pinapp:anyExtType" minOccurs="0"/&gt;</w:t>
      </w:r>
    </w:p>
    <w:p w14:paraId="787D4B8D" w14:textId="77777777" w:rsidR="00EE2F3E" w:rsidRDefault="00EE2F3E" w:rsidP="00EE2F3E">
      <w:pPr>
        <w:pStyle w:val="PL"/>
      </w:pPr>
      <w:r>
        <w:t xml:space="preserve">      &lt;xs:any namespace="##other" processContents="lax" minOccurs="0" maxOccurs="unbounded"/&gt;</w:t>
      </w:r>
    </w:p>
    <w:p w14:paraId="79C8460C" w14:textId="77777777" w:rsidR="00EE2F3E" w:rsidRDefault="00EE2F3E" w:rsidP="00EE2F3E">
      <w:pPr>
        <w:pStyle w:val="PL"/>
      </w:pPr>
      <w:r>
        <w:t xml:space="preserve">    &lt;/xs:sequence&gt;</w:t>
      </w:r>
    </w:p>
    <w:p w14:paraId="133434DF" w14:textId="77777777" w:rsidR="00EE2F3E" w:rsidRDefault="00EE2F3E" w:rsidP="00EE2F3E">
      <w:pPr>
        <w:pStyle w:val="PL"/>
      </w:pPr>
      <w:r>
        <w:t xml:space="preserve">    &lt;xs:anyAttribute namespace="##any" processContents="lax"/&gt;</w:t>
      </w:r>
    </w:p>
    <w:p w14:paraId="54DD01E3" w14:textId="77777777" w:rsidR="00EE2F3E" w:rsidRDefault="00EE2F3E" w:rsidP="00EE2F3E">
      <w:pPr>
        <w:pStyle w:val="PL"/>
      </w:pPr>
      <w:r>
        <w:t xml:space="preserve">  &lt;/xs:complexType&gt;</w:t>
      </w:r>
    </w:p>
    <w:p w14:paraId="3D9E481E" w14:textId="77777777" w:rsidR="00EE2F3E" w:rsidRDefault="00EE2F3E" w:rsidP="00EE2F3E">
      <w:pPr>
        <w:pStyle w:val="PL"/>
      </w:pPr>
    </w:p>
    <w:p w14:paraId="7C417AE4" w14:textId="77777777" w:rsidR="00EE2F3E" w:rsidRDefault="00EE2F3E" w:rsidP="00EE2F3E">
      <w:pPr>
        <w:pStyle w:val="PL"/>
        <w:rPr>
          <w:lang w:eastAsia="en-GB"/>
        </w:rPr>
      </w:pPr>
      <w:r>
        <w:t xml:space="preserve">  &lt;xs:complexType name="PinPegcToReq-info"&gt;</w:t>
      </w:r>
    </w:p>
    <w:p w14:paraId="77146E6B" w14:textId="77777777" w:rsidR="00EE2F3E" w:rsidRDefault="00EE2F3E" w:rsidP="00EE2F3E">
      <w:pPr>
        <w:pStyle w:val="PL"/>
      </w:pPr>
      <w:r>
        <w:t xml:space="preserve">    &lt;xs:sequence&gt;</w:t>
      </w:r>
    </w:p>
    <w:p w14:paraId="65DCE6CB" w14:textId="77777777" w:rsidR="00EE2F3E" w:rsidRDefault="00EE2F3E" w:rsidP="00EE2F3E">
      <w:pPr>
        <w:pStyle w:val="PL"/>
      </w:pPr>
      <w:r>
        <w:t xml:space="preserve">      &lt;xs:element name="pin-id" type="xs:string"/&gt;</w:t>
      </w:r>
    </w:p>
    <w:p w14:paraId="668EF78C" w14:textId="77777777" w:rsidR="00EE2F3E" w:rsidRDefault="00EE2F3E" w:rsidP="00EE2F3E">
      <w:pPr>
        <w:pStyle w:val="PL"/>
      </w:pPr>
      <w:r>
        <w:t xml:space="preserve">      &lt;xs:element name="current-pegc-id" type="xs:string"/&gt;</w:t>
      </w:r>
    </w:p>
    <w:p w14:paraId="15BBB517" w14:textId="77777777" w:rsidR="00EE2F3E" w:rsidRDefault="00EE2F3E" w:rsidP="00EE2F3E">
      <w:pPr>
        <w:pStyle w:val="PL"/>
      </w:pPr>
      <w:r>
        <w:t xml:space="preserve">      &lt;xs:element name="new-pegc-id" type="xs:string"/&gt;</w:t>
      </w:r>
    </w:p>
    <w:p w14:paraId="5D1EF72A" w14:textId="77777777" w:rsidR="00EE2F3E" w:rsidRDefault="00EE2F3E" w:rsidP="00EE2F3E">
      <w:pPr>
        <w:pStyle w:val="PL"/>
      </w:pPr>
      <w:r>
        <w:t xml:space="preserve">      &lt;xs:element name="anyExt" type="pinapp:anyExtType" minOccurs="0"/&gt;</w:t>
      </w:r>
    </w:p>
    <w:p w14:paraId="07FCEEDD" w14:textId="77777777" w:rsidR="00EE2F3E" w:rsidRDefault="00EE2F3E" w:rsidP="00EE2F3E">
      <w:pPr>
        <w:pStyle w:val="PL"/>
      </w:pPr>
      <w:r>
        <w:t xml:space="preserve">      &lt;xs:any namespace="##other" processContents="lax" minOccurs="0" maxOccurs="unbounded"/&gt;</w:t>
      </w:r>
    </w:p>
    <w:p w14:paraId="0D643748" w14:textId="77777777" w:rsidR="00EE2F3E" w:rsidRDefault="00EE2F3E" w:rsidP="00EE2F3E">
      <w:pPr>
        <w:pStyle w:val="PL"/>
      </w:pPr>
      <w:r>
        <w:t xml:space="preserve">    &lt;/xs:sequence&gt;</w:t>
      </w:r>
    </w:p>
    <w:p w14:paraId="58A971F6" w14:textId="77777777" w:rsidR="00EE2F3E" w:rsidRDefault="00EE2F3E" w:rsidP="00EE2F3E">
      <w:pPr>
        <w:pStyle w:val="PL"/>
      </w:pPr>
      <w:r>
        <w:t xml:space="preserve">    &lt;xs:anyAttribute namespace="##any" processContents="lax"/&gt;</w:t>
      </w:r>
    </w:p>
    <w:p w14:paraId="7785DC08" w14:textId="77777777" w:rsidR="00EE2F3E" w:rsidRDefault="00EE2F3E" w:rsidP="00EE2F3E">
      <w:pPr>
        <w:pStyle w:val="PL"/>
      </w:pPr>
      <w:r>
        <w:t xml:space="preserve">  &lt;/xs:complexType&gt;</w:t>
      </w:r>
    </w:p>
    <w:p w14:paraId="65570DCC" w14:textId="77777777" w:rsidR="00EE2F3E" w:rsidRDefault="00EE2F3E" w:rsidP="00EE2F3E">
      <w:pPr>
        <w:pStyle w:val="PL"/>
      </w:pPr>
    </w:p>
    <w:p w14:paraId="57B944B8" w14:textId="77777777" w:rsidR="00EE2F3E" w:rsidRDefault="00EE2F3E" w:rsidP="00EE2F3E">
      <w:pPr>
        <w:pStyle w:val="PL"/>
        <w:rPr>
          <w:lang w:eastAsia="en-GB"/>
        </w:rPr>
      </w:pPr>
      <w:r>
        <w:t xml:space="preserve">  &lt;xs:complexType name="PinPegcToAcc-info"&gt;</w:t>
      </w:r>
    </w:p>
    <w:p w14:paraId="798E191D" w14:textId="77777777" w:rsidR="00EE2F3E" w:rsidRDefault="00EE2F3E" w:rsidP="00EE2F3E">
      <w:pPr>
        <w:pStyle w:val="PL"/>
      </w:pPr>
      <w:r>
        <w:t xml:space="preserve">    &lt;xs:sequence&gt;</w:t>
      </w:r>
    </w:p>
    <w:p w14:paraId="5B66584E" w14:textId="77777777" w:rsidR="00EE2F3E" w:rsidRDefault="00EE2F3E" w:rsidP="00EE2F3E">
      <w:pPr>
        <w:pStyle w:val="PL"/>
      </w:pPr>
      <w:r>
        <w:t xml:space="preserve">      &lt;xs:element name="pin-id" type="xs:string"/&gt;</w:t>
      </w:r>
    </w:p>
    <w:p w14:paraId="0056A266" w14:textId="77777777" w:rsidR="00EE2F3E" w:rsidRDefault="00EE2F3E" w:rsidP="00EE2F3E">
      <w:pPr>
        <w:pStyle w:val="PL"/>
      </w:pPr>
      <w:r>
        <w:t xml:space="preserve">      &lt;xs:element name="anyExt" type="pinapp:anyExtType" minOccurs="0"/&gt;</w:t>
      </w:r>
    </w:p>
    <w:p w14:paraId="16A0D26A" w14:textId="77777777" w:rsidR="00EE2F3E" w:rsidRDefault="00EE2F3E" w:rsidP="00EE2F3E">
      <w:pPr>
        <w:pStyle w:val="PL"/>
      </w:pPr>
      <w:r>
        <w:t xml:space="preserve">      &lt;xs:any namespace="##other" processContents="lax" minOccurs="0" maxOccurs="unbounded"/&gt;</w:t>
      </w:r>
    </w:p>
    <w:p w14:paraId="32B4D832" w14:textId="77777777" w:rsidR="00EE2F3E" w:rsidRDefault="00EE2F3E" w:rsidP="00EE2F3E">
      <w:pPr>
        <w:pStyle w:val="PL"/>
      </w:pPr>
      <w:r>
        <w:t xml:space="preserve">    &lt;/xs:sequence&gt;</w:t>
      </w:r>
    </w:p>
    <w:p w14:paraId="5ED6B409" w14:textId="77777777" w:rsidR="00EE2F3E" w:rsidRDefault="00EE2F3E" w:rsidP="00EE2F3E">
      <w:pPr>
        <w:pStyle w:val="PL"/>
      </w:pPr>
      <w:r>
        <w:t xml:space="preserve">    &lt;xs:anyAttribute namespace="##any" processContents="lax"/&gt;</w:t>
      </w:r>
    </w:p>
    <w:p w14:paraId="6DC5A052" w14:textId="77777777" w:rsidR="00EE2F3E" w:rsidRDefault="00EE2F3E" w:rsidP="00EE2F3E">
      <w:pPr>
        <w:pStyle w:val="PL"/>
      </w:pPr>
      <w:r>
        <w:t xml:space="preserve">  &lt;/xs:complexType&gt;</w:t>
      </w:r>
    </w:p>
    <w:p w14:paraId="51A46EF0" w14:textId="77777777" w:rsidR="00EE2F3E" w:rsidRDefault="00EE2F3E" w:rsidP="00EE2F3E">
      <w:pPr>
        <w:pStyle w:val="PL"/>
      </w:pPr>
    </w:p>
    <w:p w14:paraId="2C40BE7C" w14:textId="77777777" w:rsidR="00EE2F3E" w:rsidRDefault="00EE2F3E" w:rsidP="00EE2F3E">
      <w:pPr>
        <w:pStyle w:val="PL"/>
        <w:rPr>
          <w:lang w:eastAsia="en-GB"/>
        </w:rPr>
      </w:pPr>
      <w:r>
        <w:t xml:space="preserve">  &lt;xs:complexType name="PinPegcToRej-info"&gt;</w:t>
      </w:r>
    </w:p>
    <w:p w14:paraId="4AD877F5" w14:textId="77777777" w:rsidR="00EE2F3E" w:rsidRDefault="00EE2F3E" w:rsidP="00EE2F3E">
      <w:pPr>
        <w:pStyle w:val="PL"/>
      </w:pPr>
      <w:r>
        <w:t xml:space="preserve">    &lt;xs:sequence&gt;</w:t>
      </w:r>
    </w:p>
    <w:p w14:paraId="6D7ED4D5" w14:textId="77777777" w:rsidR="00EE2F3E" w:rsidRDefault="00EE2F3E" w:rsidP="00EE2F3E">
      <w:pPr>
        <w:pStyle w:val="PL"/>
      </w:pPr>
      <w:r>
        <w:t xml:space="preserve">      &lt;xs:element name="pin-id" type="xs:string"/&gt;</w:t>
      </w:r>
    </w:p>
    <w:p w14:paraId="35B7DF9F" w14:textId="77777777" w:rsidR="00EE2F3E" w:rsidRDefault="00EE2F3E" w:rsidP="00EE2F3E">
      <w:pPr>
        <w:pStyle w:val="PL"/>
      </w:pPr>
      <w:r>
        <w:t xml:space="preserve">      &lt;xs:element name="cause" type="xs:integer"/&gt;</w:t>
      </w:r>
    </w:p>
    <w:p w14:paraId="6A0AB47F" w14:textId="77777777" w:rsidR="00EE2F3E" w:rsidRDefault="00EE2F3E" w:rsidP="00EE2F3E">
      <w:pPr>
        <w:pStyle w:val="PL"/>
      </w:pPr>
      <w:r>
        <w:t xml:space="preserve">      &lt;xs:element name="anyExt" type="pinapp:anyExtType" minOccurs="0"/&gt;</w:t>
      </w:r>
    </w:p>
    <w:p w14:paraId="37BB4EE5" w14:textId="77777777" w:rsidR="00EE2F3E" w:rsidRDefault="00EE2F3E" w:rsidP="00EE2F3E">
      <w:pPr>
        <w:pStyle w:val="PL"/>
      </w:pPr>
      <w:r>
        <w:t xml:space="preserve">      &lt;xs:any namespace="##other" processContents="lax" minOccurs="0" maxOccurs="unbounded"/&gt;</w:t>
      </w:r>
    </w:p>
    <w:p w14:paraId="27CE6A1B" w14:textId="77777777" w:rsidR="00EE2F3E" w:rsidRDefault="00EE2F3E" w:rsidP="00EE2F3E">
      <w:pPr>
        <w:pStyle w:val="PL"/>
      </w:pPr>
      <w:r>
        <w:t xml:space="preserve">    &lt;/xs:sequence&gt;</w:t>
      </w:r>
    </w:p>
    <w:p w14:paraId="34C94927" w14:textId="77777777" w:rsidR="00EE2F3E" w:rsidRDefault="00EE2F3E" w:rsidP="00EE2F3E">
      <w:pPr>
        <w:pStyle w:val="PL"/>
      </w:pPr>
      <w:r>
        <w:t xml:space="preserve">    &lt;xs:anyAttribute namespace="##any" processContents="lax"/&gt;</w:t>
      </w:r>
    </w:p>
    <w:p w14:paraId="2908319D" w14:textId="77777777" w:rsidR="00EE2F3E" w:rsidRDefault="00EE2F3E" w:rsidP="00EE2F3E">
      <w:pPr>
        <w:pStyle w:val="PL"/>
      </w:pPr>
      <w:r>
        <w:t xml:space="preserve">  &lt;/xs:complexType&gt;</w:t>
      </w:r>
    </w:p>
    <w:p w14:paraId="3A6422B6" w14:textId="77777777" w:rsidR="00EE2F3E" w:rsidRDefault="00EE2F3E" w:rsidP="00EE2F3E">
      <w:pPr>
        <w:pStyle w:val="PL"/>
      </w:pPr>
    </w:p>
    <w:p w14:paraId="2E946F51" w14:textId="77777777" w:rsidR="00EE2F3E" w:rsidRDefault="00EE2F3E" w:rsidP="00EE2F3E">
      <w:pPr>
        <w:pStyle w:val="PL"/>
        <w:rPr>
          <w:lang w:eastAsia="en-GB"/>
        </w:rPr>
      </w:pPr>
      <w:r>
        <w:t xml:space="preserve">  &lt;xs:complexType name="PinJoinReq-info"&gt;</w:t>
      </w:r>
    </w:p>
    <w:p w14:paraId="0F7F500B" w14:textId="77777777" w:rsidR="00EE2F3E" w:rsidRDefault="00EE2F3E" w:rsidP="00EE2F3E">
      <w:pPr>
        <w:pStyle w:val="PL"/>
      </w:pPr>
      <w:r>
        <w:t xml:space="preserve">    &lt;xs:sequence&gt;</w:t>
      </w:r>
    </w:p>
    <w:p w14:paraId="222E72C4" w14:textId="77777777" w:rsidR="00EE2F3E" w:rsidRDefault="00EE2F3E" w:rsidP="00EE2F3E">
      <w:pPr>
        <w:pStyle w:val="PL"/>
      </w:pPr>
      <w:r>
        <w:t xml:space="preserve">      &lt;xs:element name="pin-id" type="xs:string"/&gt;</w:t>
      </w:r>
    </w:p>
    <w:p w14:paraId="6AF58897" w14:textId="77777777" w:rsidR="00EE2F3E" w:rsidRDefault="00EE2F3E" w:rsidP="00EE2F3E">
      <w:pPr>
        <w:pStyle w:val="PL"/>
      </w:pPr>
      <w:r>
        <w:t xml:space="preserve">      &lt;xs:element name="security-credentials" type="xs:string"/&gt;</w:t>
      </w:r>
    </w:p>
    <w:p w14:paraId="6885FC51" w14:textId="77777777" w:rsidR="00EE2F3E" w:rsidRDefault="00EE2F3E" w:rsidP="00EE2F3E">
      <w:pPr>
        <w:pStyle w:val="PL"/>
      </w:pPr>
      <w:r>
        <w:t xml:space="preserve">      &lt;xs:element name="ue-id" type="xs:string"/&gt;</w:t>
      </w:r>
    </w:p>
    <w:p w14:paraId="772DAC2E" w14:textId="77777777" w:rsidR="00EE2F3E" w:rsidRDefault="00EE2F3E" w:rsidP="00EE2F3E">
      <w:pPr>
        <w:pStyle w:val="PL"/>
      </w:pPr>
      <w:r>
        <w:t xml:space="preserve">      &lt;xs:element name="</w:t>
      </w:r>
      <w:r>
        <w:rPr>
          <w:lang w:eastAsia="zh-CN"/>
        </w:rPr>
        <w:t>target-pemc-id</w:t>
      </w:r>
      <w:r>
        <w:t>" type="xs:string"/&gt;</w:t>
      </w:r>
    </w:p>
    <w:p w14:paraId="2E334B1C" w14:textId="77777777" w:rsidR="00EE2F3E" w:rsidRDefault="00EE2F3E" w:rsidP="00EE2F3E">
      <w:pPr>
        <w:pStyle w:val="PL"/>
      </w:pPr>
      <w:r>
        <w:t xml:space="preserve">      &lt;xs:element name="pin-client-profile" type="pinapp:PIN-Client-Profile" minOccurs="0"/&gt;</w:t>
      </w:r>
    </w:p>
    <w:p w14:paraId="00D54851" w14:textId="77777777" w:rsidR="00EE2F3E" w:rsidRDefault="00EE2F3E" w:rsidP="00EE2F3E">
      <w:pPr>
        <w:pStyle w:val="PL"/>
      </w:pPr>
      <w:r>
        <w:t xml:space="preserve">      &lt;xs:element name="endpoint-information-content" type="pinapp:EndPoiInfo" minOccurs="0"/&gt;</w:t>
      </w:r>
    </w:p>
    <w:p w14:paraId="1144086C" w14:textId="77777777" w:rsidR="00EE2F3E" w:rsidRDefault="00EE2F3E" w:rsidP="00EE2F3E">
      <w:pPr>
        <w:pStyle w:val="PL"/>
        <w:rPr>
          <w:lang w:eastAsia="zh-CN"/>
        </w:rPr>
      </w:pPr>
      <w:r>
        <w:lastRenderedPageBreak/>
        <w:t xml:space="preserve">      &lt;xs:element name="ue-location" type="pinapp:Location-info" minOccurs="0"/&gt;</w:t>
      </w:r>
    </w:p>
    <w:p w14:paraId="7A03C52A" w14:textId="77777777" w:rsidR="00EE2F3E" w:rsidRDefault="00EE2F3E" w:rsidP="00EE2F3E">
      <w:pPr>
        <w:pStyle w:val="PL"/>
      </w:pPr>
      <w:r>
        <w:t xml:space="preserve">      &lt;xs:element name="pin-service-info" type="pinapp:PIN-Service-Info" minOccurs="0"/&gt;</w:t>
      </w:r>
    </w:p>
    <w:p w14:paraId="7DAFCEDB" w14:textId="77777777" w:rsidR="00EE2F3E" w:rsidRDefault="00EE2F3E" w:rsidP="00EE2F3E">
      <w:pPr>
        <w:pStyle w:val="PL"/>
      </w:pPr>
      <w:r>
        <w:t xml:space="preserve">      &lt;xs:element name="anyExt" type="pinapp:anyExtType" minOccurs="0"/&gt;</w:t>
      </w:r>
    </w:p>
    <w:p w14:paraId="5C9FB40C" w14:textId="77777777" w:rsidR="00EE2F3E" w:rsidRDefault="00EE2F3E" w:rsidP="00EE2F3E">
      <w:pPr>
        <w:pStyle w:val="PL"/>
      </w:pPr>
      <w:r>
        <w:t xml:space="preserve">      &lt;xs:any namespace="##other" processContents="lax" minOccurs="0" maxOccurs="unbounded"/&gt;</w:t>
      </w:r>
    </w:p>
    <w:p w14:paraId="75CB2060" w14:textId="77777777" w:rsidR="00EE2F3E" w:rsidRDefault="00EE2F3E" w:rsidP="00EE2F3E">
      <w:pPr>
        <w:pStyle w:val="PL"/>
      </w:pPr>
      <w:r>
        <w:t xml:space="preserve">    &lt;/xs:sequence&gt;</w:t>
      </w:r>
    </w:p>
    <w:p w14:paraId="0CA5F1EC" w14:textId="77777777" w:rsidR="00EE2F3E" w:rsidRDefault="00EE2F3E" w:rsidP="00EE2F3E">
      <w:pPr>
        <w:pStyle w:val="PL"/>
      </w:pPr>
      <w:r>
        <w:t xml:space="preserve">    &lt;xs:anyAttribute namespace="##any" processContents="lax"/&gt;</w:t>
      </w:r>
    </w:p>
    <w:p w14:paraId="553EA5B4" w14:textId="77777777" w:rsidR="00EE2F3E" w:rsidRDefault="00EE2F3E" w:rsidP="00EE2F3E">
      <w:pPr>
        <w:pStyle w:val="PL"/>
      </w:pPr>
      <w:r>
        <w:t xml:space="preserve">  &lt;/xs:complexType&gt;</w:t>
      </w:r>
    </w:p>
    <w:p w14:paraId="5F67C25B" w14:textId="77777777" w:rsidR="00EE2F3E" w:rsidRDefault="00EE2F3E" w:rsidP="00EE2F3E">
      <w:pPr>
        <w:pStyle w:val="PL"/>
      </w:pPr>
    </w:p>
    <w:p w14:paraId="2A980057" w14:textId="77777777" w:rsidR="00EE2F3E" w:rsidRDefault="00EE2F3E" w:rsidP="00EE2F3E">
      <w:pPr>
        <w:pStyle w:val="PL"/>
        <w:rPr>
          <w:lang w:eastAsia="en-GB"/>
        </w:rPr>
      </w:pPr>
      <w:r>
        <w:t xml:space="preserve">  &lt;xs:complexType name="PinJoinAcc-info"&gt;</w:t>
      </w:r>
    </w:p>
    <w:p w14:paraId="2451D6EF" w14:textId="77777777" w:rsidR="00EE2F3E" w:rsidRDefault="00EE2F3E" w:rsidP="00EE2F3E">
      <w:pPr>
        <w:pStyle w:val="PL"/>
      </w:pPr>
      <w:r>
        <w:t xml:space="preserve">    &lt;xs:sequence&gt;</w:t>
      </w:r>
    </w:p>
    <w:p w14:paraId="72AF53AE" w14:textId="77777777" w:rsidR="00EE2F3E" w:rsidRDefault="00EE2F3E" w:rsidP="00EE2F3E">
      <w:pPr>
        <w:pStyle w:val="PL"/>
      </w:pPr>
      <w:r>
        <w:t xml:space="preserve">      &lt;xs:element name="heartbeat-timer" type="xs:integer"/&gt;</w:t>
      </w:r>
    </w:p>
    <w:p w14:paraId="4B2A37A4" w14:textId="77777777" w:rsidR="00EE2F3E" w:rsidRDefault="00EE2F3E" w:rsidP="00EE2F3E">
      <w:pPr>
        <w:pStyle w:val="PL"/>
      </w:pPr>
      <w:r>
        <w:t xml:space="preserve">      &lt;xs:element name="</w:t>
      </w:r>
      <w:r>
        <w:rPr>
          <w:lang w:val="en-US" w:eastAsia="zh-CN"/>
        </w:rPr>
        <w:t>valid-timer</w:t>
      </w:r>
      <w:r>
        <w:t>" type="xs:integer"/&gt;</w:t>
      </w:r>
    </w:p>
    <w:p w14:paraId="2DA56B1E" w14:textId="77777777" w:rsidR="00EE2F3E" w:rsidRDefault="00EE2F3E" w:rsidP="00EE2F3E">
      <w:pPr>
        <w:pStyle w:val="PL"/>
      </w:pPr>
      <w:r>
        <w:t xml:space="preserve">      &lt;xs:element name="pin-client-profile" type="pinapp:PIN-Client-Profile" minOccurs="0"/&gt;</w:t>
      </w:r>
    </w:p>
    <w:p w14:paraId="3E0B1DE3" w14:textId="77777777" w:rsidR="00EE2F3E" w:rsidRDefault="00EE2F3E" w:rsidP="00EE2F3E">
      <w:pPr>
        <w:pStyle w:val="PL"/>
      </w:pPr>
      <w:r>
        <w:t xml:space="preserve">      &lt;xs:element name="</w:t>
      </w:r>
      <w:r>
        <w:rPr>
          <w:lang w:eastAsia="zh-CN"/>
        </w:rPr>
        <w:t>pegc-id</w:t>
      </w:r>
      <w:r>
        <w:t>" type="xs:string" minOccurs="0"/&gt;</w:t>
      </w:r>
    </w:p>
    <w:p w14:paraId="4B866BF3" w14:textId="77777777" w:rsidR="00EE2F3E" w:rsidRDefault="00EE2F3E" w:rsidP="00EE2F3E">
      <w:pPr>
        <w:pStyle w:val="PL"/>
      </w:pPr>
      <w:r>
        <w:t xml:space="preserve">      &lt;xs:element name="</w:t>
      </w:r>
      <w:r>
        <w:rPr>
          <w:lang w:val="en-US"/>
        </w:rPr>
        <w:t>pegc-address</w:t>
      </w:r>
      <w:r>
        <w:t>" type="pinapp:UE-Address-List" minOccurs="0"/&gt;</w:t>
      </w:r>
    </w:p>
    <w:p w14:paraId="7EE824FC" w14:textId="77777777" w:rsidR="00EE2F3E" w:rsidRDefault="00EE2F3E" w:rsidP="00EE2F3E">
      <w:pPr>
        <w:pStyle w:val="PL"/>
      </w:pPr>
      <w:r>
        <w:t xml:space="preserve">      &lt;xs:element name="access-control-info" type="pinapp:Access-Control-Info" minOccurs="0"/&gt;</w:t>
      </w:r>
    </w:p>
    <w:p w14:paraId="2ADFE457" w14:textId="77777777" w:rsidR="00EE2F3E" w:rsidRDefault="00EE2F3E" w:rsidP="00EE2F3E">
      <w:pPr>
        <w:pStyle w:val="PL"/>
      </w:pPr>
      <w:r>
        <w:t xml:space="preserve">      &lt;xs:element name="anyExt" type="pinapp:anyExtType" minOccurs="0"/&gt;</w:t>
      </w:r>
    </w:p>
    <w:p w14:paraId="6A479CC5" w14:textId="77777777" w:rsidR="00EE2F3E" w:rsidRDefault="00EE2F3E" w:rsidP="00EE2F3E">
      <w:pPr>
        <w:pStyle w:val="PL"/>
      </w:pPr>
      <w:r>
        <w:t xml:space="preserve">      &lt;xs:any namespace="##other" processContents="lax" minOccurs="0" maxOccurs="unbounded"/&gt;</w:t>
      </w:r>
    </w:p>
    <w:p w14:paraId="58561020" w14:textId="77777777" w:rsidR="00EE2F3E" w:rsidRDefault="00EE2F3E" w:rsidP="00EE2F3E">
      <w:pPr>
        <w:pStyle w:val="PL"/>
      </w:pPr>
      <w:r>
        <w:t xml:space="preserve">    &lt;/xs:sequence&gt;</w:t>
      </w:r>
    </w:p>
    <w:p w14:paraId="78B57E4D" w14:textId="77777777" w:rsidR="00EE2F3E" w:rsidRDefault="00EE2F3E" w:rsidP="00EE2F3E">
      <w:pPr>
        <w:pStyle w:val="PL"/>
      </w:pPr>
      <w:r>
        <w:t xml:space="preserve">    &lt;xs:anyAttribute namespace="##any" processContents="lax"/&gt;</w:t>
      </w:r>
    </w:p>
    <w:p w14:paraId="65BB58A4" w14:textId="77777777" w:rsidR="00EE2F3E" w:rsidRDefault="00EE2F3E" w:rsidP="00EE2F3E">
      <w:pPr>
        <w:pStyle w:val="PL"/>
      </w:pPr>
      <w:r>
        <w:t xml:space="preserve">  &lt;/xs:complexType&gt;</w:t>
      </w:r>
    </w:p>
    <w:p w14:paraId="5F447167" w14:textId="77777777" w:rsidR="00EE2F3E" w:rsidRDefault="00EE2F3E" w:rsidP="00EE2F3E">
      <w:pPr>
        <w:pStyle w:val="PL"/>
      </w:pPr>
    </w:p>
    <w:p w14:paraId="5FBF76D9" w14:textId="77777777" w:rsidR="00EE2F3E" w:rsidRDefault="00EE2F3E" w:rsidP="00EE2F3E">
      <w:pPr>
        <w:pStyle w:val="PL"/>
        <w:rPr>
          <w:lang w:eastAsia="en-GB"/>
        </w:rPr>
      </w:pPr>
      <w:r>
        <w:t xml:space="preserve">  &lt;xs:complexType name="PinJoinRej-info"&gt;</w:t>
      </w:r>
    </w:p>
    <w:p w14:paraId="4F3F5B64" w14:textId="77777777" w:rsidR="00EE2F3E" w:rsidRDefault="00EE2F3E" w:rsidP="00EE2F3E">
      <w:pPr>
        <w:pStyle w:val="PL"/>
      </w:pPr>
      <w:r>
        <w:t xml:space="preserve">    &lt;xs:sequence&gt;</w:t>
      </w:r>
    </w:p>
    <w:p w14:paraId="4CA1EF22" w14:textId="77777777" w:rsidR="00EE2F3E" w:rsidRDefault="00EE2F3E" w:rsidP="00EE2F3E">
      <w:pPr>
        <w:pStyle w:val="PL"/>
      </w:pPr>
      <w:r>
        <w:t xml:space="preserve">      &lt;xs:element name="cause" type="xs:integer"/&gt;</w:t>
      </w:r>
    </w:p>
    <w:p w14:paraId="7B5FC317" w14:textId="77777777" w:rsidR="00EE2F3E" w:rsidRDefault="00EE2F3E" w:rsidP="00EE2F3E">
      <w:pPr>
        <w:pStyle w:val="PL"/>
      </w:pPr>
      <w:r>
        <w:t xml:space="preserve">      &lt;xs:element name="anyExt" type="pinapp:anyExtType" minOccurs="0"/&gt;</w:t>
      </w:r>
    </w:p>
    <w:p w14:paraId="23CC3E19" w14:textId="77777777" w:rsidR="00EE2F3E" w:rsidRDefault="00EE2F3E" w:rsidP="00EE2F3E">
      <w:pPr>
        <w:pStyle w:val="PL"/>
      </w:pPr>
      <w:r>
        <w:t xml:space="preserve">      &lt;xs:any namespace="##other" processContents="lax" minOccurs="0" maxOccurs="unbounded"/&gt;</w:t>
      </w:r>
    </w:p>
    <w:p w14:paraId="6D76F88E" w14:textId="77777777" w:rsidR="00EE2F3E" w:rsidRDefault="00EE2F3E" w:rsidP="00EE2F3E">
      <w:pPr>
        <w:pStyle w:val="PL"/>
      </w:pPr>
      <w:r>
        <w:t xml:space="preserve">    &lt;/xs:sequence&gt;</w:t>
      </w:r>
    </w:p>
    <w:p w14:paraId="082A57A0" w14:textId="77777777" w:rsidR="00EE2F3E" w:rsidRDefault="00EE2F3E" w:rsidP="00EE2F3E">
      <w:pPr>
        <w:pStyle w:val="PL"/>
      </w:pPr>
      <w:r>
        <w:t xml:space="preserve">    &lt;xs:anyAttribute namespace="##any" processContents="lax"/&gt;</w:t>
      </w:r>
    </w:p>
    <w:p w14:paraId="5B70484D" w14:textId="77777777" w:rsidR="00EE2F3E" w:rsidRDefault="00EE2F3E" w:rsidP="00EE2F3E">
      <w:pPr>
        <w:pStyle w:val="PL"/>
      </w:pPr>
      <w:r>
        <w:t xml:space="preserve">  &lt;/xs:complexType&gt;</w:t>
      </w:r>
    </w:p>
    <w:p w14:paraId="7D928E22" w14:textId="77777777" w:rsidR="00EE2F3E" w:rsidRDefault="00EE2F3E" w:rsidP="00EE2F3E">
      <w:pPr>
        <w:pStyle w:val="PL"/>
      </w:pPr>
    </w:p>
    <w:p w14:paraId="7A639839" w14:textId="77777777" w:rsidR="00EE2F3E" w:rsidRDefault="00EE2F3E" w:rsidP="00EE2F3E">
      <w:pPr>
        <w:pStyle w:val="PL"/>
        <w:rPr>
          <w:lang w:eastAsia="en-GB"/>
        </w:rPr>
      </w:pPr>
      <w:r>
        <w:t xml:space="preserve">  &lt;xs:complexType name="PinLevReq-info"&gt;</w:t>
      </w:r>
    </w:p>
    <w:p w14:paraId="59D3B5DF" w14:textId="77777777" w:rsidR="00EE2F3E" w:rsidRDefault="00EE2F3E" w:rsidP="00EE2F3E">
      <w:pPr>
        <w:pStyle w:val="PL"/>
      </w:pPr>
      <w:r>
        <w:t xml:space="preserve">    &lt;xs:sequence&gt;</w:t>
      </w:r>
    </w:p>
    <w:p w14:paraId="29F50CE5" w14:textId="77777777" w:rsidR="00EE2F3E" w:rsidRDefault="00EE2F3E" w:rsidP="00EE2F3E">
      <w:pPr>
        <w:pStyle w:val="PL"/>
      </w:pPr>
      <w:r>
        <w:t xml:space="preserve">      &lt;xs:element name="pin-id" type="xs:string"/&gt;</w:t>
      </w:r>
    </w:p>
    <w:p w14:paraId="38FC81B6" w14:textId="77777777" w:rsidR="00EE2F3E" w:rsidRDefault="00EE2F3E" w:rsidP="00EE2F3E">
      <w:pPr>
        <w:pStyle w:val="PL"/>
      </w:pPr>
      <w:r>
        <w:t xml:space="preserve">      &lt;xs:element name="security-credentials" type="xs:string"/&gt;</w:t>
      </w:r>
    </w:p>
    <w:p w14:paraId="4A08F8C3" w14:textId="77777777" w:rsidR="00EE2F3E" w:rsidRDefault="00EE2F3E" w:rsidP="00EE2F3E">
      <w:pPr>
        <w:pStyle w:val="PL"/>
      </w:pPr>
      <w:r>
        <w:t xml:space="preserve">      &lt;xs:element name="ue-id" type="xs:string"/&gt;</w:t>
      </w:r>
    </w:p>
    <w:p w14:paraId="553C1BEB" w14:textId="77777777" w:rsidR="00EE2F3E" w:rsidRDefault="00EE2F3E" w:rsidP="00EE2F3E">
      <w:pPr>
        <w:pStyle w:val="PL"/>
      </w:pPr>
      <w:r>
        <w:t xml:space="preserve">      &lt;xs:element name="</w:t>
      </w:r>
      <w:r>
        <w:rPr>
          <w:lang w:eastAsia="zh-CN"/>
        </w:rPr>
        <w:t>target-pemc-id</w:t>
      </w:r>
      <w:r>
        <w:t>" type="xs:string"/&gt;</w:t>
      </w:r>
    </w:p>
    <w:p w14:paraId="7E07E05B" w14:textId="77777777" w:rsidR="00EE2F3E" w:rsidRDefault="00EE2F3E" w:rsidP="00EE2F3E">
      <w:pPr>
        <w:pStyle w:val="PL"/>
      </w:pPr>
      <w:r>
        <w:t xml:space="preserve">      &lt;xs:element name="anyExt" type="pinapp:anyExtType" minOccurs="0"/&gt;</w:t>
      </w:r>
    </w:p>
    <w:p w14:paraId="0F370909" w14:textId="77777777" w:rsidR="00EE2F3E" w:rsidRDefault="00EE2F3E" w:rsidP="00EE2F3E">
      <w:pPr>
        <w:pStyle w:val="PL"/>
      </w:pPr>
      <w:r>
        <w:t xml:space="preserve">      &lt;xs:any namespace="##other" processContents="lax" minOccurs="0" maxOccurs="unbounded"/&gt;</w:t>
      </w:r>
    </w:p>
    <w:p w14:paraId="4D62490E" w14:textId="77777777" w:rsidR="00EE2F3E" w:rsidRDefault="00EE2F3E" w:rsidP="00EE2F3E">
      <w:pPr>
        <w:pStyle w:val="PL"/>
      </w:pPr>
      <w:r>
        <w:t xml:space="preserve">    &lt;/xs:sequence&gt;</w:t>
      </w:r>
    </w:p>
    <w:p w14:paraId="4E996D0F" w14:textId="77777777" w:rsidR="00EE2F3E" w:rsidRDefault="00EE2F3E" w:rsidP="00EE2F3E">
      <w:pPr>
        <w:pStyle w:val="PL"/>
      </w:pPr>
      <w:r>
        <w:t xml:space="preserve">    &lt;xs:anyAttribute namespace="##any" processContents="lax"/&gt;</w:t>
      </w:r>
    </w:p>
    <w:p w14:paraId="6EF9C385" w14:textId="77777777" w:rsidR="00EE2F3E" w:rsidRDefault="00EE2F3E" w:rsidP="00EE2F3E">
      <w:pPr>
        <w:pStyle w:val="PL"/>
      </w:pPr>
      <w:r>
        <w:t xml:space="preserve">  &lt;/xs:complexType&gt;</w:t>
      </w:r>
    </w:p>
    <w:p w14:paraId="7ECEB4CE" w14:textId="77777777" w:rsidR="00EE2F3E" w:rsidRDefault="00EE2F3E" w:rsidP="00EE2F3E">
      <w:pPr>
        <w:pStyle w:val="PL"/>
      </w:pPr>
    </w:p>
    <w:p w14:paraId="5AFB4DD4" w14:textId="77777777" w:rsidR="00EE2F3E" w:rsidRDefault="00EE2F3E" w:rsidP="00EE2F3E">
      <w:pPr>
        <w:pStyle w:val="PL"/>
        <w:rPr>
          <w:lang w:eastAsia="en-GB"/>
        </w:rPr>
      </w:pPr>
      <w:r>
        <w:t xml:space="preserve">  &lt;xs:complexType name="PinLevRej-info"&gt;</w:t>
      </w:r>
    </w:p>
    <w:p w14:paraId="75E595C1" w14:textId="77777777" w:rsidR="00EE2F3E" w:rsidRDefault="00EE2F3E" w:rsidP="00EE2F3E">
      <w:pPr>
        <w:pStyle w:val="PL"/>
      </w:pPr>
      <w:r>
        <w:t xml:space="preserve">    &lt;xs:sequence&gt;</w:t>
      </w:r>
    </w:p>
    <w:p w14:paraId="03AF01DB" w14:textId="77777777" w:rsidR="00EE2F3E" w:rsidRDefault="00EE2F3E" w:rsidP="00EE2F3E">
      <w:pPr>
        <w:pStyle w:val="PL"/>
      </w:pPr>
      <w:r>
        <w:t xml:space="preserve">      &lt;xs:element name="cause" type="xs:integer"/&gt;</w:t>
      </w:r>
    </w:p>
    <w:p w14:paraId="6BE6E208" w14:textId="77777777" w:rsidR="00EE2F3E" w:rsidRDefault="00EE2F3E" w:rsidP="00EE2F3E">
      <w:pPr>
        <w:pStyle w:val="PL"/>
      </w:pPr>
      <w:r>
        <w:t xml:space="preserve">      &lt;xs:element name="anyExt" type="pinapp:anyExtType" minOccurs="0"/&gt;</w:t>
      </w:r>
    </w:p>
    <w:p w14:paraId="137A44F2" w14:textId="77777777" w:rsidR="00EE2F3E" w:rsidRDefault="00EE2F3E" w:rsidP="00EE2F3E">
      <w:pPr>
        <w:pStyle w:val="PL"/>
      </w:pPr>
      <w:r>
        <w:t xml:space="preserve">      &lt;xs:any namespace="##other" processContents="lax" minOccurs="0" maxOccurs="unbounded"/&gt;</w:t>
      </w:r>
    </w:p>
    <w:p w14:paraId="54B3AB17" w14:textId="77777777" w:rsidR="00EE2F3E" w:rsidRDefault="00EE2F3E" w:rsidP="00EE2F3E">
      <w:pPr>
        <w:pStyle w:val="PL"/>
      </w:pPr>
      <w:r>
        <w:t xml:space="preserve">    &lt;/xs:sequence&gt;</w:t>
      </w:r>
    </w:p>
    <w:p w14:paraId="0BB76D85" w14:textId="77777777" w:rsidR="00EE2F3E" w:rsidRDefault="00EE2F3E" w:rsidP="00EE2F3E">
      <w:pPr>
        <w:pStyle w:val="PL"/>
      </w:pPr>
      <w:r>
        <w:t xml:space="preserve">    &lt;xs:anyAttribute namespace="##any" processContents="lax"/&gt;</w:t>
      </w:r>
    </w:p>
    <w:p w14:paraId="16F14AD4" w14:textId="77777777" w:rsidR="00EE2F3E" w:rsidRDefault="00EE2F3E" w:rsidP="00EE2F3E">
      <w:pPr>
        <w:pStyle w:val="PL"/>
      </w:pPr>
      <w:r>
        <w:t xml:space="preserve">  &lt;/xs:complexType&gt;</w:t>
      </w:r>
    </w:p>
    <w:p w14:paraId="41D073BE" w14:textId="77777777" w:rsidR="00EE2F3E" w:rsidRDefault="00EE2F3E" w:rsidP="00EE2F3E">
      <w:pPr>
        <w:pStyle w:val="PL"/>
      </w:pPr>
    </w:p>
    <w:p w14:paraId="74F519DC" w14:textId="77777777" w:rsidR="00EE2F3E" w:rsidRDefault="00EE2F3E" w:rsidP="00EE2F3E">
      <w:pPr>
        <w:pStyle w:val="PL"/>
        <w:rPr>
          <w:lang w:eastAsia="en-GB"/>
        </w:rPr>
      </w:pPr>
      <w:r>
        <w:t xml:space="preserve">  &lt;xs:complexType name="PinSerRegReq-info"&gt;</w:t>
      </w:r>
    </w:p>
    <w:p w14:paraId="79EE04F4" w14:textId="77777777" w:rsidR="00EE2F3E" w:rsidRDefault="00EE2F3E" w:rsidP="00EE2F3E">
      <w:pPr>
        <w:pStyle w:val="PL"/>
      </w:pPr>
      <w:r>
        <w:t xml:space="preserve">    &lt;xs:sequence&gt;</w:t>
      </w:r>
    </w:p>
    <w:p w14:paraId="3B41048B" w14:textId="77777777" w:rsidR="00EE2F3E" w:rsidRDefault="00EE2F3E" w:rsidP="00EE2F3E">
      <w:pPr>
        <w:pStyle w:val="PL"/>
      </w:pPr>
      <w:r>
        <w:t xml:space="preserve">      &lt;xs:element name="pin-id" type="xs:string"/&gt;</w:t>
      </w:r>
    </w:p>
    <w:p w14:paraId="485824BC" w14:textId="77777777" w:rsidR="00EE2F3E" w:rsidRDefault="00EE2F3E" w:rsidP="00EE2F3E">
      <w:pPr>
        <w:pStyle w:val="PL"/>
      </w:pPr>
      <w:r>
        <w:t xml:space="preserve">      &lt;xs:element name="requesting-pine-id" type="xs:string"/&gt;</w:t>
      </w:r>
    </w:p>
    <w:p w14:paraId="78860AC6" w14:textId="77777777" w:rsidR="00EE2F3E" w:rsidRDefault="00EE2F3E" w:rsidP="00EE2F3E">
      <w:pPr>
        <w:pStyle w:val="PL"/>
      </w:pPr>
      <w:r>
        <w:t xml:space="preserve">      &lt;xs:element name="list-of-services" type="pinapp:PIN-Service-Info"/&gt;</w:t>
      </w:r>
    </w:p>
    <w:p w14:paraId="49583CE6" w14:textId="77777777" w:rsidR="00EE2F3E" w:rsidRDefault="00EE2F3E" w:rsidP="00EE2F3E">
      <w:pPr>
        <w:pStyle w:val="PL"/>
      </w:pPr>
      <w:r>
        <w:t xml:space="preserve">      &lt;xs:element name="anyExt" type="pinapp:anyExtType" minOccurs="0"/&gt;</w:t>
      </w:r>
    </w:p>
    <w:p w14:paraId="59251DD8" w14:textId="77777777" w:rsidR="00EE2F3E" w:rsidRDefault="00EE2F3E" w:rsidP="00EE2F3E">
      <w:pPr>
        <w:pStyle w:val="PL"/>
      </w:pPr>
      <w:r>
        <w:t xml:space="preserve">      &lt;xs:any namespace="##other" processContents="lax" minOccurs="0" maxOccurs="unbounded"/&gt;</w:t>
      </w:r>
    </w:p>
    <w:p w14:paraId="7FF6BC95" w14:textId="77777777" w:rsidR="00EE2F3E" w:rsidRDefault="00EE2F3E" w:rsidP="00EE2F3E">
      <w:pPr>
        <w:pStyle w:val="PL"/>
      </w:pPr>
      <w:r>
        <w:t xml:space="preserve">    &lt;/xs:sequence&gt;</w:t>
      </w:r>
    </w:p>
    <w:p w14:paraId="37ADAD85" w14:textId="77777777" w:rsidR="00EE2F3E" w:rsidRDefault="00EE2F3E" w:rsidP="00EE2F3E">
      <w:pPr>
        <w:pStyle w:val="PL"/>
      </w:pPr>
      <w:r>
        <w:t xml:space="preserve">    &lt;xs:anyAttribute namespace="##any" processContents="lax"/&gt;</w:t>
      </w:r>
    </w:p>
    <w:p w14:paraId="1CE697DE" w14:textId="77777777" w:rsidR="00EE2F3E" w:rsidRDefault="00EE2F3E" w:rsidP="00EE2F3E">
      <w:pPr>
        <w:pStyle w:val="PL"/>
      </w:pPr>
      <w:r>
        <w:t xml:space="preserve">  &lt;/xs:complexType&gt;</w:t>
      </w:r>
    </w:p>
    <w:p w14:paraId="555CDD3D" w14:textId="77777777" w:rsidR="00EE2F3E" w:rsidRDefault="00EE2F3E" w:rsidP="00EE2F3E">
      <w:pPr>
        <w:pStyle w:val="PL"/>
      </w:pPr>
    </w:p>
    <w:p w14:paraId="66A052D6" w14:textId="77777777" w:rsidR="00EE2F3E" w:rsidRDefault="00EE2F3E" w:rsidP="00EE2F3E">
      <w:pPr>
        <w:pStyle w:val="PL"/>
        <w:rPr>
          <w:lang w:eastAsia="en-GB"/>
        </w:rPr>
      </w:pPr>
      <w:r>
        <w:t xml:space="preserve">  &lt;xs:complexType name="PinSerRegAcc-info"&gt;</w:t>
      </w:r>
    </w:p>
    <w:p w14:paraId="2F96C83D" w14:textId="77777777" w:rsidR="00EE2F3E" w:rsidRDefault="00EE2F3E" w:rsidP="00EE2F3E">
      <w:pPr>
        <w:pStyle w:val="PL"/>
      </w:pPr>
      <w:r>
        <w:t xml:space="preserve">    &lt;xs:sequence&gt;</w:t>
      </w:r>
    </w:p>
    <w:p w14:paraId="468CA699" w14:textId="77777777" w:rsidR="00EE2F3E" w:rsidRDefault="00EE2F3E" w:rsidP="00EE2F3E">
      <w:pPr>
        <w:pStyle w:val="PL"/>
      </w:pPr>
      <w:r>
        <w:t xml:space="preserve">      &lt;xs:element name="pin-id" type="xs:string"/&gt;</w:t>
      </w:r>
    </w:p>
    <w:p w14:paraId="1CE01EA4" w14:textId="77777777" w:rsidR="00EE2F3E" w:rsidRDefault="00EE2F3E" w:rsidP="00EE2F3E">
      <w:pPr>
        <w:pStyle w:val="PL"/>
      </w:pPr>
      <w:r>
        <w:t xml:space="preserve">      &lt;xs:element name="requesting-pine-id" type="xs:string"/&gt;</w:t>
      </w:r>
    </w:p>
    <w:p w14:paraId="5D0431FF" w14:textId="77777777" w:rsidR="00EE2F3E" w:rsidRDefault="00EE2F3E" w:rsidP="00EE2F3E">
      <w:pPr>
        <w:pStyle w:val="PL"/>
      </w:pPr>
      <w:r>
        <w:t xml:space="preserve">      &lt;xs:element name="anyExt" type="pinapp:anyExtType" minOccurs="0"/&gt;</w:t>
      </w:r>
    </w:p>
    <w:p w14:paraId="04FEFB3A" w14:textId="77777777" w:rsidR="00EE2F3E" w:rsidRDefault="00EE2F3E" w:rsidP="00EE2F3E">
      <w:pPr>
        <w:pStyle w:val="PL"/>
      </w:pPr>
      <w:r>
        <w:t xml:space="preserve">      &lt;xs:any namespace="##other" processContents="lax" minOccurs="0" maxOccurs="unbounded"/&gt;</w:t>
      </w:r>
    </w:p>
    <w:p w14:paraId="44F88FA6" w14:textId="77777777" w:rsidR="00EE2F3E" w:rsidRDefault="00EE2F3E" w:rsidP="00EE2F3E">
      <w:pPr>
        <w:pStyle w:val="PL"/>
      </w:pPr>
      <w:r>
        <w:t xml:space="preserve">    &lt;/xs:sequence&gt;</w:t>
      </w:r>
    </w:p>
    <w:p w14:paraId="0EABBA42" w14:textId="77777777" w:rsidR="00EE2F3E" w:rsidRDefault="00EE2F3E" w:rsidP="00EE2F3E">
      <w:pPr>
        <w:pStyle w:val="PL"/>
      </w:pPr>
      <w:r>
        <w:t xml:space="preserve">    &lt;xs:anyAttribute namespace="##any" processContents="lax"/&gt;</w:t>
      </w:r>
    </w:p>
    <w:p w14:paraId="6D153F7B" w14:textId="77777777" w:rsidR="00EE2F3E" w:rsidRDefault="00EE2F3E" w:rsidP="00EE2F3E">
      <w:pPr>
        <w:pStyle w:val="PL"/>
      </w:pPr>
      <w:r>
        <w:t xml:space="preserve">  &lt;/xs:complexType&gt;</w:t>
      </w:r>
    </w:p>
    <w:p w14:paraId="633132CA" w14:textId="77777777" w:rsidR="00EE2F3E" w:rsidRDefault="00EE2F3E" w:rsidP="00EE2F3E">
      <w:pPr>
        <w:pStyle w:val="PL"/>
      </w:pPr>
    </w:p>
    <w:p w14:paraId="717658CE" w14:textId="77777777" w:rsidR="00EE2F3E" w:rsidRDefault="00EE2F3E" w:rsidP="00EE2F3E">
      <w:pPr>
        <w:pStyle w:val="PL"/>
        <w:rPr>
          <w:lang w:eastAsia="en-GB"/>
        </w:rPr>
      </w:pPr>
      <w:r>
        <w:t xml:space="preserve">  &lt;xs:complexType name="PinSerRegRej-info"&gt;</w:t>
      </w:r>
    </w:p>
    <w:p w14:paraId="6439C67A" w14:textId="77777777" w:rsidR="00EE2F3E" w:rsidRDefault="00EE2F3E" w:rsidP="00EE2F3E">
      <w:pPr>
        <w:pStyle w:val="PL"/>
      </w:pPr>
      <w:r>
        <w:t xml:space="preserve">    &lt;xs:sequence&gt;</w:t>
      </w:r>
    </w:p>
    <w:p w14:paraId="1780290A" w14:textId="77777777" w:rsidR="00EE2F3E" w:rsidRDefault="00EE2F3E" w:rsidP="00EE2F3E">
      <w:pPr>
        <w:pStyle w:val="PL"/>
      </w:pPr>
      <w:r>
        <w:t xml:space="preserve">      &lt;xs:element name="cause" type="xs:integer"/&gt;</w:t>
      </w:r>
    </w:p>
    <w:p w14:paraId="2AB31BA2" w14:textId="77777777" w:rsidR="00EE2F3E" w:rsidRDefault="00EE2F3E" w:rsidP="00EE2F3E">
      <w:pPr>
        <w:pStyle w:val="PL"/>
      </w:pPr>
      <w:r>
        <w:t xml:space="preserve">      &lt;xs:element name="anyExt" type="pinapp:anyExtType" minOccurs="0"/&gt;</w:t>
      </w:r>
    </w:p>
    <w:p w14:paraId="3437D5C4" w14:textId="77777777" w:rsidR="00EE2F3E" w:rsidRDefault="00EE2F3E" w:rsidP="00EE2F3E">
      <w:pPr>
        <w:pStyle w:val="PL"/>
      </w:pPr>
      <w:r>
        <w:t xml:space="preserve">      &lt;xs:any namespace="##other" processContents="lax" minOccurs="0" maxOccurs="unbounded"/&gt;</w:t>
      </w:r>
    </w:p>
    <w:p w14:paraId="5D1097B8" w14:textId="77777777" w:rsidR="00EE2F3E" w:rsidRDefault="00EE2F3E" w:rsidP="00EE2F3E">
      <w:pPr>
        <w:pStyle w:val="PL"/>
      </w:pPr>
      <w:r>
        <w:lastRenderedPageBreak/>
        <w:t xml:space="preserve">    &lt;/xs:sequence&gt;</w:t>
      </w:r>
    </w:p>
    <w:p w14:paraId="60994DAD" w14:textId="77777777" w:rsidR="00EE2F3E" w:rsidRDefault="00EE2F3E" w:rsidP="00EE2F3E">
      <w:pPr>
        <w:pStyle w:val="PL"/>
      </w:pPr>
      <w:r>
        <w:t xml:space="preserve">    &lt;xs:anyAttribute namespace="##any" processContents="lax"/&gt;</w:t>
      </w:r>
    </w:p>
    <w:p w14:paraId="7445CBE6" w14:textId="77777777" w:rsidR="00EE2F3E" w:rsidRDefault="00EE2F3E" w:rsidP="00EE2F3E">
      <w:pPr>
        <w:pStyle w:val="PL"/>
      </w:pPr>
      <w:r>
        <w:t xml:space="preserve">  &lt;/xs:complexType&gt;</w:t>
      </w:r>
    </w:p>
    <w:p w14:paraId="34AC1F88" w14:textId="77777777" w:rsidR="00EE2F3E" w:rsidRDefault="00EE2F3E" w:rsidP="00EE2F3E">
      <w:pPr>
        <w:pStyle w:val="PL"/>
      </w:pPr>
    </w:p>
    <w:p w14:paraId="4A426A50" w14:textId="77777777" w:rsidR="00EE2F3E" w:rsidRDefault="00EE2F3E" w:rsidP="00EE2F3E">
      <w:pPr>
        <w:pStyle w:val="PL"/>
        <w:rPr>
          <w:lang w:eastAsia="en-GB"/>
        </w:rPr>
      </w:pPr>
      <w:r>
        <w:t xml:space="preserve">  &lt;xs:complexType name="PinSerDeregReq-info"&gt;</w:t>
      </w:r>
    </w:p>
    <w:p w14:paraId="70F56AF5" w14:textId="77777777" w:rsidR="00EE2F3E" w:rsidRDefault="00EE2F3E" w:rsidP="00EE2F3E">
      <w:pPr>
        <w:pStyle w:val="PL"/>
      </w:pPr>
      <w:r>
        <w:t xml:space="preserve">    &lt;xs:sequence&gt;</w:t>
      </w:r>
    </w:p>
    <w:p w14:paraId="1215286D" w14:textId="77777777" w:rsidR="00EE2F3E" w:rsidRDefault="00EE2F3E" w:rsidP="00EE2F3E">
      <w:pPr>
        <w:pStyle w:val="PL"/>
      </w:pPr>
      <w:r>
        <w:t xml:space="preserve">      &lt;xs:element name="pin-id" type="xs:string"/&gt;</w:t>
      </w:r>
    </w:p>
    <w:p w14:paraId="50BC94F8" w14:textId="77777777" w:rsidR="00EE2F3E" w:rsidRDefault="00EE2F3E" w:rsidP="00EE2F3E">
      <w:pPr>
        <w:pStyle w:val="PL"/>
      </w:pPr>
      <w:r>
        <w:t xml:space="preserve">      &lt;xs:element name="requesting-pine-id" type="xs:string"/&gt;</w:t>
      </w:r>
    </w:p>
    <w:p w14:paraId="6DABD0D9" w14:textId="77777777" w:rsidR="00EE2F3E" w:rsidRDefault="00EE2F3E" w:rsidP="00EE2F3E">
      <w:pPr>
        <w:pStyle w:val="PL"/>
      </w:pPr>
      <w:r>
        <w:t xml:space="preserve">      &lt;xs:element name="list-of-services" type="pinapp:PIN-Service-Info"/&gt;</w:t>
      </w:r>
    </w:p>
    <w:p w14:paraId="7377FE1A" w14:textId="77777777" w:rsidR="00EE2F3E" w:rsidRDefault="00EE2F3E" w:rsidP="00EE2F3E">
      <w:pPr>
        <w:pStyle w:val="PL"/>
      </w:pPr>
      <w:r>
        <w:t xml:space="preserve">      &lt;xs:element name="anyExt" type="pinapp:anyExtType" minOccurs="0"/&gt;</w:t>
      </w:r>
    </w:p>
    <w:p w14:paraId="5D5C3397" w14:textId="77777777" w:rsidR="00EE2F3E" w:rsidRDefault="00EE2F3E" w:rsidP="00EE2F3E">
      <w:pPr>
        <w:pStyle w:val="PL"/>
      </w:pPr>
      <w:r>
        <w:t xml:space="preserve">      &lt;xs:any namespace="##other" processContents="lax" minOccurs="0" maxOccurs="unbounded"/&gt;</w:t>
      </w:r>
    </w:p>
    <w:p w14:paraId="35340358" w14:textId="77777777" w:rsidR="00EE2F3E" w:rsidRDefault="00EE2F3E" w:rsidP="00EE2F3E">
      <w:pPr>
        <w:pStyle w:val="PL"/>
      </w:pPr>
      <w:r>
        <w:t xml:space="preserve">    &lt;/xs:sequence&gt;</w:t>
      </w:r>
    </w:p>
    <w:p w14:paraId="2771187E" w14:textId="77777777" w:rsidR="00EE2F3E" w:rsidRDefault="00EE2F3E" w:rsidP="00EE2F3E">
      <w:pPr>
        <w:pStyle w:val="PL"/>
      </w:pPr>
      <w:r>
        <w:t xml:space="preserve">    &lt;xs:anyAttribute namespace="##any" processContents="lax"/&gt;</w:t>
      </w:r>
    </w:p>
    <w:p w14:paraId="38C5653A" w14:textId="77777777" w:rsidR="00EE2F3E" w:rsidRDefault="00EE2F3E" w:rsidP="00EE2F3E">
      <w:pPr>
        <w:pStyle w:val="PL"/>
      </w:pPr>
      <w:r>
        <w:t xml:space="preserve">  &lt;/xs:complexType&gt;</w:t>
      </w:r>
    </w:p>
    <w:p w14:paraId="07C9388B" w14:textId="77777777" w:rsidR="00EE2F3E" w:rsidRDefault="00EE2F3E" w:rsidP="00EE2F3E">
      <w:pPr>
        <w:pStyle w:val="PL"/>
      </w:pPr>
    </w:p>
    <w:p w14:paraId="4D8AD123" w14:textId="77777777" w:rsidR="00EE2F3E" w:rsidRDefault="00EE2F3E" w:rsidP="00EE2F3E">
      <w:pPr>
        <w:pStyle w:val="PL"/>
        <w:rPr>
          <w:lang w:eastAsia="en-GB"/>
        </w:rPr>
      </w:pPr>
      <w:r>
        <w:t xml:space="preserve">  &lt;xs:complexType name="PinSerDeregAcc-info"&gt;</w:t>
      </w:r>
    </w:p>
    <w:p w14:paraId="6185FEBC" w14:textId="77777777" w:rsidR="00EE2F3E" w:rsidRDefault="00EE2F3E" w:rsidP="00EE2F3E">
      <w:pPr>
        <w:pStyle w:val="PL"/>
      </w:pPr>
      <w:r>
        <w:t xml:space="preserve">    &lt;xs:sequence&gt;</w:t>
      </w:r>
    </w:p>
    <w:p w14:paraId="6C8A5606" w14:textId="77777777" w:rsidR="00EE2F3E" w:rsidRDefault="00EE2F3E" w:rsidP="00EE2F3E">
      <w:pPr>
        <w:pStyle w:val="PL"/>
      </w:pPr>
      <w:r>
        <w:t xml:space="preserve">      &lt;xs:element name="pin-id" type="xs:string"/&gt;</w:t>
      </w:r>
    </w:p>
    <w:p w14:paraId="12131B52" w14:textId="77777777" w:rsidR="00EE2F3E" w:rsidRDefault="00EE2F3E" w:rsidP="00EE2F3E">
      <w:pPr>
        <w:pStyle w:val="PL"/>
      </w:pPr>
      <w:r>
        <w:t xml:space="preserve">      &lt;xs:element name="requesting-pine-id" type="xs:string"/&gt;</w:t>
      </w:r>
    </w:p>
    <w:p w14:paraId="020BC513" w14:textId="77777777" w:rsidR="00EE2F3E" w:rsidRDefault="00EE2F3E" w:rsidP="00EE2F3E">
      <w:pPr>
        <w:pStyle w:val="PL"/>
      </w:pPr>
      <w:r>
        <w:t xml:space="preserve">      &lt;xs:element name="anyExt" type="pinapp:anyExtType" minOccurs="0"/&gt;</w:t>
      </w:r>
    </w:p>
    <w:p w14:paraId="18942ACB" w14:textId="77777777" w:rsidR="00EE2F3E" w:rsidRDefault="00EE2F3E" w:rsidP="00EE2F3E">
      <w:pPr>
        <w:pStyle w:val="PL"/>
      </w:pPr>
      <w:r>
        <w:t xml:space="preserve">      &lt;xs:any namespace="##other" processContents="lax" minOccurs="0" maxOccurs="unbounded"/&gt;</w:t>
      </w:r>
    </w:p>
    <w:p w14:paraId="073A6CC4" w14:textId="77777777" w:rsidR="00EE2F3E" w:rsidRDefault="00EE2F3E" w:rsidP="00EE2F3E">
      <w:pPr>
        <w:pStyle w:val="PL"/>
      </w:pPr>
      <w:r>
        <w:t xml:space="preserve">    &lt;/xs:sequence&gt;</w:t>
      </w:r>
    </w:p>
    <w:p w14:paraId="676B5C77" w14:textId="77777777" w:rsidR="00EE2F3E" w:rsidRDefault="00EE2F3E" w:rsidP="00EE2F3E">
      <w:pPr>
        <w:pStyle w:val="PL"/>
      </w:pPr>
      <w:r>
        <w:t xml:space="preserve">    &lt;xs:anyAttribute namespace="##any" processContents="lax"/&gt;</w:t>
      </w:r>
    </w:p>
    <w:p w14:paraId="1CC72317" w14:textId="77777777" w:rsidR="00EE2F3E" w:rsidRDefault="00EE2F3E" w:rsidP="00EE2F3E">
      <w:pPr>
        <w:pStyle w:val="PL"/>
      </w:pPr>
      <w:r>
        <w:t xml:space="preserve">  &lt;/xs:complexType&gt;</w:t>
      </w:r>
    </w:p>
    <w:p w14:paraId="1E99E560" w14:textId="77777777" w:rsidR="00EE2F3E" w:rsidRDefault="00EE2F3E" w:rsidP="00EE2F3E">
      <w:pPr>
        <w:pStyle w:val="PL"/>
      </w:pPr>
    </w:p>
    <w:p w14:paraId="11015A50" w14:textId="77777777" w:rsidR="00EE2F3E" w:rsidRDefault="00EE2F3E" w:rsidP="00EE2F3E">
      <w:pPr>
        <w:pStyle w:val="PL"/>
        <w:rPr>
          <w:lang w:eastAsia="en-GB"/>
        </w:rPr>
      </w:pPr>
      <w:r>
        <w:t xml:space="preserve">  &lt;xs:complexType name="PinSerDeregRej-info"&gt;</w:t>
      </w:r>
    </w:p>
    <w:p w14:paraId="7BF258A5" w14:textId="77777777" w:rsidR="00EE2F3E" w:rsidRDefault="00EE2F3E" w:rsidP="00EE2F3E">
      <w:pPr>
        <w:pStyle w:val="PL"/>
      </w:pPr>
      <w:r>
        <w:t xml:space="preserve">    &lt;xs:sequence&gt;</w:t>
      </w:r>
    </w:p>
    <w:p w14:paraId="1B3FAAE1" w14:textId="77777777" w:rsidR="00EE2F3E" w:rsidRDefault="00EE2F3E" w:rsidP="00EE2F3E">
      <w:pPr>
        <w:pStyle w:val="PL"/>
      </w:pPr>
      <w:r>
        <w:t xml:space="preserve">      &lt;xs:element name="cause" type="xs:integer"/&gt;</w:t>
      </w:r>
    </w:p>
    <w:p w14:paraId="748B33CE" w14:textId="77777777" w:rsidR="00EE2F3E" w:rsidRDefault="00EE2F3E" w:rsidP="00EE2F3E">
      <w:pPr>
        <w:pStyle w:val="PL"/>
      </w:pPr>
      <w:r>
        <w:t xml:space="preserve">      &lt;xs:element name="anyExt" type="pinapp:anyExtType" minOccurs="0"/&gt;</w:t>
      </w:r>
    </w:p>
    <w:p w14:paraId="1B4F5D46" w14:textId="77777777" w:rsidR="00EE2F3E" w:rsidRDefault="00EE2F3E" w:rsidP="00EE2F3E">
      <w:pPr>
        <w:pStyle w:val="PL"/>
      </w:pPr>
      <w:r>
        <w:t xml:space="preserve">      &lt;xs:any namespace="##other" processContents="lax" minOccurs="0" maxOccurs="unbounded"/&gt;</w:t>
      </w:r>
    </w:p>
    <w:p w14:paraId="4EBA0E96" w14:textId="77777777" w:rsidR="00EE2F3E" w:rsidRDefault="00EE2F3E" w:rsidP="00EE2F3E">
      <w:pPr>
        <w:pStyle w:val="PL"/>
      </w:pPr>
      <w:r>
        <w:t xml:space="preserve">    &lt;/xs:sequence&gt;</w:t>
      </w:r>
    </w:p>
    <w:p w14:paraId="52CE6742" w14:textId="77777777" w:rsidR="00EE2F3E" w:rsidRDefault="00EE2F3E" w:rsidP="00EE2F3E">
      <w:pPr>
        <w:pStyle w:val="PL"/>
      </w:pPr>
      <w:r>
        <w:t xml:space="preserve">    &lt;xs:anyAttribute namespace="##any" processContents="lax"/&gt;</w:t>
      </w:r>
    </w:p>
    <w:p w14:paraId="535C35DA" w14:textId="77777777" w:rsidR="00EE2F3E" w:rsidRDefault="00EE2F3E" w:rsidP="00EE2F3E">
      <w:pPr>
        <w:pStyle w:val="PL"/>
      </w:pPr>
      <w:r>
        <w:t xml:space="preserve">  &lt;/xs:complexType&gt;</w:t>
      </w:r>
    </w:p>
    <w:p w14:paraId="138AD519" w14:textId="77777777" w:rsidR="00EE2F3E" w:rsidRDefault="00EE2F3E" w:rsidP="00EE2F3E">
      <w:pPr>
        <w:pStyle w:val="PL"/>
      </w:pPr>
    </w:p>
    <w:p w14:paraId="501DDEF2" w14:textId="77777777" w:rsidR="00EE2F3E" w:rsidRDefault="00EE2F3E" w:rsidP="00EE2F3E">
      <w:pPr>
        <w:pStyle w:val="PL"/>
        <w:rPr>
          <w:lang w:eastAsia="en-GB"/>
        </w:rPr>
      </w:pPr>
      <w:r>
        <w:t xml:space="preserve">  &lt;xs:complexType name="PinComCreReq-info"&gt;</w:t>
      </w:r>
    </w:p>
    <w:p w14:paraId="24FED2F7" w14:textId="77777777" w:rsidR="00EE2F3E" w:rsidRDefault="00EE2F3E" w:rsidP="00EE2F3E">
      <w:pPr>
        <w:pStyle w:val="PL"/>
      </w:pPr>
      <w:r>
        <w:t xml:space="preserve">    &lt;xs:sequence&gt;</w:t>
      </w:r>
    </w:p>
    <w:p w14:paraId="5EF01A88" w14:textId="77777777" w:rsidR="00EE2F3E" w:rsidRDefault="00EE2F3E" w:rsidP="00EE2F3E">
      <w:pPr>
        <w:pStyle w:val="PL"/>
      </w:pPr>
      <w:r>
        <w:t xml:space="preserve">      &lt;xs:element name="pin-id" type="xs:string"/&gt;</w:t>
      </w:r>
    </w:p>
    <w:p w14:paraId="3C36B437" w14:textId="77777777" w:rsidR="00EE2F3E" w:rsidRDefault="00EE2F3E" w:rsidP="00EE2F3E">
      <w:pPr>
        <w:pStyle w:val="PL"/>
      </w:pPr>
      <w:r>
        <w:t xml:space="preserve">      &lt;xs:element name="ue-id" type="xs:string"/&gt;</w:t>
      </w:r>
    </w:p>
    <w:p w14:paraId="19AC6F89" w14:textId="77777777" w:rsidR="00EE2F3E" w:rsidRDefault="00EE2F3E" w:rsidP="00EE2F3E">
      <w:pPr>
        <w:pStyle w:val="PL"/>
      </w:pPr>
      <w:r>
        <w:t xml:space="preserve">      &lt;xs:element name="security-credentials" type="xs:string"/&gt;</w:t>
      </w:r>
    </w:p>
    <w:p w14:paraId="073F8E2D" w14:textId="77777777" w:rsidR="00EE2F3E" w:rsidRDefault="00EE2F3E" w:rsidP="00EE2F3E">
      <w:pPr>
        <w:pStyle w:val="PL"/>
      </w:pPr>
      <w:r>
        <w:t xml:space="preserve">      &lt;xs:element name="</w:t>
      </w:r>
      <w:r>
        <w:rPr>
          <w:lang w:eastAsia="zh-CN"/>
        </w:rPr>
        <w:t>pin-</w:t>
      </w:r>
      <w:r>
        <w:t>traffic-descriptor" type="pinapp:PIN-Traffic-Descriptor" minOccurs="1" maxOccurs="unbounded"/&gt;</w:t>
      </w:r>
    </w:p>
    <w:p w14:paraId="2C3DF8B0" w14:textId="77777777" w:rsidR="00EE2F3E" w:rsidRDefault="00EE2F3E" w:rsidP="00EE2F3E">
      <w:pPr>
        <w:pStyle w:val="PL"/>
      </w:pPr>
      <w:r>
        <w:t xml:space="preserve">      &lt;xs:element name="pin-packet-filter" type="pinapp:PIN-Packet-Filter" minOccurs="1" maxOccurs="unbounded"/&gt;</w:t>
      </w:r>
    </w:p>
    <w:p w14:paraId="607A5572" w14:textId="77777777" w:rsidR="00EE2F3E" w:rsidRDefault="00EE2F3E" w:rsidP="00EE2F3E">
      <w:pPr>
        <w:pStyle w:val="PL"/>
      </w:pPr>
      <w:r>
        <w:t xml:space="preserve">      &lt;xs:element name="</w:t>
      </w:r>
      <w:r>
        <w:rPr>
          <w:lang w:eastAsia="zh-CN"/>
        </w:rPr>
        <w:t>pin-requested-qos</w:t>
      </w:r>
      <w:r>
        <w:t>" type="xs:hexBinary" minOccurs="0"/&gt;</w:t>
      </w:r>
    </w:p>
    <w:p w14:paraId="502CEAA1" w14:textId="77777777" w:rsidR="00EE2F3E" w:rsidRDefault="00EE2F3E" w:rsidP="00EE2F3E">
      <w:pPr>
        <w:pStyle w:val="PL"/>
      </w:pPr>
      <w:r>
        <w:t xml:space="preserve">      &lt;xs:element name="</w:t>
      </w:r>
      <w:r>
        <w:rPr>
          <w:lang w:eastAsia="zh-CN"/>
        </w:rPr>
        <w:t>ue-address</w:t>
      </w:r>
      <w:r>
        <w:t>" type="xs:string" minOccurs="0"/&gt;</w:t>
      </w:r>
    </w:p>
    <w:p w14:paraId="6631F1C3" w14:textId="77777777" w:rsidR="00EE2F3E" w:rsidRDefault="00EE2F3E" w:rsidP="00EE2F3E">
      <w:pPr>
        <w:pStyle w:val="PL"/>
      </w:pPr>
      <w:r>
        <w:t xml:space="preserve">      &lt;xs:element name="anyExt" type="pinapp:anyExtType" minOccurs="0"/&gt;</w:t>
      </w:r>
    </w:p>
    <w:p w14:paraId="2514A66D" w14:textId="77777777" w:rsidR="00EE2F3E" w:rsidRDefault="00EE2F3E" w:rsidP="00EE2F3E">
      <w:pPr>
        <w:pStyle w:val="PL"/>
      </w:pPr>
      <w:r>
        <w:t xml:space="preserve">      &lt;xs:any namespace="##other" processContents="lax" minOccurs="0" maxOccurs="unbounded"/&gt;</w:t>
      </w:r>
    </w:p>
    <w:p w14:paraId="24415C3F" w14:textId="77777777" w:rsidR="00EE2F3E" w:rsidRDefault="00EE2F3E" w:rsidP="00EE2F3E">
      <w:pPr>
        <w:pStyle w:val="PL"/>
      </w:pPr>
      <w:r>
        <w:t xml:space="preserve">    &lt;/xs:sequence&gt;</w:t>
      </w:r>
    </w:p>
    <w:p w14:paraId="7A7C9CA6" w14:textId="77777777" w:rsidR="00EE2F3E" w:rsidRDefault="00EE2F3E" w:rsidP="00EE2F3E">
      <w:pPr>
        <w:pStyle w:val="PL"/>
      </w:pPr>
      <w:r>
        <w:t xml:space="preserve">    &lt;xs:anyAttribute namespace="##any" processContents="lax"/&gt;</w:t>
      </w:r>
    </w:p>
    <w:p w14:paraId="19927C40" w14:textId="77777777" w:rsidR="00EE2F3E" w:rsidRDefault="00EE2F3E" w:rsidP="00EE2F3E">
      <w:pPr>
        <w:pStyle w:val="PL"/>
      </w:pPr>
      <w:r>
        <w:t xml:space="preserve">  &lt;/xs:complexType&gt;</w:t>
      </w:r>
    </w:p>
    <w:p w14:paraId="23B5651D" w14:textId="77777777" w:rsidR="00EE2F3E" w:rsidRDefault="00EE2F3E" w:rsidP="00EE2F3E">
      <w:pPr>
        <w:pStyle w:val="PL"/>
      </w:pPr>
    </w:p>
    <w:p w14:paraId="00F4D66A" w14:textId="77777777" w:rsidR="00EE2F3E" w:rsidRDefault="00EE2F3E" w:rsidP="00EE2F3E">
      <w:pPr>
        <w:pStyle w:val="PL"/>
        <w:rPr>
          <w:lang w:eastAsia="en-GB"/>
        </w:rPr>
      </w:pPr>
      <w:r>
        <w:t xml:space="preserve">  &lt;xs:complexType name="PIN-Traffic-Descriptor"&gt;</w:t>
      </w:r>
    </w:p>
    <w:p w14:paraId="4BD261EB" w14:textId="77777777" w:rsidR="00EE2F3E" w:rsidRDefault="00EE2F3E" w:rsidP="00EE2F3E">
      <w:pPr>
        <w:pStyle w:val="PL"/>
      </w:pPr>
      <w:r>
        <w:t xml:space="preserve">    &lt;xs:sequence&gt;</w:t>
      </w:r>
    </w:p>
    <w:p w14:paraId="6103642A" w14:textId="77777777" w:rsidR="00EE2F3E" w:rsidRDefault="00EE2F3E" w:rsidP="00EE2F3E">
      <w:pPr>
        <w:pStyle w:val="PL"/>
      </w:pPr>
      <w:r>
        <w:t xml:space="preserve">      &lt;xs:element name="</w:t>
      </w:r>
      <w:r>
        <w:rPr>
          <w:lang w:eastAsia="zh-CN"/>
        </w:rPr>
        <w:t>PIN-traffic-descriptor-type</w:t>
      </w:r>
      <w:r>
        <w:t>" type="xs:hexBinary"/&gt;</w:t>
      </w:r>
    </w:p>
    <w:p w14:paraId="5A2684DC" w14:textId="77777777" w:rsidR="00EE2F3E" w:rsidRDefault="00EE2F3E" w:rsidP="00EE2F3E">
      <w:pPr>
        <w:pStyle w:val="PL"/>
      </w:pPr>
      <w:r>
        <w:t xml:space="preserve">      &lt;xs:element name="</w:t>
      </w:r>
      <w:r>
        <w:rPr>
          <w:lang w:eastAsia="zh-CN"/>
        </w:rPr>
        <w:t>PIN-traffic-descriptor-content</w:t>
      </w:r>
      <w:r>
        <w:t>" type="xs:string"/&gt;</w:t>
      </w:r>
    </w:p>
    <w:p w14:paraId="12C3D174" w14:textId="77777777" w:rsidR="00EE2F3E" w:rsidRDefault="00EE2F3E" w:rsidP="00EE2F3E">
      <w:pPr>
        <w:pStyle w:val="PL"/>
      </w:pPr>
      <w:r>
        <w:t xml:space="preserve">      &lt;xs:element name="anyExt" type="pinapp:anyExtType" minOccurs="0"/&gt;</w:t>
      </w:r>
    </w:p>
    <w:p w14:paraId="7D470755" w14:textId="77777777" w:rsidR="00EE2F3E" w:rsidRDefault="00EE2F3E" w:rsidP="00EE2F3E">
      <w:pPr>
        <w:pStyle w:val="PL"/>
      </w:pPr>
      <w:r>
        <w:t xml:space="preserve">      &lt;xs:any namespace="##other" processContents="lax" minOccurs="0" maxOccurs="unbounded"/&gt;</w:t>
      </w:r>
    </w:p>
    <w:p w14:paraId="28F150ED" w14:textId="77777777" w:rsidR="00EE2F3E" w:rsidRDefault="00EE2F3E" w:rsidP="00EE2F3E">
      <w:pPr>
        <w:pStyle w:val="PL"/>
      </w:pPr>
      <w:r>
        <w:t xml:space="preserve">    &lt;/xs:sequence&gt;</w:t>
      </w:r>
    </w:p>
    <w:p w14:paraId="4CBA501D" w14:textId="77777777" w:rsidR="00EE2F3E" w:rsidRDefault="00EE2F3E" w:rsidP="00EE2F3E">
      <w:pPr>
        <w:pStyle w:val="PL"/>
      </w:pPr>
      <w:r>
        <w:t xml:space="preserve">    &lt;xs:anyAttribute namespace="##any" processContents="lax"/&gt;</w:t>
      </w:r>
    </w:p>
    <w:p w14:paraId="22A05555" w14:textId="77777777" w:rsidR="00EE2F3E" w:rsidRDefault="00EE2F3E" w:rsidP="00EE2F3E">
      <w:pPr>
        <w:pStyle w:val="PL"/>
      </w:pPr>
      <w:r>
        <w:t xml:space="preserve">  &lt;/xs:complexType&gt;</w:t>
      </w:r>
    </w:p>
    <w:p w14:paraId="7BF66DD3" w14:textId="77777777" w:rsidR="00EE2F3E" w:rsidRDefault="00EE2F3E" w:rsidP="00EE2F3E">
      <w:pPr>
        <w:pStyle w:val="PL"/>
      </w:pPr>
    </w:p>
    <w:p w14:paraId="37E03096" w14:textId="77777777" w:rsidR="00EE2F3E" w:rsidRDefault="00EE2F3E" w:rsidP="00EE2F3E">
      <w:pPr>
        <w:pStyle w:val="PL"/>
        <w:rPr>
          <w:lang w:eastAsia="en-GB"/>
        </w:rPr>
      </w:pPr>
      <w:r>
        <w:t xml:space="preserve">  &lt;xs:complexType name="PIN-Packet-Filter"&gt;</w:t>
      </w:r>
    </w:p>
    <w:p w14:paraId="2EB4CAED" w14:textId="77777777" w:rsidR="00EE2F3E" w:rsidRDefault="00EE2F3E" w:rsidP="00EE2F3E">
      <w:pPr>
        <w:pStyle w:val="PL"/>
      </w:pPr>
      <w:r>
        <w:t xml:space="preserve">    &lt;xs:sequence&gt;</w:t>
      </w:r>
    </w:p>
    <w:p w14:paraId="68D9B72B" w14:textId="77777777" w:rsidR="00EE2F3E" w:rsidRDefault="00EE2F3E" w:rsidP="00EE2F3E">
      <w:pPr>
        <w:pStyle w:val="PL"/>
      </w:pPr>
      <w:r>
        <w:t xml:space="preserve">      &lt;xs:element name="packet-filter-direction" type="xs:integer"/&gt;</w:t>
      </w:r>
    </w:p>
    <w:p w14:paraId="0354DAFF" w14:textId="77777777" w:rsidR="00EE2F3E" w:rsidRDefault="00EE2F3E" w:rsidP="00EE2F3E">
      <w:pPr>
        <w:pStyle w:val="PL"/>
      </w:pPr>
      <w:r>
        <w:t xml:space="preserve">      &lt;xs:element name="packet-filter-identifier" type="xs:string"/&gt;</w:t>
      </w:r>
    </w:p>
    <w:p w14:paraId="69620B1A" w14:textId="77777777" w:rsidR="00EE2F3E" w:rsidRDefault="00EE2F3E" w:rsidP="00EE2F3E">
      <w:pPr>
        <w:pStyle w:val="PL"/>
      </w:pPr>
      <w:r>
        <w:t xml:space="preserve">      &lt;xs:element name="length-of-the-packet-filter-contents" type="xs:integer"/&gt;</w:t>
      </w:r>
    </w:p>
    <w:p w14:paraId="7150D390" w14:textId="77777777" w:rsidR="00EE2F3E" w:rsidRDefault="00EE2F3E" w:rsidP="00EE2F3E">
      <w:pPr>
        <w:pStyle w:val="PL"/>
      </w:pPr>
      <w:r>
        <w:t xml:space="preserve">      &lt;xs:element name="packet-filter-contents" type="xs:string"/&gt;</w:t>
      </w:r>
    </w:p>
    <w:p w14:paraId="44D13A77" w14:textId="77777777" w:rsidR="00EE2F3E" w:rsidRDefault="00EE2F3E" w:rsidP="00EE2F3E">
      <w:pPr>
        <w:pStyle w:val="PL"/>
      </w:pPr>
      <w:r>
        <w:t xml:space="preserve">      &lt;xs:element name="anyExt" type="pinapp:anyExtType" minOccurs="0"/&gt;</w:t>
      </w:r>
    </w:p>
    <w:p w14:paraId="29BCCA83" w14:textId="77777777" w:rsidR="00EE2F3E" w:rsidRDefault="00EE2F3E" w:rsidP="00EE2F3E">
      <w:pPr>
        <w:pStyle w:val="PL"/>
      </w:pPr>
      <w:r>
        <w:t xml:space="preserve">      &lt;xs:any namespace="##other" processContents="lax" minOccurs="0" maxOccurs="unbounded"/&gt;</w:t>
      </w:r>
    </w:p>
    <w:p w14:paraId="4AB1D0EA" w14:textId="77777777" w:rsidR="00EE2F3E" w:rsidRDefault="00EE2F3E" w:rsidP="00EE2F3E">
      <w:pPr>
        <w:pStyle w:val="PL"/>
      </w:pPr>
      <w:r>
        <w:t xml:space="preserve">    &lt;/xs:sequence&gt;</w:t>
      </w:r>
    </w:p>
    <w:p w14:paraId="22A88C3B" w14:textId="77777777" w:rsidR="00EE2F3E" w:rsidRDefault="00EE2F3E" w:rsidP="00EE2F3E">
      <w:pPr>
        <w:pStyle w:val="PL"/>
      </w:pPr>
      <w:r>
        <w:t xml:space="preserve">    &lt;xs:anyAttribute namespace="##any" processContents="lax"/&gt;</w:t>
      </w:r>
    </w:p>
    <w:p w14:paraId="37188A80" w14:textId="77777777" w:rsidR="00EE2F3E" w:rsidRDefault="00EE2F3E" w:rsidP="00EE2F3E">
      <w:pPr>
        <w:pStyle w:val="PL"/>
      </w:pPr>
      <w:r>
        <w:t xml:space="preserve">  &lt;/xs:complexType&gt;</w:t>
      </w:r>
    </w:p>
    <w:p w14:paraId="43862CE3" w14:textId="77777777" w:rsidR="00EE2F3E" w:rsidRDefault="00EE2F3E" w:rsidP="00EE2F3E">
      <w:pPr>
        <w:pStyle w:val="PL"/>
      </w:pPr>
    </w:p>
    <w:p w14:paraId="0D74D8E2" w14:textId="77777777" w:rsidR="00EE2F3E" w:rsidRDefault="00EE2F3E" w:rsidP="00EE2F3E">
      <w:pPr>
        <w:pStyle w:val="PL"/>
        <w:rPr>
          <w:lang w:eastAsia="en-GB"/>
        </w:rPr>
      </w:pPr>
      <w:r>
        <w:t xml:space="preserve">  &lt;xs:complexType name="PinComCreAcc-info"&gt;</w:t>
      </w:r>
    </w:p>
    <w:p w14:paraId="56B11677" w14:textId="77777777" w:rsidR="00EE2F3E" w:rsidRDefault="00EE2F3E" w:rsidP="00EE2F3E">
      <w:pPr>
        <w:pStyle w:val="PL"/>
      </w:pPr>
      <w:r>
        <w:t xml:space="preserve">    &lt;xs:sequence&gt;</w:t>
      </w:r>
    </w:p>
    <w:p w14:paraId="62B7AE31" w14:textId="77777777" w:rsidR="00EE2F3E" w:rsidRDefault="00EE2F3E" w:rsidP="00EE2F3E">
      <w:pPr>
        <w:pStyle w:val="PL"/>
      </w:pPr>
      <w:r>
        <w:t xml:space="preserve">      &lt;xs:element name="pin-accepted-qos" type="xs:hexBinary"/&gt;</w:t>
      </w:r>
    </w:p>
    <w:p w14:paraId="3BA27B46" w14:textId="77777777" w:rsidR="00EE2F3E" w:rsidRDefault="00EE2F3E" w:rsidP="00EE2F3E">
      <w:pPr>
        <w:pStyle w:val="PL"/>
      </w:pPr>
      <w:r>
        <w:t xml:space="preserve">      &lt;xs:element name="</w:t>
      </w:r>
      <w:r>
        <w:rPr>
          <w:lang w:eastAsia="zh-CN"/>
        </w:rPr>
        <w:t>pin-communication-flow-id</w:t>
      </w:r>
      <w:r>
        <w:t>" type="xs:string"/&gt;</w:t>
      </w:r>
    </w:p>
    <w:p w14:paraId="635FEE5D" w14:textId="77777777" w:rsidR="00EE2F3E" w:rsidRDefault="00EE2F3E" w:rsidP="00EE2F3E">
      <w:pPr>
        <w:pStyle w:val="PL"/>
      </w:pPr>
      <w:r>
        <w:t xml:space="preserve">      &lt;xs:element name="anyExt" type="pinapp:anyExtType" minOccurs="0"/&gt;</w:t>
      </w:r>
    </w:p>
    <w:p w14:paraId="72485FFE" w14:textId="77777777" w:rsidR="00EE2F3E" w:rsidRDefault="00EE2F3E" w:rsidP="00EE2F3E">
      <w:pPr>
        <w:pStyle w:val="PL"/>
      </w:pPr>
      <w:r>
        <w:lastRenderedPageBreak/>
        <w:t xml:space="preserve">      &lt;xs:any namespace="##other" processContents="lax" minOccurs="0" maxOccurs="unbounded"/&gt;</w:t>
      </w:r>
    </w:p>
    <w:p w14:paraId="5D9776ED" w14:textId="77777777" w:rsidR="00EE2F3E" w:rsidRDefault="00EE2F3E" w:rsidP="00EE2F3E">
      <w:pPr>
        <w:pStyle w:val="PL"/>
      </w:pPr>
      <w:r>
        <w:t xml:space="preserve">    &lt;/xs:sequence&gt;</w:t>
      </w:r>
    </w:p>
    <w:p w14:paraId="16BA526B" w14:textId="77777777" w:rsidR="00EE2F3E" w:rsidRDefault="00EE2F3E" w:rsidP="00EE2F3E">
      <w:pPr>
        <w:pStyle w:val="PL"/>
      </w:pPr>
      <w:r>
        <w:t xml:space="preserve">    &lt;xs:anyAttribute namespace="##any" processContents="lax"/&gt;</w:t>
      </w:r>
    </w:p>
    <w:p w14:paraId="04F89111" w14:textId="77777777" w:rsidR="00EE2F3E" w:rsidRDefault="00EE2F3E" w:rsidP="00EE2F3E">
      <w:pPr>
        <w:pStyle w:val="PL"/>
      </w:pPr>
      <w:r>
        <w:t xml:space="preserve">  &lt;/xs:complexType&gt;</w:t>
      </w:r>
    </w:p>
    <w:p w14:paraId="4EE1E382" w14:textId="77777777" w:rsidR="00EE2F3E" w:rsidRDefault="00EE2F3E" w:rsidP="00EE2F3E">
      <w:pPr>
        <w:pStyle w:val="PL"/>
      </w:pPr>
    </w:p>
    <w:p w14:paraId="4AE1E41E" w14:textId="77777777" w:rsidR="00EE2F3E" w:rsidRDefault="00EE2F3E" w:rsidP="00EE2F3E">
      <w:pPr>
        <w:pStyle w:val="PL"/>
        <w:rPr>
          <w:lang w:eastAsia="en-GB"/>
        </w:rPr>
      </w:pPr>
      <w:r>
        <w:t xml:space="preserve">  &lt;xs:complexType name="PinComCreRej-info"&gt;</w:t>
      </w:r>
    </w:p>
    <w:p w14:paraId="56F93055" w14:textId="77777777" w:rsidR="00EE2F3E" w:rsidRDefault="00EE2F3E" w:rsidP="00EE2F3E">
      <w:pPr>
        <w:pStyle w:val="PL"/>
      </w:pPr>
      <w:r>
        <w:t xml:space="preserve">    &lt;xs:sequence&gt;</w:t>
      </w:r>
    </w:p>
    <w:p w14:paraId="30C01A20" w14:textId="77777777" w:rsidR="00EE2F3E" w:rsidRDefault="00EE2F3E" w:rsidP="00EE2F3E">
      <w:pPr>
        <w:pStyle w:val="PL"/>
      </w:pPr>
      <w:r>
        <w:t xml:space="preserve">      &lt;xs:element name="cause" type="xs:integer"/&gt;</w:t>
      </w:r>
    </w:p>
    <w:p w14:paraId="54B71105" w14:textId="77777777" w:rsidR="00EE2F3E" w:rsidRDefault="00EE2F3E" w:rsidP="00EE2F3E">
      <w:pPr>
        <w:pStyle w:val="PL"/>
      </w:pPr>
      <w:r>
        <w:t xml:space="preserve">      &lt;xs:element name="anyExt" type="pinapp:anyExtType" minOccurs="0"/&gt;</w:t>
      </w:r>
    </w:p>
    <w:p w14:paraId="0E14CD07" w14:textId="77777777" w:rsidR="00EE2F3E" w:rsidRDefault="00EE2F3E" w:rsidP="00EE2F3E">
      <w:pPr>
        <w:pStyle w:val="PL"/>
      </w:pPr>
      <w:r>
        <w:t xml:space="preserve">      &lt;xs:any namespace="##other" processContents="lax" minOccurs="0" maxOccurs="unbounded"/&gt;</w:t>
      </w:r>
    </w:p>
    <w:p w14:paraId="4F0A41B6" w14:textId="77777777" w:rsidR="00EE2F3E" w:rsidRDefault="00EE2F3E" w:rsidP="00EE2F3E">
      <w:pPr>
        <w:pStyle w:val="PL"/>
      </w:pPr>
      <w:r>
        <w:t xml:space="preserve">    &lt;/xs:sequence&gt;</w:t>
      </w:r>
    </w:p>
    <w:p w14:paraId="5787B77C" w14:textId="77777777" w:rsidR="00EE2F3E" w:rsidRDefault="00EE2F3E" w:rsidP="00EE2F3E">
      <w:pPr>
        <w:pStyle w:val="PL"/>
      </w:pPr>
      <w:r>
        <w:t xml:space="preserve">    &lt;xs:anyAttribute namespace="##any" processContents="lax"/&gt;</w:t>
      </w:r>
    </w:p>
    <w:p w14:paraId="0C96FE1F" w14:textId="77777777" w:rsidR="00EE2F3E" w:rsidRDefault="00EE2F3E" w:rsidP="00EE2F3E">
      <w:pPr>
        <w:pStyle w:val="PL"/>
      </w:pPr>
      <w:r>
        <w:t xml:space="preserve">  &lt;/xs:complexType&gt;</w:t>
      </w:r>
    </w:p>
    <w:p w14:paraId="179F9839" w14:textId="77777777" w:rsidR="00EE2F3E" w:rsidRDefault="00EE2F3E" w:rsidP="00EE2F3E">
      <w:pPr>
        <w:pStyle w:val="PL"/>
      </w:pPr>
    </w:p>
    <w:p w14:paraId="609F7595" w14:textId="77777777" w:rsidR="00EE2F3E" w:rsidRDefault="00EE2F3E" w:rsidP="00EE2F3E">
      <w:pPr>
        <w:pStyle w:val="PL"/>
        <w:rPr>
          <w:lang w:eastAsia="en-GB"/>
        </w:rPr>
      </w:pPr>
      <w:r>
        <w:t xml:space="preserve">  &lt;xs:complexType name="PinComUpdReq-info"&gt;</w:t>
      </w:r>
    </w:p>
    <w:p w14:paraId="606EBBC7" w14:textId="77777777" w:rsidR="00EE2F3E" w:rsidRDefault="00EE2F3E" w:rsidP="00EE2F3E">
      <w:pPr>
        <w:pStyle w:val="PL"/>
      </w:pPr>
      <w:r>
        <w:t xml:space="preserve">    &lt;xs:sequence&gt;</w:t>
      </w:r>
    </w:p>
    <w:p w14:paraId="1326BBA7" w14:textId="77777777" w:rsidR="00EE2F3E" w:rsidRDefault="00EE2F3E" w:rsidP="00EE2F3E">
      <w:pPr>
        <w:pStyle w:val="PL"/>
      </w:pPr>
      <w:r>
        <w:t xml:space="preserve">      &lt;xs:element name="pin-id" type="xs:string"/&gt;</w:t>
      </w:r>
    </w:p>
    <w:p w14:paraId="4FF9C0E5" w14:textId="77777777" w:rsidR="00EE2F3E" w:rsidRDefault="00EE2F3E" w:rsidP="00EE2F3E">
      <w:pPr>
        <w:pStyle w:val="PL"/>
      </w:pPr>
      <w:r>
        <w:t xml:space="preserve">      &lt;xs:element name="ue-id" type="xs:string"/&gt;</w:t>
      </w:r>
    </w:p>
    <w:p w14:paraId="3B69F91E" w14:textId="77777777" w:rsidR="00EE2F3E" w:rsidRDefault="00EE2F3E" w:rsidP="00EE2F3E">
      <w:pPr>
        <w:pStyle w:val="PL"/>
      </w:pPr>
      <w:r>
        <w:t xml:space="preserve">      &lt;xs:element name="security-credentials" type="xs:string"/&gt;</w:t>
      </w:r>
    </w:p>
    <w:p w14:paraId="6B86CB43" w14:textId="77777777" w:rsidR="00EE2F3E" w:rsidRDefault="00EE2F3E" w:rsidP="00EE2F3E">
      <w:pPr>
        <w:pStyle w:val="PL"/>
      </w:pPr>
      <w:r>
        <w:t xml:space="preserve">      &lt;xs:element name="</w:t>
      </w:r>
      <w:r>
        <w:rPr>
          <w:lang w:eastAsia="zh-CN"/>
        </w:rPr>
        <w:t>pin-</w:t>
      </w:r>
      <w:r>
        <w:t>traffic-descriptor" type="pinapp:PIN-Traffic-Descriptor" minOccurs="1" maxOccurs="unbounded"/&gt;</w:t>
      </w:r>
    </w:p>
    <w:p w14:paraId="2D30C19A" w14:textId="77777777" w:rsidR="00EE2F3E" w:rsidRDefault="00EE2F3E" w:rsidP="00EE2F3E">
      <w:pPr>
        <w:pStyle w:val="PL"/>
      </w:pPr>
      <w:r>
        <w:t xml:space="preserve">      &lt;xs:element name="pin-packet-filter" type="pinapp:PIN-Packet-Filter" minOccurs="1" maxOccurs="unbounded"/&gt;</w:t>
      </w:r>
    </w:p>
    <w:p w14:paraId="427FF8F4" w14:textId="77777777" w:rsidR="00EE2F3E" w:rsidRDefault="00EE2F3E" w:rsidP="00EE2F3E">
      <w:pPr>
        <w:pStyle w:val="PL"/>
      </w:pPr>
      <w:r>
        <w:t xml:space="preserve">      &lt;xs:element name="</w:t>
      </w:r>
      <w:r>
        <w:rPr>
          <w:lang w:eastAsia="zh-CN"/>
        </w:rPr>
        <w:t>pin-requested-qos</w:t>
      </w:r>
      <w:r>
        <w:t>" type="xs:hexBinary" minOccurs="0"/&gt;</w:t>
      </w:r>
    </w:p>
    <w:p w14:paraId="427E7179" w14:textId="77777777" w:rsidR="00EE2F3E" w:rsidRDefault="00EE2F3E" w:rsidP="00EE2F3E">
      <w:pPr>
        <w:pStyle w:val="PL"/>
      </w:pPr>
      <w:r>
        <w:t xml:space="preserve">      &lt;xs:element name="</w:t>
      </w:r>
      <w:r>
        <w:rPr>
          <w:lang w:eastAsia="zh-CN"/>
        </w:rPr>
        <w:t>ue-address</w:t>
      </w:r>
      <w:r>
        <w:t>" type="xs:string" minOccurs="0"/&gt;</w:t>
      </w:r>
    </w:p>
    <w:p w14:paraId="07D3F7B7" w14:textId="77777777" w:rsidR="00EE2F3E" w:rsidRDefault="00EE2F3E" w:rsidP="00EE2F3E">
      <w:pPr>
        <w:pStyle w:val="PL"/>
      </w:pPr>
      <w:r>
        <w:t xml:space="preserve">      &lt;xs:element name="anyExt" type="pinapp:anyExtType" minOccurs="0"/&gt;</w:t>
      </w:r>
    </w:p>
    <w:p w14:paraId="69D2E944" w14:textId="77777777" w:rsidR="00EE2F3E" w:rsidRDefault="00EE2F3E" w:rsidP="00EE2F3E">
      <w:pPr>
        <w:pStyle w:val="PL"/>
      </w:pPr>
      <w:r>
        <w:t xml:space="preserve">      &lt;xs:any namespace="##other" processContents="lax" minOccurs="0" maxOccurs="unbounded"/&gt;</w:t>
      </w:r>
    </w:p>
    <w:p w14:paraId="5B4BC1F9" w14:textId="77777777" w:rsidR="00EE2F3E" w:rsidRDefault="00EE2F3E" w:rsidP="00EE2F3E">
      <w:pPr>
        <w:pStyle w:val="PL"/>
      </w:pPr>
      <w:r>
        <w:t xml:space="preserve">    &lt;/xs:sequence&gt;</w:t>
      </w:r>
    </w:p>
    <w:p w14:paraId="045D595C" w14:textId="77777777" w:rsidR="00EE2F3E" w:rsidRDefault="00EE2F3E" w:rsidP="00EE2F3E">
      <w:pPr>
        <w:pStyle w:val="PL"/>
      </w:pPr>
      <w:r>
        <w:t xml:space="preserve">    &lt;xs:anyAttribute namespace="##any" processContents="lax"/&gt;</w:t>
      </w:r>
    </w:p>
    <w:p w14:paraId="0C39C11E" w14:textId="77777777" w:rsidR="00EE2F3E" w:rsidRDefault="00EE2F3E" w:rsidP="00EE2F3E">
      <w:pPr>
        <w:pStyle w:val="PL"/>
      </w:pPr>
      <w:r>
        <w:t xml:space="preserve">  &lt;/xs:complexType&gt;</w:t>
      </w:r>
    </w:p>
    <w:p w14:paraId="1EB25333" w14:textId="77777777" w:rsidR="00EE2F3E" w:rsidRDefault="00EE2F3E" w:rsidP="00EE2F3E">
      <w:pPr>
        <w:pStyle w:val="PL"/>
      </w:pPr>
    </w:p>
    <w:p w14:paraId="3A2E80F4" w14:textId="77777777" w:rsidR="00EE2F3E" w:rsidRDefault="00EE2F3E" w:rsidP="00EE2F3E">
      <w:pPr>
        <w:pStyle w:val="PL"/>
        <w:rPr>
          <w:lang w:eastAsia="en-GB"/>
        </w:rPr>
      </w:pPr>
      <w:r>
        <w:t xml:space="preserve">  &lt;xs:complexType name="PinComUpdAcc-info"&gt;</w:t>
      </w:r>
    </w:p>
    <w:p w14:paraId="2515D7AD" w14:textId="77777777" w:rsidR="00EE2F3E" w:rsidRDefault="00EE2F3E" w:rsidP="00EE2F3E">
      <w:pPr>
        <w:pStyle w:val="PL"/>
      </w:pPr>
      <w:r>
        <w:t xml:space="preserve">    &lt;xs:sequence&gt;</w:t>
      </w:r>
    </w:p>
    <w:p w14:paraId="51FFC2D1" w14:textId="77777777" w:rsidR="00EE2F3E" w:rsidRDefault="00EE2F3E" w:rsidP="00EE2F3E">
      <w:pPr>
        <w:pStyle w:val="PL"/>
      </w:pPr>
      <w:r>
        <w:t xml:space="preserve">      &lt;xs:element name="pin-accepted-qos" type="xs:hexBinary"/&gt;</w:t>
      </w:r>
    </w:p>
    <w:p w14:paraId="5BE1A3E4" w14:textId="77777777" w:rsidR="00EE2F3E" w:rsidRDefault="00EE2F3E" w:rsidP="00EE2F3E">
      <w:pPr>
        <w:pStyle w:val="PL"/>
      </w:pPr>
      <w:r>
        <w:t xml:space="preserve">      &lt;xs:element name="</w:t>
      </w:r>
      <w:r>
        <w:rPr>
          <w:lang w:eastAsia="zh-CN"/>
        </w:rPr>
        <w:t>pin-communication-flow-id</w:t>
      </w:r>
      <w:r>
        <w:t>" type="xs:string"/&gt;</w:t>
      </w:r>
    </w:p>
    <w:p w14:paraId="7A59451B" w14:textId="77777777" w:rsidR="00EE2F3E" w:rsidRDefault="00EE2F3E" w:rsidP="00EE2F3E">
      <w:pPr>
        <w:pStyle w:val="PL"/>
      </w:pPr>
      <w:r>
        <w:t xml:space="preserve">      &lt;xs:element name="anyExt" type="pinapp:anyExtType" minOccurs="0"/&gt;</w:t>
      </w:r>
    </w:p>
    <w:p w14:paraId="4DBD107F" w14:textId="77777777" w:rsidR="00EE2F3E" w:rsidRDefault="00EE2F3E" w:rsidP="00EE2F3E">
      <w:pPr>
        <w:pStyle w:val="PL"/>
      </w:pPr>
      <w:r>
        <w:t xml:space="preserve">      &lt;xs:any namespace="##other" processContents="lax" minOccurs="0" maxOccurs="unbounded"/&gt;</w:t>
      </w:r>
    </w:p>
    <w:p w14:paraId="692EC35B" w14:textId="77777777" w:rsidR="00EE2F3E" w:rsidRDefault="00EE2F3E" w:rsidP="00EE2F3E">
      <w:pPr>
        <w:pStyle w:val="PL"/>
      </w:pPr>
      <w:r>
        <w:t xml:space="preserve">    &lt;/xs:sequence&gt;</w:t>
      </w:r>
    </w:p>
    <w:p w14:paraId="4209777D" w14:textId="77777777" w:rsidR="00EE2F3E" w:rsidRDefault="00EE2F3E" w:rsidP="00EE2F3E">
      <w:pPr>
        <w:pStyle w:val="PL"/>
      </w:pPr>
      <w:r>
        <w:t xml:space="preserve">    &lt;xs:anyAttribute namespace="##any" processContents="lax"/&gt;</w:t>
      </w:r>
    </w:p>
    <w:p w14:paraId="0039D2CD" w14:textId="77777777" w:rsidR="00EE2F3E" w:rsidRDefault="00EE2F3E" w:rsidP="00EE2F3E">
      <w:pPr>
        <w:pStyle w:val="PL"/>
      </w:pPr>
      <w:r>
        <w:t xml:space="preserve">  &lt;/xs:complexType&gt;</w:t>
      </w:r>
    </w:p>
    <w:p w14:paraId="4558B486" w14:textId="77777777" w:rsidR="00EE2F3E" w:rsidRDefault="00EE2F3E" w:rsidP="00EE2F3E">
      <w:pPr>
        <w:pStyle w:val="PL"/>
      </w:pPr>
    </w:p>
    <w:p w14:paraId="77125F68" w14:textId="77777777" w:rsidR="00EE2F3E" w:rsidRDefault="00EE2F3E" w:rsidP="00EE2F3E">
      <w:pPr>
        <w:pStyle w:val="PL"/>
        <w:rPr>
          <w:lang w:eastAsia="en-GB"/>
        </w:rPr>
      </w:pPr>
      <w:r>
        <w:t xml:space="preserve">  &lt;xs:complexType name="PinComUpdRej-info"&gt;</w:t>
      </w:r>
    </w:p>
    <w:p w14:paraId="16E30222" w14:textId="77777777" w:rsidR="00EE2F3E" w:rsidRDefault="00EE2F3E" w:rsidP="00EE2F3E">
      <w:pPr>
        <w:pStyle w:val="PL"/>
      </w:pPr>
      <w:r>
        <w:t xml:space="preserve">    &lt;xs:sequence&gt;</w:t>
      </w:r>
    </w:p>
    <w:p w14:paraId="1DD594D1" w14:textId="77777777" w:rsidR="00EE2F3E" w:rsidRDefault="00EE2F3E" w:rsidP="00EE2F3E">
      <w:pPr>
        <w:pStyle w:val="PL"/>
      </w:pPr>
      <w:r>
        <w:t xml:space="preserve">      &lt;xs:element name="cause" type="xs:integer"/&gt;</w:t>
      </w:r>
    </w:p>
    <w:p w14:paraId="25BACDD3" w14:textId="77777777" w:rsidR="00EE2F3E" w:rsidRDefault="00EE2F3E" w:rsidP="00EE2F3E">
      <w:pPr>
        <w:pStyle w:val="PL"/>
      </w:pPr>
      <w:r>
        <w:t xml:space="preserve">      &lt;xs:element name="anyExt" type="pinapp:anyExtType" minOccurs="0"/&gt;</w:t>
      </w:r>
    </w:p>
    <w:p w14:paraId="0A76DE77" w14:textId="77777777" w:rsidR="00EE2F3E" w:rsidRDefault="00EE2F3E" w:rsidP="00EE2F3E">
      <w:pPr>
        <w:pStyle w:val="PL"/>
      </w:pPr>
      <w:r>
        <w:t xml:space="preserve">      &lt;xs:any namespace="##other" processContents="lax" minOccurs="0" maxOccurs="unbounded"/&gt;</w:t>
      </w:r>
    </w:p>
    <w:p w14:paraId="0D41214C" w14:textId="77777777" w:rsidR="00EE2F3E" w:rsidRDefault="00EE2F3E" w:rsidP="00EE2F3E">
      <w:pPr>
        <w:pStyle w:val="PL"/>
      </w:pPr>
      <w:r>
        <w:t xml:space="preserve">    &lt;/xs:sequence&gt;</w:t>
      </w:r>
    </w:p>
    <w:p w14:paraId="16A71E94" w14:textId="77777777" w:rsidR="00EE2F3E" w:rsidRDefault="00EE2F3E" w:rsidP="00EE2F3E">
      <w:pPr>
        <w:pStyle w:val="PL"/>
      </w:pPr>
      <w:r>
        <w:t xml:space="preserve">    &lt;xs:anyAttribute namespace="##any" processContents="lax"/&gt;</w:t>
      </w:r>
    </w:p>
    <w:p w14:paraId="244CCF8F" w14:textId="77777777" w:rsidR="00EE2F3E" w:rsidRDefault="00EE2F3E" w:rsidP="00EE2F3E">
      <w:pPr>
        <w:pStyle w:val="PL"/>
      </w:pPr>
      <w:r>
        <w:t xml:space="preserve">  &lt;/xs:complexType&gt;</w:t>
      </w:r>
    </w:p>
    <w:p w14:paraId="31C378D7" w14:textId="77777777" w:rsidR="00EE2F3E" w:rsidRDefault="00EE2F3E" w:rsidP="00EE2F3E">
      <w:pPr>
        <w:pStyle w:val="PL"/>
      </w:pPr>
    </w:p>
    <w:p w14:paraId="32FFAC6B" w14:textId="77777777" w:rsidR="00EE2F3E" w:rsidRDefault="00EE2F3E" w:rsidP="00EE2F3E">
      <w:pPr>
        <w:pStyle w:val="PL"/>
        <w:rPr>
          <w:lang w:eastAsia="en-GB"/>
        </w:rPr>
      </w:pPr>
      <w:r>
        <w:t xml:space="preserve">  &lt;xs:complexType name="PinComDelReq-info"&gt;</w:t>
      </w:r>
    </w:p>
    <w:p w14:paraId="15865652" w14:textId="77777777" w:rsidR="00EE2F3E" w:rsidRDefault="00EE2F3E" w:rsidP="00EE2F3E">
      <w:pPr>
        <w:pStyle w:val="PL"/>
      </w:pPr>
      <w:r>
        <w:t xml:space="preserve">    &lt;xs:sequence&gt;</w:t>
      </w:r>
    </w:p>
    <w:p w14:paraId="5DAA4C46" w14:textId="77777777" w:rsidR="00EE2F3E" w:rsidRDefault="00EE2F3E" w:rsidP="00EE2F3E">
      <w:pPr>
        <w:pStyle w:val="PL"/>
      </w:pPr>
      <w:r>
        <w:t xml:space="preserve">      &lt;xs:element name="pin-id" type="xs:string"/&gt;</w:t>
      </w:r>
    </w:p>
    <w:p w14:paraId="693CF404" w14:textId="77777777" w:rsidR="00EE2F3E" w:rsidRDefault="00EE2F3E" w:rsidP="00EE2F3E">
      <w:pPr>
        <w:pStyle w:val="PL"/>
      </w:pPr>
      <w:r>
        <w:t xml:space="preserve">      &lt;xs:element name="ue-id" type="xs:string"/&gt;</w:t>
      </w:r>
    </w:p>
    <w:p w14:paraId="626A2E71" w14:textId="77777777" w:rsidR="00EE2F3E" w:rsidRDefault="00EE2F3E" w:rsidP="00EE2F3E">
      <w:pPr>
        <w:pStyle w:val="PL"/>
      </w:pPr>
      <w:r>
        <w:t xml:space="preserve">      &lt;xs:element name="security-credentials" type="xs:string"/&gt;</w:t>
      </w:r>
    </w:p>
    <w:p w14:paraId="1E84A1F5" w14:textId="77777777" w:rsidR="00EE2F3E" w:rsidRDefault="00EE2F3E" w:rsidP="00EE2F3E">
      <w:pPr>
        <w:pStyle w:val="PL"/>
      </w:pPr>
      <w:r>
        <w:t xml:space="preserve">      &lt;xs:element name="</w:t>
      </w:r>
      <w:r>
        <w:rPr>
          <w:lang w:eastAsia="zh-CN"/>
        </w:rPr>
        <w:t>pin-communication-flow-id</w:t>
      </w:r>
      <w:r>
        <w:t>" type="xs:string"/&gt;</w:t>
      </w:r>
    </w:p>
    <w:p w14:paraId="614605F9" w14:textId="77777777" w:rsidR="00EE2F3E" w:rsidRDefault="00EE2F3E" w:rsidP="00EE2F3E">
      <w:pPr>
        <w:pStyle w:val="PL"/>
      </w:pPr>
      <w:r>
        <w:t xml:space="preserve">      &lt;xs:element name="anyExt" type="pinapp:anyExtType" minOccurs="0"/&gt;</w:t>
      </w:r>
    </w:p>
    <w:p w14:paraId="566016B8" w14:textId="77777777" w:rsidR="00EE2F3E" w:rsidRDefault="00EE2F3E" w:rsidP="00EE2F3E">
      <w:pPr>
        <w:pStyle w:val="PL"/>
      </w:pPr>
      <w:r>
        <w:t xml:space="preserve">      &lt;xs:any namespace="##other" processContents="lax" minOccurs="0" maxOccurs="unbounded"/&gt;</w:t>
      </w:r>
    </w:p>
    <w:p w14:paraId="3F5474F3" w14:textId="77777777" w:rsidR="00EE2F3E" w:rsidRDefault="00EE2F3E" w:rsidP="00EE2F3E">
      <w:pPr>
        <w:pStyle w:val="PL"/>
      </w:pPr>
      <w:r>
        <w:t xml:space="preserve">    &lt;/xs:sequence&gt;</w:t>
      </w:r>
    </w:p>
    <w:p w14:paraId="26175B88" w14:textId="77777777" w:rsidR="00EE2F3E" w:rsidRDefault="00EE2F3E" w:rsidP="00EE2F3E">
      <w:pPr>
        <w:pStyle w:val="PL"/>
      </w:pPr>
      <w:r>
        <w:t xml:space="preserve">    &lt;xs:anyAttribute namespace="##any" processContents="lax"/&gt;</w:t>
      </w:r>
    </w:p>
    <w:p w14:paraId="691F2E4B" w14:textId="77777777" w:rsidR="00EE2F3E" w:rsidRDefault="00EE2F3E" w:rsidP="00EE2F3E">
      <w:pPr>
        <w:pStyle w:val="PL"/>
      </w:pPr>
      <w:r>
        <w:t xml:space="preserve">  &lt;/xs:complexType&gt;</w:t>
      </w:r>
    </w:p>
    <w:p w14:paraId="6C3FF4CB" w14:textId="77777777" w:rsidR="00EE2F3E" w:rsidRDefault="00EE2F3E" w:rsidP="00EE2F3E">
      <w:pPr>
        <w:pStyle w:val="PL"/>
      </w:pPr>
    </w:p>
    <w:p w14:paraId="6C9F121E" w14:textId="77777777" w:rsidR="00EE2F3E" w:rsidRDefault="00EE2F3E" w:rsidP="00EE2F3E">
      <w:pPr>
        <w:pStyle w:val="PL"/>
        <w:rPr>
          <w:lang w:eastAsia="en-GB"/>
        </w:rPr>
      </w:pPr>
      <w:r>
        <w:t xml:space="preserve">  &lt;xs:complexType name="PinComDelRej-info"&gt;</w:t>
      </w:r>
    </w:p>
    <w:p w14:paraId="2D870B33" w14:textId="77777777" w:rsidR="00EE2F3E" w:rsidRDefault="00EE2F3E" w:rsidP="00EE2F3E">
      <w:pPr>
        <w:pStyle w:val="PL"/>
      </w:pPr>
      <w:r>
        <w:t xml:space="preserve">    &lt;xs:sequence&gt;</w:t>
      </w:r>
    </w:p>
    <w:p w14:paraId="30C57892" w14:textId="77777777" w:rsidR="00EE2F3E" w:rsidRDefault="00EE2F3E" w:rsidP="00EE2F3E">
      <w:pPr>
        <w:pStyle w:val="PL"/>
      </w:pPr>
      <w:r>
        <w:t xml:space="preserve">      &lt;xs:element name="cause" type="xs:integer"/&gt;</w:t>
      </w:r>
    </w:p>
    <w:p w14:paraId="22AF5919" w14:textId="77777777" w:rsidR="00EE2F3E" w:rsidRDefault="00EE2F3E" w:rsidP="00EE2F3E">
      <w:pPr>
        <w:pStyle w:val="PL"/>
      </w:pPr>
      <w:r>
        <w:t xml:space="preserve">      &lt;xs:element name="anyExt" type="pinapp:anyExtType" minOccurs="0"/&gt;</w:t>
      </w:r>
    </w:p>
    <w:p w14:paraId="3BF9E8AD" w14:textId="77777777" w:rsidR="00EE2F3E" w:rsidRDefault="00EE2F3E" w:rsidP="00EE2F3E">
      <w:pPr>
        <w:pStyle w:val="PL"/>
      </w:pPr>
      <w:r>
        <w:t xml:space="preserve">      &lt;xs:any namespace="##other" processContents="lax" minOccurs="0" maxOccurs="unbounded"/&gt;</w:t>
      </w:r>
    </w:p>
    <w:p w14:paraId="7D601175" w14:textId="77777777" w:rsidR="00EE2F3E" w:rsidRDefault="00EE2F3E" w:rsidP="00EE2F3E">
      <w:pPr>
        <w:pStyle w:val="PL"/>
      </w:pPr>
      <w:r>
        <w:t xml:space="preserve">    &lt;/xs:sequence&gt;</w:t>
      </w:r>
    </w:p>
    <w:p w14:paraId="698AA2D2" w14:textId="77777777" w:rsidR="00EE2F3E" w:rsidRDefault="00EE2F3E" w:rsidP="00EE2F3E">
      <w:pPr>
        <w:pStyle w:val="PL"/>
      </w:pPr>
      <w:r>
        <w:t xml:space="preserve">    &lt;xs:anyAttribute namespace="##any" processContents="lax"/&gt;</w:t>
      </w:r>
    </w:p>
    <w:p w14:paraId="06955318" w14:textId="77777777" w:rsidR="00EE2F3E" w:rsidRDefault="00EE2F3E" w:rsidP="00EE2F3E">
      <w:pPr>
        <w:pStyle w:val="PL"/>
      </w:pPr>
      <w:r>
        <w:t xml:space="preserve">  &lt;/xs:complexType&gt;</w:t>
      </w:r>
    </w:p>
    <w:p w14:paraId="29A17C6A" w14:textId="77777777" w:rsidR="00EE2F3E" w:rsidRDefault="00EE2F3E" w:rsidP="00EE2F3E">
      <w:pPr>
        <w:pStyle w:val="PL"/>
      </w:pPr>
    </w:p>
    <w:p w14:paraId="332EA6EE" w14:textId="77777777" w:rsidR="00EE2F3E" w:rsidRDefault="00EE2F3E" w:rsidP="00EE2F3E">
      <w:pPr>
        <w:pStyle w:val="PL"/>
        <w:rPr>
          <w:lang w:eastAsia="en-GB"/>
        </w:rPr>
      </w:pPr>
      <w:r>
        <w:t xml:space="preserve">  &lt;xs:complexType name="PinSscReq-info"&gt;</w:t>
      </w:r>
    </w:p>
    <w:p w14:paraId="1FC6C9AF" w14:textId="77777777" w:rsidR="00EE2F3E" w:rsidRDefault="00EE2F3E" w:rsidP="00EE2F3E">
      <w:pPr>
        <w:pStyle w:val="PL"/>
      </w:pPr>
      <w:r>
        <w:t xml:space="preserve">    &lt;xs:sequence&gt;</w:t>
      </w:r>
    </w:p>
    <w:p w14:paraId="28341485" w14:textId="77777777" w:rsidR="00EE2F3E" w:rsidRDefault="00EE2F3E" w:rsidP="00EE2F3E">
      <w:pPr>
        <w:pStyle w:val="PL"/>
      </w:pPr>
      <w:r>
        <w:t xml:space="preserve">      &lt;xs:element name="pin-management-client-identifier" type="xs:string"/&gt;</w:t>
      </w:r>
    </w:p>
    <w:p w14:paraId="7103F2E7" w14:textId="77777777" w:rsidR="00EE2F3E" w:rsidRDefault="00EE2F3E" w:rsidP="00EE2F3E">
      <w:pPr>
        <w:pStyle w:val="PL"/>
      </w:pPr>
      <w:r>
        <w:t xml:space="preserve">      &lt;xs:element name="security-credentials" type="xs:string"/&gt;</w:t>
      </w:r>
    </w:p>
    <w:p w14:paraId="3F8A77C9" w14:textId="77777777" w:rsidR="00EE2F3E" w:rsidRDefault="00EE2F3E" w:rsidP="00EE2F3E">
      <w:pPr>
        <w:pStyle w:val="PL"/>
      </w:pPr>
      <w:r>
        <w:t xml:space="preserve">      &lt;xs:element name="pin-id" type="xs:string"/&gt;</w:t>
      </w:r>
    </w:p>
    <w:p w14:paraId="3E223B34" w14:textId="77777777" w:rsidR="00EE2F3E" w:rsidRDefault="00EE2F3E" w:rsidP="00EE2F3E">
      <w:pPr>
        <w:pStyle w:val="PL"/>
      </w:pPr>
      <w:r>
        <w:t xml:space="preserve">      &lt;xs:element name="application-server-identifier" type="xs:string"/&gt;</w:t>
      </w:r>
    </w:p>
    <w:p w14:paraId="424603EC" w14:textId="77777777" w:rsidR="00EE2F3E" w:rsidRDefault="00EE2F3E" w:rsidP="00EE2F3E">
      <w:pPr>
        <w:pStyle w:val="PL"/>
      </w:pPr>
      <w:r>
        <w:t xml:space="preserve">      &lt;xs:element name="application-client-identifier" type="xs:string"/&gt;</w:t>
      </w:r>
    </w:p>
    <w:p w14:paraId="131139E5" w14:textId="77777777" w:rsidR="00EE2F3E" w:rsidRDefault="00EE2F3E" w:rsidP="00EE2F3E">
      <w:pPr>
        <w:pStyle w:val="PL"/>
      </w:pPr>
      <w:r>
        <w:lastRenderedPageBreak/>
        <w:t xml:space="preserve">      &lt;xs:element name="target-pin-client-identifier" type="xs:string"/&gt;</w:t>
      </w:r>
    </w:p>
    <w:p w14:paraId="16E6D2C5" w14:textId="77777777" w:rsidR="00EE2F3E" w:rsidRDefault="00EE2F3E" w:rsidP="00EE2F3E">
      <w:pPr>
        <w:pStyle w:val="PL"/>
      </w:pPr>
      <w:r>
        <w:t xml:space="preserve">      &lt;xs:element name="application-traffic-identifier" type="xs:string"/&gt;</w:t>
      </w:r>
    </w:p>
    <w:p w14:paraId="30309B78" w14:textId="77777777" w:rsidR="00EE2F3E" w:rsidRDefault="00EE2F3E" w:rsidP="00EE2F3E">
      <w:pPr>
        <w:pStyle w:val="PL"/>
      </w:pPr>
      <w:r>
        <w:t xml:space="preserve">      &lt;xs:element name="</w:t>
      </w:r>
      <w:r>
        <w:rPr>
          <w:lang w:eastAsia="zh-CN"/>
        </w:rPr>
        <w:t>application-traffic-descriptor</w:t>
      </w:r>
      <w:r>
        <w:t>" type="pinapp:</w:t>
      </w:r>
      <w:r>
        <w:rPr>
          <w:lang w:eastAsia="zh-CN"/>
        </w:rPr>
        <w:t>Application-Session-Descriptor</w:t>
      </w:r>
      <w:r>
        <w:t>" minOccurs="0"/&gt;</w:t>
      </w:r>
    </w:p>
    <w:p w14:paraId="53C92482" w14:textId="77777777" w:rsidR="00EE2F3E" w:rsidRDefault="00EE2F3E" w:rsidP="00EE2F3E">
      <w:pPr>
        <w:pStyle w:val="PL"/>
      </w:pPr>
      <w:r>
        <w:t xml:space="preserve">      &lt;xs:element name="pegc-id" type="xs:string" minOccurs="0"/&gt;</w:t>
      </w:r>
    </w:p>
    <w:p w14:paraId="668A67DD" w14:textId="77777777" w:rsidR="00EE2F3E" w:rsidRDefault="00EE2F3E" w:rsidP="00EE2F3E">
      <w:pPr>
        <w:pStyle w:val="PL"/>
      </w:pPr>
      <w:r>
        <w:t xml:space="preserve">      &lt;xs:element name="anyExt" type="pinapp:anyExtType" minOccurs="0"/&gt;</w:t>
      </w:r>
    </w:p>
    <w:p w14:paraId="66BF84EA" w14:textId="77777777" w:rsidR="00EE2F3E" w:rsidRDefault="00EE2F3E" w:rsidP="00EE2F3E">
      <w:pPr>
        <w:pStyle w:val="PL"/>
      </w:pPr>
      <w:r>
        <w:t xml:space="preserve">      &lt;xs:any namespace="##other" processContents="lax" minOccurs="0" maxOccurs="unbounded"/&gt;</w:t>
      </w:r>
    </w:p>
    <w:p w14:paraId="5C5AF9F8" w14:textId="77777777" w:rsidR="00EE2F3E" w:rsidRDefault="00EE2F3E" w:rsidP="00EE2F3E">
      <w:pPr>
        <w:pStyle w:val="PL"/>
      </w:pPr>
      <w:r>
        <w:t xml:space="preserve">    &lt;/xs:sequence&gt;</w:t>
      </w:r>
    </w:p>
    <w:p w14:paraId="29348DB1" w14:textId="77777777" w:rsidR="00EE2F3E" w:rsidRDefault="00EE2F3E" w:rsidP="00EE2F3E">
      <w:pPr>
        <w:pStyle w:val="PL"/>
      </w:pPr>
      <w:r>
        <w:t xml:space="preserve">    &lt;xs:anyAttribute namespace="##any" processContents="lax"/&gt;</w:t>
      </w:r>
    </w:p>
    <w:p w14:paraId="602C76AC" w14:textId="77777777" w:rsidR="00EE2F3E" w:rsidRDefault="00EE2F3E" w:rsidP="00EE2F3E">
      <w:pPr>
        <w:pStyle w:val="PL"/>
      </w:pPr>
      <w:r>
        <w:t xml:space="preserve">  &lt;/xs:complexType&gt;</w:t>
      </w:r>
    </w:p>
    <w:p w14:paraId="24D1873E" w14:textId="77777777" w:rsidR="00EE2F3E" w:rsidRDefault="00EE2F3E" w:rsidP="00EE2F3E">
      <w:pPr>
        <w:pStyle w:val="PL"/>
      </w:pPr>
    </w:p>
    <w:p w14:paraId="153E1870" w14:textId="77777777" w:rsidR="00EE2F3E" w:rsidRDefault="00EE2F3E" w:rsidP="00EE2F3E">
      <w:pPr>
        <w:pStyle w:val="PL"/>
        <w:rPr>
          <w:lang w:eastAsia="en-GB"/>
        </w:rPr>
      </w:pPr>
      <w:r>
        <w:t xml:space="preserve">  &lt;xs:complexType name="</w:t>
      </w:r>
      <w:r>
        <w:rPr>
          <w:lang w:eastAsia="zh-CN"/>
        </w:rPr>
        <w:t>Application-Session-Descriptor</w:t>
      </w:r>
      <w:r>
        <w:t>"&gt;</w:t>
      </w:r>
    </w:p>
    <w:p w14:paraId="0A3C3C09" w14:textId="77777777" w:rsidR="00EE2F3E" w:rsidRDefault="00EE2F3E" w:rsidP="00EE2F3E">
      <w:pPr>
        <w:pStyle w:val="PL"/>
      </w:pPr>
      <w:r>
        <w:t xml:space="preserve">    &lt;xs:sequence&gt;</w:t>
      </w:r>
    </w:p>
    <w:p w14:paraId="43D7D35A" w14:textId="77777777" w:rsidR="00EE2F3E" w:rsidRDefault="00EE2F3E" w:rsidP="00EE2F3E">
      <w:pPr>
        <w:pStyle w:val="PL"/>
      </w:pPr>
      <w:r>
        <w:t xml:space="preserve">      &lt;xs:element name="</w:t>
      </w:r>
      <w:r>
        <w:rPr>
          <w:lang w:val="en-US" w:eastAsia="zh-CN"/>
        </w:rPr>
        <w:t>PIN-</w:t>
      </w:r>
      <w:r>
        <w:t>application-session-descriptor-length" type="xs:integer"/&gt;</w:t>
      </w:r>
    </w:p>
    <w:p w14:paraId="49D3F25F" w14:textId="77777777" w:rsidR="00EE2F3E" w:rsidRDefault="00EE2F3E" w:rsidP="00EE2F3E">
      <w:pPr>
        <w:pStyle w:val="PL"/>
      </w:pPr>
      <w:r>
        <w:t xml:space="preserve">      &lt;xs:element name="</w:t>
      </w:r>
      <w:r>
        <w:rPr>
          <w:lang w:val="en-US" w:eastAsia="zh-CN"/>
        </w:rPr>
        <w:t>PIN-</w:t>
      </w:r>
      <w:r>
        <w:t>application-session-descriptor-content" type="xs:string"/&gt;</w:t>
      </w:r>
    </w:p>
    <w:p w14:paraId="6305F5B6" w14:textId="77777777" w:rsidR="00EE2F3E" w:rsidRDefault="00EE2F3E" w:rsidP="00EE2F3E">
      <w:pPr>
        <w:pStyle w:val="PL"/>
      </w:pPr>
      <w:r>
        <w:t xml:space="preserve">      &lt;xs:element name="anyExt" type="pinapp:anyExtType" minOccurs="0"/&gt;</w:t>
      </w:r>
    </w:p>
    <w:p w14:paraId="76B020BA" w14:textId="77777777" w:rsidR="00EE2F3E" w:rsidRDefault="00EE2F3E" w:rsidP="00EE2F3E">
      <w:pPr>
        <w:pStyle w:val="PL"/>
      </w:pPr>
      <w:r>
        <w:t xml:space="preserve">      &lt;xs:any namespace="##other" processContents="lax" minOccurs="0" maxOccurs="unbounded"/&gt;</w:t>
      </w:r>
    </w:p>
    <w:p w14:paraId="5DE48910" w14:textId="77777777" w:rsidR="00EE2F3E" w:rsidRDefault="00EE2F3E" w:rsidP="00EE2F3E">
      <w:pPr>
        <w:pStyle w:val="PL"/>
      </w:pPr>
      <w:r>
        <w:t xml:space="preserve">    &lt;/xs:sequence&gt;</w:t>
      </w:r>
    </w:p>
    <w:p w14:paraId="236B10A4" w14:textId="77777777" w:rsidR="00EE2F3E" w:rsidRDefault="00EE2F3E" w:rsidP="00EE2F3E">
      <w:pPr>
        <w:pStyle w:val="PL"/>
      </w:pPr>
      <w:r>
        <w:t xml:space="preserve">    &lt;xs:anyAttribute namespace="##any" processContents="lax"/&gt;</w:t>
      </w:r>
    </w:p>
    <w:p w14:paraId="5D6A37A5" w14:textId="77777777" w:rsidR="00EE2F3E" w:rsidRDefault="00EE2F3E" w:rsidP="00EE2F3E">
      <w:pPr>
        <w:pStyle w:val="PL"/>
      </w:pPr>
      <w:r>
        <w:t xml:space="preserve">  &lt;/xs:complexType&gt;</w:t>
      </w:r>
    </w:p>
    <w:p w14:paraId="4EE5AD80" w14:textId="77777777" w:rsidR="00EE2F3E" w:rsidRDefault="00EE2F3E" w:rsidP="00EE2F3E">
      <w:pPr>
        <w:pStyle w:val="PL"/>
      </w:pPr>
    </w:p>
    <w:p w14:paraId="5C3DEB4E" w14:textId="77777777" w:rsidR="00EE2F3E" w:rsidRDefault="00EE2F3E" w:rsidP="00EE2F3E">
      <w:pPr>
        <w:pStyle w:val="PL"/>
        <w:rPr>
          <w:lang w:eastAsia="en-GB"/>
        </w:rPr>
      </w:pPr>
      <w:r>
        <w:t xml:space="preserve">  &lt;xs:complexType name="PinSscRej-info"&gt;</w:t>
      </w:r>
    </w:p>
    <w:p w14:paraId="4E78E714" w14:textId="77777777" w:rsidR="00EE2F3E" w:rsidRDefault="00EE2F3E" w:rsidP="00EE2F3E">
      <w:pPr>
        <w:pStyle w:val="PL"/>
      </w:pPr>
      <w:r>
        <w:t xml:space="preserve">    &lt;xs:sequence&gt;</w:t>
      </w:r>
    </w:p>
    <w:p w14:paraId="0F45B8A5" w14:textId="77777777" w:rsidR="00EE2F3E" w:rsidRDefault="00EE2F3E" w:rsidP="00EE2F3E">
      <w:pPr>
        <w:pStyle w:val="PL"/>
      </w:pPr>
      <w:r>
        <w:t xml:space="preserve">      &lt;xs:element name="cause" type="xs:integer"/&gt;</w:t>
      </w:r>
    </w:p>
    <w:p w14:paraId="00C94545" w14:textId="77777777" w:rsidR="00EE2F3E" w:rsidRDefault="00EE2F3E" w:rsidP="00EE2F3E">
      <w:pPr>
        <w:pStyle w:val="PL"/>
      </w:pPr>
      <w:r>
        <w:t xml:space="preserve">      &lt;xs:element name="anyExt" type="pinapp:anyExtType" minOccurs="0"/&gt;</w:t>
      </w:r>
    </w:p>
    <w:p w14:paraId="44732BCD" w14:textId="77777777" w:rsidR="00EE2F3E" w:rsidRDefault="00EE2F3E" w:rsidP="00EE2F3E">
      <w:pPr>
        <w:pStyle w:val="PL"/>
      </w:pPr>
      <w:r>
        <w:t xml:space="preserve">      &lt;xs:any namespace="##other" processContents="lax" minOccurs="0" maxOccurs="unbounded"/&gt;</w:t>
      </w:r>
    </w:p>
    <w:p w14:paraId="1164391C" w14:textId="77777777" w:rsidR="00EE2F3E" w:rsidRDefault="00EE2F3E" w:rsidP="00EE2F3E">
      <w:pPr>
        <w:pStyle w:val="PL"/>
      </w:pPr>
      <w:r>
        <w:t xml:space="preserve">    &lt;/xs:sequence&gt;</w:t>
      </w:r>
    </w:p>
    <w:p w14:paraId="4CEF99BF" w14:textId="77777777" w:rsidR="00EE2F3E" w:rsidRDefault="00EE2F3E" w:rsidP="00EE2F3E">
      <w:pPr>
        <w:pStyle w:val="PL"/>
      </w:pPr>
      <w:r>
        <w:t xml:space="preserve">    &lt;xs:anyAttribute namespace="##any" processContents="lax"/&gt;</w:t>
      </w:r>
    </w:p>
    <w:p w14:paraId="1EEA2588" w14:textId="77777777" w:rsidR="00EE2F3E" w:rsidRDefault="00EE2F3E" w:rsidP="00EE2F3E">
      <w:pPr>
        <w:pStyle w:val="PL"/>
      </w:pPr>
      <w:r>
        <w:t xml:space="preserve">  &lt;/xs:complexType&gt;</w:t>
      </w:r>
    </w:p>
    <w:p w14:paraId="17AE9086" w14:textId="77777777" w:rsidR="00EE2F3E" w:rsidRDefault="00EE2F3E" w:rsidP="00EE2F3E">
      <w:pPr>
        <w:pStyle w:val="PL"/>
      </w:pPr>
    </w:p>
    <w:p w14:paraId="1EEB2E69" w14:textId="77777777" w:rsidR="00EE2F3E" w:rsidRDefault="00EE2F3E" w:rsidP="00EE2F3E">
      <w:pPr>
        <w:pStyle w:val="PL"/>
        <w:rPr>
          <w:lang w:eastAsia="en-GB"/>
        </w:rPr>
      </w:pPr>
      <w:r>
        <w:t xml:space="preserve">  &lt;xs:complexType name="PinSerDisReq-info"&gt;</w:t>
      </w:r>
    </w:p>
    <w:p w14:paraId="3F6041CB" w14:textId="77777777" w:rsidR="00EE2F3E" w:rsidRDefault="00EE2F3E" w:rsidP="00EE2F3E">
      <w:pPr>
        <w:pStyle w:val="PL"/>
      </w:pPr>
      <w:r>
        <w:t xml:space="preserve">    &lt;xs:sequence&gt;</w:t>
      </w:r>
    </w:p>
    <w:p w14:paraId="6AC8E5CE" w14:textId="77777777" w:rsidR="00EE2F3E" w:rsidRDefault="00EE2F3E" w:rsidP="00EE2F3E">
      <w:pPr>
        <w:pStyle w:val="PL"/>
      </w:pPr>
      <w:bookmarkStart w:id="29" w:name="_Hlk159168844"/>
      <w:r>
        <w:t xml:space="preserve">      &lt;xs:element name="pin-id" type="xs:string"/&gt;</w:t>
      </w:r>
    </w:p>
    <w:bookmarkEnd w:id="29"/>
    <w:p w14:paraId="3825009B" w14:textId="77777777" w:rsidR="00EE2F3E" w:rsidRDefault="00EE2F3E" w:rsidP="00EE2F3E">
      <w:pPr>
        <w:pStyle w:val="PL"/>
      </w:pPr>
      <w:r>
        <w:t xml:space="preserve">      &lt;xs:element name="ue-id" type="xs:string"/&gt;</w:t>
      </w:r>
    </w:p>
    <w:p w14:paraId="7E94FC04" w14:textId="77777777" w:rsidR="00EE2F3E" w:rsidRDefault="00EE2F3E" w:rsidP="00EE2F3E">
      <w:pPr>
        <w:pStyle w:val="PL"/>
      </w:pPr>
      <w:r>
        <w:t xml:space="preserve">      &lt;xs:element name="security-credentials" type="xs:string"/&gt;</w:t>
      </w:r>
    </w:p>
    <w:p w14:paraId="3495311F" w14:textId="77777777" w:rsidR="00EE2F3E" w:rsidRDefault="00EE2F3E" w:rsidP="00EE2F3E">
      <w:pPr>
        <w:pStyle w:val="PL"/>
      </w:pPr>
      <w:r>
        <w:t xml:space="preserve">      &lt;xs:element name="service-type" type="pinapp:PIN-Service-Info"/&gt;</w:t>
      </w:r>
    </w:p>
    <w:p w14:paraId="5A8A3BEA" w14:textId="77777777" w:rsidR="00EE2F3E" w:rsidRDefault="00EE2F3E" w:rsidP="00EE2F3E">
      <w:pPr>
        <w:pStyle w:val="PL"/>
      </w:pPr>
      <w:r>
        <w:t xml:space="preserve">      &lt;xs:element name="requesting-pine-address" type="xs:string"/&gt;</w:t>
      </w:r>
    </w:p>
    <w:p w14:paraId="04296F0E" w14:textId="77777777" w:rsidR="00EE2F3E" w:rsidRDefault="00EE2F3E" w:rsidP="00EE2F3E">
      <w:pPr>
        <w:pStyle w:val="PL"/>
      </w:pPr>
      <w:r>
        <w:t xml:space="preserve">      &lt;xs:element name="anyExt" type="pinapp:anyExtType" minOccurs="0"/&gt;</w:t>
      </w:r>
    </w:p>
    <w:p w14:paraId="449626E8" w14:textId="77777777" w:rsidR="00EE2F3E" w:rsidRDefault="00EE2F3E" w:rsidP="00EE2F3E">
      <w:pPr>
        <w:pStyle w:val="PL"/>
      </w:pPr>
      <w:r>
        <w:t xml:space="preserve">      &lt;xs:any namespace="##other" processContents="lax" minOccurs="0" maxOccurs="unbounded"/&gt;</w:t>
      </w:r>
    </w:p>
    <w:p w14:paraId="4F5F5C4F" w14:textId="77777777" w:rsidR="00EE2F3E" w:rsidRDefault="00EE2F3E" w:rsidP="00EE2F3E">
      <w:pPr>
        <w:pStyle w:val="PL"/>
      </w:pPr>
      <w:r>
        <w:t xml:space="preserve">    &lt;/xs:sequence&gt;</w:t>
      </w:r>
    </w:p>
    <w:p w14:paraId="18652E39" w14:textId="77777777" w:rsidR="00EE2F3E" w:rsidRDefault="00EE2F3E" w:rsidP="00EE2F3E">
      <w:pPr>
        <w:pStyle w:val="PL"/>
      </w:pPr>
      <w:r>
        <w:t xml:space="preserve">    &lt;xs:anyAttribute namespace="##any" processContents="lax"/&gt;</w:t>
      </w:r>
    </w:p>
    <w:p w14:paraId="7CAB0D48" w14:textId="77777777" w:rsidR="00EE2F3E" w:rsidRDefault="00EE2F3E" w:rsidP="00EE2F3E">
      <w:pPr>
        <w:pStyle w:val="PL"/>
      </w:pPr>
      <w:r>
        <w:t xml:space="preserve">  &lt;/xs:complexType&gt;</w:t>
      </w:r>
    </w:p>
    <w:p w14:paraId="4929756C" w14:textId="77777777" w:rsidR="00EE2F3E" w:rsidRDefault="00EE2F3E" w:rsidP="00EE2F3E">
      <w:pPr>
        <w:pStyle w:val="PL"/>
      </w:pPr>
    </w:p>
    <w:p w14:paraId="568A8A39" w14:textId="77777777" w:rsidR="00EE2F3E" w:rsidRDefault="00EE2F3E" w:rsidP="00EE2F3E">
      <w:pPr>
        <w:pStyle w:val="PL"/>
        <w:rPr>
          <w:lang w:eastAsia="en-GB"/>
        </w:rPr>
      </w:pPr>
      <w:r>
        <w:t xml:space="preserve">  &lt;xs:complexType name="PinSerDisAcc-info"&gt;</w:t>
      </w:r>
    </w:p>
    <w:p w14:paraId="1BE58C51" w14:textId="77777777" w:rsidR="00EE2F3E" w:rsidRDefault="00EE2F3E" w:rsidP="00EE2F3E">
      <w:pPr>
        <w:pStyle w:val="PL"/>
      </w:pPr>
      <w:r>
        <w:t xml:space="preserve">    &lt;xs:sequence&gt;</w:t>
      </w:r>
    </w:p>
    <w:p w14:paraId="5044D093" w14:textId="77777777" w:rsidR="00EE2F3E" w:rsidRDefault="00EE2F3E" w:rsidP="00EE2F3E">
      <w:pPr>
        <w:pStyle w:val="PL"/>
      </w:pPr>
      <w:r>
        <w:t xml:space="preserve">      &lt;xs:element name="target-pine-id" type="xs:string"/&gt;</w:t>
      </w:r>
    </w:p>
    <w:p w14:paraId="7B026660" w14:textId="77777777" w:rsidR="00EE2F3E" w:rsidRDefault="00EE2F3E" w:rsidP="00EE2F3E">
      <w:pPr>
        <w:pStyle w:val="PL"/>
      </w:pPr>
      <w:r>
        <w:t xml:space="preserve">      &lt;xs:element name="</w:t>
      </w:r>
      <w:r>
        <w:rPr>
          <w:lang w:eastAsia="zh-CN"/>
        </w:rPr>
        <w:t>target-pine-address</w:t>
      </w:r>
      <w:r>
        <w:t>" type="xs:string"/&gt;</w:t>
      </w:r>
    </w:p>
    <w:p w14:paraId="261E5BF3" w14:textId="77777777" w:rsidR="00EE2F3E" w:rsidRDefault="00EE2F3E" w:rsidP="00EE2F3E">
      <w:pPr>
        <w:pStyle w:val="PL"/>
      </w:pPr>
      <w:r>
        <w:t xml:space="preserve">      &lt;xs:element name="anyExt" type="pinapp:anyExtType" minOccurs="0"/&gt;</w:t>
      </w:r>
    </w:p>
    <w:p w14:paraId="75BA427B" w14:textId="77777777" w:rsidR="00EE2F3E" w:rsidRDefault="00EE2F3E" w:rsidP="00EE2F3E">
      <w:pPr>
        <w:pStyle w:val="PL"/>
      </w:pPr>
      <w:r>
        <w:t xml:space="preserve">      &lt;xs:any namespace="##other" processContents="lax" minOccurs="0" maxOccurs="unbounded"/&gt;</w:t>
      </w:r>
    </w:p>
    <w:p w14:paraId="05955449" w14:textId="77777777" w:rsidR="00EE2F3E" w:rsidRDefault="00EE2F3E" w:rsidP="00EE2F3E">
      <w:pPr>
        <w:pStyle w:val="PL"/>
      </w:pPr>
      <w:r>
        <w:t xml:space="preserve">    &lt;/xs:sequence&gt;</w:t>
      </w:r>
    </w:p>
    <w:p w14:paraId="4CCF21B3" w14:textId="77777777" w:rsidR="00EE2F3E" w:rsidRDefault="00EE2F3E" w:rsidP="00EE2F3E">
      <w:pPr>
        <w:pStyle w:val="PL"/>
      </w:pPr>
      <w:r>
        <w:t xml:space="preserve">    &lt;xs:anyAttribute namespace="##any" processContents="lax"/&gt;</w:t>
      </w:r>
    </w:p>
    <w:p w14:paraId="414CBE2C" w14:textId="77777777" w:rsidR="00EE2F3E" w:rsidRDefault="00EE2F3E" w:rsidP="00EE2F3E">
      <w:pPr>
        <w:pStyle w:val="PL"/>
      </w:pPr>
      <w:r>
        <w:t xml:space="preserve">  &lt;/xs:complexType&gt;</w:t>
      </w:r>
    </w:p>
    <w:p w14:paraId="38287846" w14:textId="77777777" w:rsidR="00EE2F3E" w:rsidRDefault="00EE2F3E" w:rsidP="00EE2F3E">
      <w:pPr>
        <w:pStyle w:val="PL"/>
      </w:pPr>
    </w:p>
    <w:p w14:paraId="039AEA8D" w14:textId="77777777" w:rsidR="00EE2F3E" w:rsidRDefault="00EE2F3E" w:rsidP="00EE2F3E">
      <w:pPr>
        <w:pStyle w:val="PL"/>
        <w:rPr>
          <w:lang w:eastAsia="en-GB"/>
        </w:rPr>
      </w:pPr>
      <w:r>
        <w:t xml:space="preserve">  &lt;xs:complexType name="PinSerDisRej-info"&gt;</w:t>
      </w:r>
    </w:p>
    <w:p w14:paraId="6924E3E2" w14:textId="77777777" w:rsidR="00EE2F3E" w:rsidRDefault="00EE2F3E" w:rsidP="00EE2F3E">
      <w:pPr>
        <w:pStyle w:val="PL"/>
      </w:pPr>
      <w:r>
        <w:t xml:space="preserve">    &lt;xs:sequence&gt;</w:t>
      </w:r>
    </w:p>
    <w:p w14:paraId="47474BF0" w14:textId="77777777" w:rsidR="00EE2F3E" w:rsidRDefault="00EE2F3E" w:rsidP="00EE2F3E">
      <w:pPr>
        <w:pStyle w:val="PL"/>
      </w:pPr>
      <w:r>
        <w:t xml:space="preserve">      &lt;xs:element name="cause" type="xs:integer"/&gt;</w:t>
      </w:r>
    </w:p>
    <w:p w14:paraId="1539132D" w14:textId="77777777" w:rsidR="00EE2F3E" w:rsidRDefault="00EE2F3E" w:rsidP="00EE2F3E">
      <w:pPr>
        <w:pStyle w:val="PL"/>
      </w:pPr>
      <w:r>
        <w:t xml:space="preserve">      &lt;xs:element name="anyExt" type="pinapp:anyExtType" minOccurs="0"/&gt;</w:t>
      </w:r>
    </w:p>
    <w:p w14:paraId="49A168C8" w14:textId="77777777" w:rsidR="00EE2F3E" w:rsidRDefault="00EE2F3E" w:rsidP="00EE2F3E">
      <w:pPr>
        <w:pStyle w:val="PL"/>
      </w:pPr>
      <w:r>
        <w:t xml:space="preserve">      &lt;xs:any namespace="##other" processContents="lax" minOccurs="0" maxOccurs="unbounded"/&gt;</w:t>
      </w:r>
    </w:p>
    <w:p w14:paraId="503DACC7" w14:textId="77777777" w:rsidR="00EE2F3E" w:rsidRDefault="00EE2F3E" w:rsidP="00EE2F3E">
      <w:pPr>
        <w:pStyle w:val="PL"/>
      </w:pPr>
      <w:r>
        <w:t xml:space="preserve">    &lt;/xs:sequence&gt;</w:t>
      </w:r>
    </w:p>
    <w:p w14:paraId="691A2C40" w14:textId="77777777" w:rsidR="00EE2F3E" w:rsidRDefault="00EE2F3E" w:rsidP="00EE2F3E">
      <w:pPr>
        <w:pStyle w:val="PL"/>
      </w:pPr>
      <w:r>
        <w:t xml:space="preserve">    &lt;xs:anyAttribute namespace="##any" processContents="lax"/&gt;</w:t>
      </w:r>
    </w:p>
    <w:p w14:paraId="2C208AE9" w14:textId="77777777" w:rsidR="00EE2F3E" w:rsidRDefault="00EE2F3E" w:rsidP="00EE2F3E">
      <w:pPr>
        <w:pStyle w:val="PL"/>
      </w:pPr>
      <w:r>
        <w:t xml:space="preserve">  &lt;/xs:complexType&gt;</w:t>
      </w:r>
    </w:p>
    <w:p w14:paraId="777DE98D" w14:textId="77777777" w:rsidR="00EE2F3E" w:rsidRDefault="00EE2F3E" w:rsidP="00EE2F3E">
      <w:pPr>
        <w:pStyle w:val="PL"/>
      </w:pPr>
    </w:p>
    <w:p w14:paraId="3475CF6B" w14:textId="77777777" w:rsidR="00EE2F3E" w:rsidRDefault="00EE2F3E" w:rsidP="00EE2F3E">
      <w:pPr>
        <w:pStyle w:val="PL"/>
        <w:rPr>
          <w:lang w:eastAsia="en-GB"/>
        </w:rPr>
      </w:pPr>
      <w:r>
        <w:t xml:space="preserve">  &lt;xs:complexType name="PinPscReq-info"&gt;</w:t>
      </w:r>
    </w:p>
    <w:p w14:paraId="26A305D4" w14:textId="77777777" w:rsidR="00EE2F3E" w:rsidRDefault="00EE2F3E" w:rsidP="00EE2F3E">
      <w:pPr>
        <w:pStyle w:val="PL"/>
      </w:pPr>
      <w:r>
        <w:t xml:space="preserve">    &lt;xs:sequence&gt;</w:t>
      </w:r>
    </w:p>
    <w:p w14:paraId="57235434" w14:textId="77777777" w:rsidR="00EE2F3E" w:rsidRDefault="00EE2F3E" w:rsidP="00EE2F3E">
      <w:pPr>
        <w:pStyle w:val="PL"/>
      </w:pPr>
      <w:r>
        <w:t xml:space="preserve">      &lt;xs:element name="pin-client-identifier" type="xs:string"/&gt;</w:t>
      </w:r>
    </w:p>
    <w:p w14:paraId="016245F5" w14:textId="77777777" w:rsidR="00EE2F3E" w:rsidRDefault="00EE2F3E" w:rsidP="00EE2F3E">
      <w:pPr>
        <w:pStyle w:val="PL"/>
      </w:pPr>
      <w:r>
        <w:t xml:space="preserve">      &lt;xs:element name="security-credentials" type="xs:string"/&gt;</w:t>
      </w:r>
    </w:p>
    <w:p w14:paraId="32226D2B" w14:textId="77777777" w:rsidR="00EE2F3E" w:rsidRDefault="00EE2F3E" w:rsidP="00EE2F3E">
      <w:pPr>
        <w:pStyle w:val="PL"/>
      </w:pPr>
      <w:r>
        <w:t xml:space="preserve">      &lt;xs:element name="pin-id" type="xs:string"/&gt;</w:t>
      </w:r>
    </w:p>
    <w:p w14:paraId="6DC2E80E" w14:textId="77777777" w:rsidR="00EE2F3E" w:rsidRDefault="00EE2F3E" w:rsidP="00EE2F3E">
      <w:pPr>
        <w:pStyle w:val="PL"/>
      </w:pPr>
      <w:r>
        <w:t xml:space="preserve">      &lt;xs:element name="pine-id" type="xs:string"/&gt;</w:t>
      </w:r>
    </w:p>
    <w:p w14:paraId="694D59D5" w14:textId="77777777" w:rsidR="00EE2F3E" w:rsidRDefault="00EE2F3E" w:rsidP="00EE2F3E">
      <w:pPr>
        <w:pStyle w:val="PL"/>
      </w:pPr>
      <w:r>
        <w:t xml:space="preserve">      &lt;xs:element name="source-pin-gateway-client-identifier" type="xs:string"/&gt;</w:t>
      </w:r>
    </w:p>
    <w:p w14:paraId="577C2275" w14:textId="77777777" w:rsidR="00EE2F3E" w:rsidRDefault="00EE2F3E" w:rsidP="00EE2F3E">
      <w:pPr>
        <w:pStyle w:val="PL"/>
      </w:pPr>
      <w:r>
        <w:t xml:space="preserve">      &lt;xs:element name="application-client-identifier" type="xs:string"/&gt;</w:t>
      </w:r>
    </w:p>
    <w:p w14:paraId="5042D9CA" w14:textId="77777777" w:rsidR="00EE2F3E" w:rsidRDefault="00EE2F3E" w:rsidP="00EE2F3E">
      <w:pPr>
        <w:pStyle w:val="PL"/>
      </w:pPr>
      <w:r>
        <w:t xml:space="preserve">      &lt;xs:element name="application-server-identifier" type="xs:string"/&gt;</w:t>
      </w:r>
    </w:p>
    <w:p w14:paraId="2FA9FAD1" w14:textId="77777777" w:rsidR="00EE2F3E" w:rsidRDefault="00EE2F3E" w:rsidP="00EE2F3E">
      <w:pPr>
        <w:pStyle w:val="PL"/>
      </w:pPr>
      <w:r>
        <w:t xml:space="preserve">      &lt;xs:element name="application-session-identifier" type="xs:string"/&gt;</w:t>
      </w:r>
    </w:p>
    <w:p w14:paraId="2707F500" w14:textId="77777777" w:rsidR="00EE2F3E" w:rsidRDefault="00EE2F3E" w:rsidP="00EE2F3E">
      <w:pPr>
        <w:pStyle w:val="PL"/>
      </w:pPr>
      <w:r>
        <w:t xml:space="preserve">      &lt;xs:element name="application-session-descriptor" type="pinapp:</w:t>
      </w:r>
      <w:r>
        <w:rPr>
          <w:lang w:eastAsia="zh-CN"/>
        </w:rPr>
        <w:t>Application-Session-Descriptor</w:t>
      </w:r>
      <w:r>
        <w:t>" minOccurs="0"/&gt;</w:t>
      </w:r>
    </w:p>
    <w:p w14:paraId="774EC901" w14:textId="77777777" w:rsidR="00EE2F3E" w:rsidRDefault="00EE2F3E" w:rsidP="00EE2F3E">
      <w:pPr>
        <w:pStyle w:val="PL"/>
      </w:pPr>
      <w:r>
        <w:t xml:space="preserve">      &lt;xs:element name="anyExt" type="pinapp:anyExtType" minOccurs="0"/&gt;</w:t>
      </w:r>
    </w:p>
    <w:p w14:paraId="24821A8F" w14:textId="77777777" w:rsidR="00EE2F3E" w:rsidRDefault="00EE2F3E" w:rsidP="00EE2F3E">
      <w:pPr>
        <w:pStyle w:val="PL"/>
      </w:pPr>
      <w:r>
        <w:t xml:space="preserve">      &lt;xs:any namespace="##other" processContents="lax" minOccurs="0" maxOccurs="unbounded"/&gt;</w:t>
      </w:r>
    </w:p>
    <w:p w14:paraId="2E41A8B5" w14:textId="77777777" w:rsidR="00EE2F3E" w:rsidRDefault="00EE2F3E" w:rsidP="00EE2F3E">
      <w:pPr>
        <w:pStyle w:val="PL"/>
      </w:pPr>
      <w:r>
        <w:t xml:space="preserve">    &lt;/xs:sequence&gt;</w:t>
      </w:r>
    </w:p>
    <w:p w14:paraId="27F1E98B" w14:textId="77777777" w:rsidR="00EE2F3E" w:rsidRDefault="00EE2F3E" w:rsidP="00EE2F3E">
      <w:pPr>
        <w:pStyle w:val="PL"/>
      </w:pPr>
      <w:r>
        <w:t xml:space="preserve">    &lt;xs:anyAttribute namespace="##any" processContents="lax"/&gt;</w:t>
      </w:r>
    </w:p>
    <w:p w14:paraId="06993F68" w14:textId="77777777" w:rsidR="00EE2F3E" w:rsidRDefault="00EE2F3E" w:rsidP="00EE2F3E">
      <w:pPr>
        <w:pStyle w:val="PL"/>
      </w:pPr>
      <w:r>
        <w:lastRenderedPageBreak/>
        <w:t xml:space="preserve">  &lt;/xs:complexType&gt;</w:t>
      </w:r>
    </w:p>
    <w:p w14:paraId="40223E51" w14:textId="77777777" w:rsidR="00EE2F3E" w:rsidRDefault="00EE2F3E" w:rsidP="00EE2F3E">
      <w:pPr>
        <w:pStyle w:val="PL"/>
      </w:pPr>
    </w:p>
    <w:p w14:paraId="7CBD727A" w14:textId="77777777" w:rsidR="00EE2F3E" w:rsidRDefault="00EE2F3E" w:rsidP="00EE2F3E">
      <w:pPr>
        <w:pStyle w:val="PL"/>
        <w:rPr>
          <w:lang w:eastAsia="en-GB"/>
        </w:rPr>
      </w:pPr>
      <w:r>
        <w:t xml:space="preserve">  &lt;xs:complexType name="PinPscAcc-info"&gt;</w:t>
      </w:r>
    </w:p>
    <w:p w14:paraId="0ADDB659" w14:textId="77777777" w:rsidR="00EE2F3E" w:rsidRDefault="00EE2F3E" w:rsidP="00EE2F3E">
      <w:pPr>
        <w:pStyle w:val="PL"/>
      </w:pPr>
      <w:r>
        <w:t xml:space="preserve">    &lt;xs:sequence&gt;</w:t>
      </w:r>
    </w:p>
    <w:p w14:paraId="76A929E7" w14:textId="77777777" w:rsidR="00EE2F3E" w:rsidRDefault="00EE2F3E" w:rsidP="00EE2F3E">
      <w:pPr>
        <w:pStyle w:val="PL"/>
      </w:pPr>
      <w:r>
        <w:t xml:space="preserve">      &lt;xs:element name="target-pin-gateway-client-identifier" type="xs:string"/&gt;</w:t>
      </w:r>
    </w:p>
    <w:p w14:paraId="52B97E40" w14:textId="77777777" w:rsidR="00EE2F3E" w:rsidRDefault="00EE2F3E" w:rsidP="00EE2F3E">
      <w:pPr>
        <w:pStyle w:val="PL"/>
      </w:pPr>
      <w:r>
        <w:t xml:space="preserve">      &lt;xs:element name="anyExt" type="pinapp:anyExtType" minOccurs="0"/&gt;</w:t>
      </w:r>
    </w:p>
    <w:p w14:paraId="312D367E" w14:textId="77777777" w:rsidR="00EE2F3E" w:rsidRDefault="00EE2F3E" w:rsidP="00EE2F3E">
      <w:pPr>
        <w:pStyle w:val="PL"/>
      </w:pPr>
      <w:r>
        <w:t xml:space="preserve">      &lt;xs:any namespace="##other" processContents="lax" minOccurs="0" maxOccurs="unbounded"/&gt;</w:t>
      </w:r>
    </w:p>
    <w:p w14:paraId="2E904010" w14:textId="77777777" w:rsidR="00EE2F3E" w:rsidRDefault="00EE2F3E" w:rsidP="00EE2F3E">
      <w:pPr>
        <w:pStyle w:val="PL"/>
      </w:pPr>
      <w:r>
        <w:t xml:space="preserve">    &lt;/xs:sequence&gt;</w:t>
      </w:r>
    </w:p>
    <w:p w14:paraId="6EF679CE" w14:textId="77777777" w:rsidR="00EE2F3E" w:rsidRDefault="00EE2F3E" w:rsidP="00EE2F3E">
      <w:pPr>
        <w:pStyle w:val="PL"/>
      </w:pPr>
      <w:r>
        <w:t xml:space="preserve">    &lt;xs:anyAttribute namespace="##any" processContents="lax"/&gt;</w:t>
      </w:r>
    </w:p>
    <w:p w14:paraId="00ABC56E" w14:textId="77777777" w:rsidR="00EE2F3E" w:rsidRDefault="00EE2F3E" w:rsidP="00EE2F3E">
      <w:pPr>
        <w:pStyle w:val="PL"/>
      </w:pPr>
      <w:r>
        <w:t xml:space="preserve">  &lt;/xs:complexType&gt;</w:t>
      </w:r>
    </w:p>
    <w:p w14:paraId="58C1CE86" w14:textId="77777777" w:rsidR="00EE2F3E" w:rsidRDefault="00EE2F3E" w:rsidP="00EE2F3E">
      <w:pPr>
        <w:pStyle w:val="PL"/>
      </w:pPr>
    </w:p>
    <w:p w14:paraId="1E1CC20D" w14:textId="77777777" w:rsidR="00EE2F3E" w:rsidRDefault="00EE2F3E" w:rsidP="00EE2F3E">
      <w:pPr>
        <w:pStyle w:val="PL"/>
        <w:rPr>
          <w:lang w:eastAsia="en-GB"/>
        </w:rPr>
      </w:pPr>
      <w:r>
        <w:t xml:space="preserve">  &lt;xs:complexType name="PinPscRej-info"&gt;</w:t>
      </w:r>
    </w:p>
    <w:p w14:paraId="504D23B8" w14:textId="77777777" w:rsidR="00EE2F3E" w:rsidRDefault="00EE2F3E" w:rsidP="00EE2F3E">
      <w:pPr>
        <w:pStyle w:val="PL"/>
      </w:pPr>
      <w:r>
        <w:t xml:space="preserve">    &lt;xs:sequence&gt;</w:t>
      </w:r>
    </w:p>
    <w:p w14:paraId="3A60301F" w14:textId="77777777" w:rsidR="00EE2F3E" w:rsidRDefault="00EE2F3E" w:rsidP="00EE2F3E">
      <w:pPr>
        <w:pStyle w:val="PL"/>
      </w:pPr>
      <w:r>
        <w:t xml:space="preserve">      &lt;xs:element name="cause" type="xs:integer"/&gt;</w:t>
      </w:r>
    </w:p>
    <w:p w14:paraId="1722ECC8" w14:textId="77777777" w:rsidR="00EE2F3E" w:rsidRDefault="00EE2F3E" w:rsidP="00EE2F3E">
      <w:pPr>
        <w:pStyle w:val="PL"/>
      </w:pPr>
      <w:r>
        <w:t xml:space="preserve">      &lt;xs:element name="anyExt" type="pinapp:anyExtType" minOccurs="0"/&gt;</w:t>
      </w:r>
    </w:p>
    <w:p w14:paraId="31E26E21" w14:textId="77777777" w:rsidR="00EE2F3E" w:rsidRDefault="00EE2F3E" w:rsidP="00EE2F3E">
      <w:pPr>
        <w:pStyle w:val="PL"/>
      </w:pPr>
      <w:r>
        <w:t xml:space="preserve">      &lt;xs:any namespace="##other" processContents="lax" minOccurs="0" maxOccurs="unbounded"/&gt;</w:t>
      </w:r>
    </w:p>
    <w:p w14:paraId="56A7A7AD" w14:textId="77777777" w:rsidR="00EE2F3E" w:rsidRDefault="00EE2F3E" w:rsidP="00EE2F3E">
      <w:pPr>
        <w:pStyle w:val="PL"/>
      </w:pPr>
      <w:r>
        <w:t xml:space="preserve">    &lt;/xs:sequence&gt;</w:t>
      </w:r>
    </w:p>
    <w:p w14:paraId="78D880D2" w14:textId="77777777" w:rsidR="00EE2F3E" w:rsidRDefault="00EE2F3E" w:rsidP="00EE2F3E">
      <w:pPr>
        <w:pStyle w:val="PL"/>
      </w:pPr>
      <w:r>
        <w:t xml:space="preserve">    &lt;xs:anyAttribute namespace="##any" processContents="lax"/&gt;</w:t>
      </w:r>
    </w:p>
    <w:p w14:paraId="24D2E47D" w14:textId="77777777" w:rsidR="00EE2F3E" w:rsidRDefault="00EE2F3E" w:rsidP="00EE2F3E">
      <w:pPr>
        <w:pStyle w:val="PL"/>
      </w:pPr>
      <w:r>
        <w:t xml:space="preserve">  &lt;/xs:complexType&gt;</w:t>
      </w:r>
    </w:p>
    <w:p w14:paraId="49944DFA" w14:textId="77777777" w:rsidR="00EE2F3E" w:rsidRDefault="00EE2F3E" w:rsidP="00EE2F3E">
      <w:pPr>
        <w:pStyle w:val="PL"/>
      </w:pPr>
    </w:p>
    <w:p w14:paraId="59803CFF" w14:textId="77777777" w:rsidR="00EE2F3E" w:rsidRDefault="00EE2F3E" w:rsidP="00EE2F3E">
      <w:pPr>
        <w:pStyle w:val="PL"/>
        <w:rPr>
          <w:lang w:eastAsia="en-GB"/>
        </w:rPr>
      </w:pPr>
      <w:r>
        <w:t xml:space="preserve">  &lt;xs:complexType name="PinPcfgReq-info"&gt;</w:t>
      </w:r>
    </w:p>
    <w:p w14:paraId="27B0DFED" w14:textId="77777777" w:rsidR="00EE2F3E" w:rsidRDefault="00EE2F3E" w:rsidP="00EE2F3E">
      <w:pPr>
        <w:pStyle w:val="PL"/>
      </w:pPr>
      <w:r>
        <w:t xml:space="preserve">    &lt;xs:sequence&gt;</w:t>
      </w:r>
    </w:p>
    <w:p w14:paraId="478B400B" w14:textId="77777777" w:rsidR="00EE2F3E" w:rsidRDefault="00EE2F3E" w:rsidP="00EE2F3E">
      <w:pPr>
        <w:pStyle w:val="PL"/>
      </w:pPr>
      <w:r>
        <w:t xml:space="preserve">      &lt;xs:element name="pin-client-identifier" type="xs:string"/&gt;</w:t>
      </w:r>
    </w:p>
    <w:p w14:paraId="4424C1A2" w14:textId="77777777" w:rsidR="00EE2F3E" w:rsidRDefault="00EE2F3E" w:rsidP="00EE2F3E">
      <w:pPr>
        <w:pStyle w:val="PL"/>
      </w:pPr>
      <w:r>
        <w:t xml:space="preserve">      &lt;xs:element name="security-credentials" type="xs:string"/&gt;</w:t>
      </w:r>
    </w:p>
    <w:p w14:paraId="5125434F" w14:textId="77777777" w:rsidR="00EE2F3E" w:rsidRDefault="00EE2F3E" w:rsidP="00EE2F3E">
      <w:pPr>
        <w:pStyle w:val="PL"/>
      </w:pPr>
      <w:r>
        <w:t xml:space="preserve">      &lt;xs:element name="pin-id" type="xs:string"/&gt;</w:t>
      </w:r>
    </w:p>
    <w:p w14:paraId="1D941747" w14:textId="77777777" w:rsidR="00EE2F3E" w:rsidRDefault="00EE2F3E" w:rsidP="00EE2F3E">
      <w:pPr>
        <w:pStyle w:val="PL"/>
      </w:pPr>
      <w:r>
        <w:t xml:space="preserve">      &lt;xs:element name="pine-id" type="xs:string"/&gt;</w:t>
      </w:r>
    </w:p>
    <w:p w14:paraId="554DAFA5" w14:textId="77777777" w:rsidR="00EE2F3E" w:rsidRDefault="00EE2F3E" w:rsidP="00EE2F3E">
      <w:pPr>
        <w:pStyle w:val="PL"/>
      </w:pPr>
      <w:r>
        <w:t xml:space="preserve">      &lt;xs:element name="application-client-identifier" type="xs:string"/&gt;</w:t>
      </w:r>
    </w:p>
    <w:p w14:paraId="20583744" w14:textId="77777777" w:rsidR="00EE2F3E" w:rsidRDefault="00EE2F3E" w:rsidP="00EE2F3E">
      <w:pPr>
        <w:pStyle w:val="PL"/>
      </w:pPr>
      <w:r>
        <w:t xml:space="preserve">      &lt;xs:element name="application-server-identifier" type="xs:string"/&gt;</w:t>
      </w:r>
    </w:p>
    <w:p w14:paraId="734CFBE0" w14:textId="77777777" w:rsidR="00EE2F3E" w:rsidRDefault="00EE2F3E" w:rsidP="00EE2F3E">
      <w:pPr>
        <w:pStyle w:val="PL"/>
      </w:pPr>
      <w:r>
        <w:t xml:space="preserve">      &lt;xs:element name="application-session-identifier" type="xs:string"/&gt;</w:t>
      </w:r>
    </w:p>
    <w:p w14:paraId="6B67A7D9" w14:textId="77777777" w:rsidR="00EE2F3E" w:rsidRDefault="00EE2F3E" w:rsidP="00EE2F3E">
      <w:pPr>
        <w:pStyle w:val="PL"/>
      </w:pPr>
      <w:r>
        <w:t xml:space="preserve">      &lt;xs:element name="application-session-descriptor" type="pinapp:</w:t>
      </w:r>
      <w:r>
        <w:rPr>
          <w:lang w:eastAsia="zh-CN"/>
        </w:rPr>
        <w:t>Application-Session-Descriptor</w:t>
      </w:r>
      <w:r>
        <w:t>" minOccurs="0"/&gt;</w:t>
      </w:r>
    </w:p>
    <w:p w14:paraId="029F2A32" w14:textId="77777777" w:rsidR="00EE2F3E" w:rsidRDefault="00EE2F3E" w:rsidP="00EE2F3E">
      <w:pPr>
        <w:pStyle w:val="PL"/>
      </w:pPr>
      <w:r>
        <w:t xml:space="preserve">      &lt;xs:element name="anyExt" type="pinapp:anyExtType" minOccurs="0"/&gt;</w:t>
      </w:r>
    </w:p>
    <w:p w14:paraId="2F22651B" w14:textId="77777777" w:rsidR="00EE2F3E" w:rsidRDefault="00EE2F3E" w:rsidP="00EE2F3E">
      <w:pPr>
        <w:pStyle w:val="PL"/>
      </w:pPr>
      <w:r>
        <w:t xml:space="preserve">      &lt;xs:any namespace="##other" processContents="lax" minOccurs="0" maxOccurs="unbounded"/&gt;</w:t>
      </w:r>
    </w:p>
    <w:p w14:paraId="558D8557" w14:textId="77777777" w:rsidR="00EE2F3E" w:rsidRDefault="00EE2F3E" w:rsidP="00EE2F3E">
      <w:pPr>
        <w:pStyle w:val="PL"/>
      </w:pPr>
      <w:r>
        <w:t xml:space="preserve">    &lt;/xs:sequence&gt;</w:t>
      </w:r>
    </w:p>
    <w:p w14:paraId="314144DB" w14:textId="77777777" w:rsidR="00EE2F3E" w:rsidRDefault="00EE2F3E" w:rsidP="00EE2F3E">
      <w:pPr>
        <w:pStyle w:val="PL"/>
      </w:pPr>
      <w:r>
        <w:t xml:space="preserve">    &lt;xs:anyAttribute namespace="##any" processContents="lax"/&gt;</w:t>
      </w:r>
    </w:p>
    <w:p w14:paraId="2FFB4EC4" w14:textId="77777777" w:rsidR="00EE2F3E" w:rsidRDefault="00EE2F3E" w:rsidP="00EE2F3E">
      <w:pPr>
        <w:pStyle w:val="PL"/>
      </w:pPr>
      <w:r>
        <w:t xml:space="preserve">  &lt;/xs:complexType&gt;</w:t>
      </w:r>
    </w:p>
    <w:p w14:paraId="57097A70" w14:textId="77777777" w:rsidR="00EE2F3E" w:rsidRDefault="00EE2F3E" w:rsidP="00EE2F3E">
      <w:pPr>
        <w:pStyle w:val="PL"/>
      </w:pPr>
    </w:p>
    <w:p w14:paraId="21AAEE3C" w14:textId="77777777" w:rsidR="00EE2F3E" w:rsidRDefault="00EE2F3E" w:rsidP="00EE2F3E">
      <w:pPr>
        <w:pStyle w:val="PL"/>
        <w:rPr>
          <w:lang w:eastAsia="en-GB"/>
        </w:rPr>
      </w:pPr>
      <w:r>
        <w:t xml:space="preserve">  &lt;xs:complexType name="PinPcfgAcc-info"&gt;</w:t>
      </w:r>
    </w:p>
    <w:p w14:paraId="35823B94" w14:textId="77777777" w:rsidR="00EE2F3E" w:rsidRDefault="00EE2F3E" w:rsidP="00EE2F3E">
      <w:pPr>
        <w:pStyle w:val="PL"/>
      </w:pPr>
      <w:r>
        <w:t xml:space="preserve">    &lt;xs:sequence&gt;</w:t>
      </w:r>
    </w:p>
    <w:p w14:paraId="6034770D" w14:textId="77777777" w:rsidR="00EE2F3E" w:rsidRDefault="00EE2F3E" w:rsidP="00EE2F3E">
      <w:pPr>
        <w:pStyle w:val="PL"/>
      </w:pPr>
      <w:r>
        <w:t xml:space="preserve">      &lt;xs:element name="pegc-connectivity-information" type="pinapp:EndPoiInfo"/&gt;</w:t>
      </w:r>
    </w:p>
    <w:p w14:paraId="57C82934" w14:textId="77777777" w:rsidR="00EE2F3E" w:rsidRDefault="00EE2F3E" w:rsidP="00EE2F3E">
      <w:pPr>
        <w:pStyle w:val="PL"/>
      </w:pPr>
      <w:r>
        <w:t xml:space="preserve">      &lt;xs:element name="anyExt" type="pinapp:anyExtType" minOccurs="0"/&gt;</w:t>
      </w:r>
    </w:p>
    <w:p w14:paraId="34E196EB" w14:textId="77777777" w:rsidR="00EE2F3E" w:rsidRDefault="00EE2F3E" w:rsidP="00EE2F3E">
      <w:pPr>
        <w:pStyle w:val="PL"/>
      </w:pPr>
      <w:r>
        <w:t xml:space="preserve">      &lt;xs:any namespace="##other" processContents="lax" minOccurs="0" maxOccurs="unbounded"/&gt;</w:t>
      </w:r>
    </w:p>
    <w:p w14:paraId="4D6785D8" w14:textId="77777777" w:rsidR="00EE2F3E" w:rsidRDefault="00EE2F3E" w:rsidP="00EE2F3E">
      <w:pPr>
        <w:pStyle w:val="PL"/>
      </w:pPr>
      <w:r>
        <w:t xml:space="preserve">    &lt;/xs:sequence&gt;</w:t>
      </w:r>
    </w:p>
    <w:p w14:paraId="17868C75" w14:textId="77777777" w:rsidR="00EE2F3E" w:rsidRDefault="00EE2F3E" w:rsidP="00EE2F3E">
      <w:pPr>
        <w:pStyle w:val="PL"/>
      </w:pPr>
      <w:r>
        <w:t xml:space="preserve">    &lt;xs:anyAttribute namespace="##any" processContents="lax"/&gt;</w:t>
      </w:r>
    </w:p>
    <w:p w14:paraId="1FC727F1" w14:textId="77777777" w:rsidR="00EE2F3E" w:rsidRDefault="00EE2F3E" w:rsidP="00EE2F3E">
      <w:pPr>
        <w:pStyle w:val="PL"/>
      </w:pPr>
      <w:r>
        <w:t xml:space="preserve">  &lt;/xs:complexType&gt;</w:t>
      </w:r>
    </w:p>
    <w:p w14:paraId="36540E4F" w14:textId="77777777" w:rsidR="00EE2F3E" w:rsidRDefault="00EE2F3E" w:rsidP="00EE2F3E">
      <w:pPr>
        <w:pStyle w:val="PL"/>
      </w:pPr>
    </w:p>
    <w:p w14:paraId="51B5CAA9" w14:textId="77777777" w:rsidR="00EE2F3E" w:rsidRDefault="00EE2F3E" w:rsidP="00EE2F3E">
      <w:pPr>
        <w:pStyle w:val="PL"/>
        <w:rPr>
          <w:lang w:eastAsia="en-GB"/>
        </w:rPr>
      </w:pPr>
      <w:r>
        <w:t xml:space="preserve">  &lt;xs:complexType name="PinPcfgRej-info"&gt;</w:t>
      </w:r>
    </w:p>
    <w:p w14:paraId="462C86B1" w14:textId="77777777" w:rsidR="00EE2F3E" w:rsidRDefault="00EE2F3E" w:rsidP="00EE2F3E">
      <w:pPr>
        <w:pStyle w:val="PL"/>
      </w:pPr>
      <w:r>
        <w:t xml:space="preserve">    &lt;xs:sequence&gt;</w:t>
      </w:r>
    </w:p>
    <w:p w14:paraId="35381136" w14:textId="77777777" w:rsidR="00EE2F3E" w:rsidRDefault="00EE2F3E" w:rsidP="00EE2F3E">
      <w:pPr>
        <w:pStyle w:val="PL"/>
      </w:pPr>
      <w:r>
        <w:t xml:space="preserve">      &lt;xs:element name="cause" type="xs:integer"/&gt;</w:t>
      </w:r>
    </w:p>
    <w:p w14:paraId="42F92773" w14:textId="77777777" w:rsidR="00EE2F3E" w:rsidRDefault="00EE2F3E" w:rsidP="00EE2F3E">
      <w:pPr>
        <w:pStyle w:val="PL"/>
      </w:pPr>
      <w:r>
        <w:t xml:space="preserve">      &lt;xs:element name="anyExt" type="pinapp:anyExtType" minOccurs="0"/&gt;</w:t>
      </w:r>
    </w:p>
    <w:p w14:paraId="6B6B30A8" w14:textId="77777777" w:rsidR="00EE2F3E" w:rsidRDefault="00EE2F3E" w:rsidP="00EE2F3E">
      <w:pPr>
        <w:pStyle w:val="PL"/>
      </w:pPr>
      <w:r>
        <w:t xml:space="preserve">      &lt;xs:any namespace="##other" processContents="lax" minOccurs="0" maxOccurs="unbounded"/&gt;</w:t>
      </w:r>
    </w:p>
    <w:p w14:paraId="0A367A9F" w14:textId="77777777" w:rsidR="00EE2F3E" w:rsidRDefault="00EE2F3E" w:rsidP="00EE2F3E">
      <w:pPr>
        <w:pStyle w:val="PL"/>
      </w:pPr>
      <w:r>
        <w:t xml:space="preserve">    &lt;/xs:sequence&gt;</w:t>
      </w:r>
    </w:p>
    <w:p w14:paraId="670AD44A" w14:textId="77777777" w:rsidR="00EE2F3E" w:rsidRDefault="00EE2F3E" w:rsidP="00EE2F3E">
      <w:pPr>
        <w:pStyle w:val="PL"/>
      </w:pPr>
      <w:r>
        <w:t xml:space="preserve">    &lt;xs:anyAttribute namespace="##any" processContents="lax"/&gt;</w:t>
      </w:r>
    </w:p>
    <w:p w14:paraId="257F135F" w14:textId="77777777" w:rsidR="00EE2F3E" w:rsidRDefault="00EE2F3E" w:rsidP="00EE2F3E">
      <w:pPr>
        <w:pStyle w:val="PL"/>
      </w:pPr>
      <w:r>
        <w:t xml:space="preserve">  &lt;/xs:complexType&gt;</w:t>
      </w:r>
    </w:p>
    <w:p w14:paraId="1716D9FD" w14:textId="77777777" w:rsidR="00EE2F3E" w:rsidRDefault="00EE2F3E" w:rsidP="00EE2F3E">
      <w:pPr>
        <w:pStyle w:val="PL"/>
      </w:pPr>
    </w:p>
    <w:p w14:paraId="62B57468" w14:textId="77777777" w:rsidR="00EE2F3E" w:rsidRDefault="00EE2F3E" w:rsidP="00EE2F3E">
      <w:pPr>
        <w:pStyle w:val="PL"/>
        <w:rPr>
          <w:lang w:eastAsia="en-GB"/>
        </w:rPr>
      </w:pPr>
      <w:r>
        <w:t xml:space="preserve">  &lt;xs:complexType name="PinPdisReq-info"&gt;</w:t>
      </w:r>
    </w:p>
    <w:p w14:paraId="663FAE25" w14:textId="77777777" w:rsidR="00EE2F3E" w:rsidRDefault="00EE2F3E" w:rsidP="00EE2F3E">
      <w:pPr>
        <w:pStyle w:val="PL"/>
      </w:pPr>
      <w:r>
        <w:t xml:space="preserve">    &lt;xs:sequence&gt;</w:t>
      </w:r>
    </w:p>
    <w:p w14:paraId="34089EA7" w14:textId="77777777" w:rsidR="00EE2F3E" w:rsidRDefault="00EE2F3E" w:rsidP="00EE2F3E">
      <w:pPr>
        <w:pStyle w:val="PL"/>
      </w:pPr>
      <w:r>
        <w:t xml:space="preserve">      &lt;xs:element name="pin-client-identifier" type="xs:string"/&gt;</w:t>
      </w:r>
    </w:p>
    <w:p w14:paraId="49BB4502" w14:textId="77777777" w:rsidR="00EE2F3E" w:rsidRDefault="00EE2F3E" w:rsidP="00EE2F3E">
      <w:pPr>
        <w:pStyle w:val="PL"/>
      </w:pPr>
      <w:r>
        <w:t xml:space="preserve">      &lt;xs:element name="security-credentials" type="xs:string"/&gt;</w:t>
      </w:r>
    </w:p>
    <w:p w14:paraId="30533D7C" w14:textId="77777777" w:rsidR="00EE2F3E" w:rsidRDefault="00EE2F3E" w:rsidP="00EE2F3E">
      <w:pPr>
        <w:pStyle w:val="PL"/>
      </w:pPr>
      <w:r>
        <w:t xml:space="preserve">      &lt;xs:element name="pin-id" type="xs:string"/&gt;</w:t>
      </w:r>
    </w:p>
    <w:p w14:paraId="046A9D23" w14:textId="77777777" w:rsidR="00EE2F3E" w:rsidRDefault="00EE2F3E" w:rsidP="00EE2F3E">
      <w:pPr>
        <w:pStyle w:val="PL"/>
      </w:pPr>
      <w:r>
        <w:t xml:space="preserve">      &lt;xs:element name="pine-id" type="xs:string"/&gt;</w:t>
      </w:r>
    </w:p>
    <w:p w14:paraId="091AE816" w14:textId="77777777" w:rsidR="00EE2F3E" w:rsidRDefault="00EE2F3E" w:rsidP="00EE2F3E">
      <w:pPr>
        <w:pStyle w:val="PL"/>
      </w:pPr>
      <w:r>
        <w:t xml:space="preserve">      &lt;xs:element name="pegc-information-list" type="pinapp:UE-Id-List"/&gt;</w:t>
      </w:r>
    </w:p>
    <w:p w14:paraId="68465973" w14:textId="77777777" w:rsidR="00EE2F3E" w:rsidRDefault="00EE2F3E" w:rsidP="00EE2F3E">
      <w:pPr>
        <w:pStyle w:val="PL"/>
      </w:pPr>
      <w:r>
        <w:t xml:space="preserve">      &lt;xs:element name="anyExt" type="pinapp:anyExtType" minOccurs="0"/&gt;</w:t>
      </w:r>
    </w:p>
    <w:p w14:paraId="6DE2793A" w14:textId="77777777" w:rsidR="00EE2F3E" w:rsidRDefault="00EE2F3E" w:rsidP="00EE2F3E">
      <w:pPr>
        <w:pStyle w:val="PL"/>
      </w:pPr>
      <w:r>
        <w:t xml:space="preserve">      &lt;xs:any namespace="##other" processContents="lax" minOccurs="0" maxOccurs="unbounded"/&gt;</w:t>
      </w:r>
    </w:p>
    <w:p w14:paraId="245187DB" w14:textId="77777777" w:rsidR="00EE2F3E" w:rsidRDefault="00EE2F3E" w:rsidP="00EE2F3E">
      <w:pPr>
        <w:pStyle w:val="PL"/>
      </w:pPr>
      <w:r>
        <w:t xml:space="preserve">    &lt;/xs:sequence&gt;</w:t>
      </w:r>
    </w:p>
    <w:p w14:paraId="66D591AE" w14:textId="77777777" w:rsidR="00EE2F3E" w:rsidRDefault="00EE2F3E" w:rsidP="00EE2F3E">
      <w:pPr>
        <w:pStyle w:val="PL"/>
      </w:pPr>
      <w:r>
        <w:t xml:space="preserve">    &lt;xs:anyAttribute namespace="##any" processContents="lax"/&gt;</w:t>
      </w:r>
    </w:p>
    <w:p w14:paraId="2A42B819" w14:textId="77777777" w:rsidR="00EE2F3E" w:rsidRDefault="00EE2F3E" w:rsidP="00EE2F3E">
      <w:pPr>
        <w:pStyle w:val="PL"/>
      </w:pPr>
      <w:r>
        <w:t xml:space="preserve">  &lt;/xs:complexType&gt;</w:t>
      </w:r>
    </w:p>
    <w:p w14:paraId="5C9D6289" w14:textId="77777777" w:rsidR="00EE2F3E" w:rsidRDefault="00EE2F3E" w:rsidP="00EE2F3E">
      <w:pPr>
        <w:pStyle w:val="PL"/>
      </w:pPr>
    </w:p>
    <w:p w14:paraId="1CD9F83D" w14:textId="77777777" w:rsidR="00EE2F3E" w:rsidRDefault="00EE2F3E" w:rsidP="00EE2F3E">
      <w:pPr>
        <w:pStyle w:val="PL"/>
        <w:rPr>
          <w:lang w:eastAsia="en-GB"/>
        </w:rPr>
      </w:pPr>
      <w:r>
        <w:t xml:space="preserve">  &lt;xs:complexType name="PinPdisAcc-info"&gt;</w:t>
      </w:r>
    </w:p>
    <w:p w14:paraId="71150729" w14:textId="77777777" w:rsidR="00EE2F3E" w:rsidRDefault="00EE2F3E" w:rsidP="00EE2F3E">
      <w:pPr>
        <w:pStyle w:val="PL"/>
      </w:pPr>
      <w:r>
        <w:t xml:space="preserve">    &lt;xs:sequence&gt;</w:t>
      </w:r>
    </w:p>
    <w:p w14:paraId="4EC0A947" w14:textId="77777777" w:rsidR="00EE2F3E" w:rsidRDefault="00EE2F3E" w:rsidP="00EE2F3E">
      <w:pPr>
        <w:pStyle w:val="PL"/>
      </w:pPr>
      <w:r>
        <w:t xml:space="preserve">      &lt;xs:element name="pegc-information-list" type="pinapp:UE-Id-List"/&gt;</w:t>
      </w:r>
    </w:p>
    <w:p w14:paraId="502AEC86" w14:textId="77777777" w:rsidR="00EE2F3E" w:rsidRDefault="00EE2F3E" w:rsidP="00EE2F3E">
      <w:pPr>
        <w:pStyle w:val="PL"/>
      </w:pPr>
      <w:r>
        <w:t xml:space="preserve">      &lt;xs:element name="anyExt" type="pinapp:anyExtType" minOccurs="0"/&gt;</w:t>
      </w:r>
    </w:p>
    <w:p w14:paraId="19C0A174" w14:textId="77777777" w:rsidR="00EE2F3E" w:rsidRDefault="00EE2F3E" w:rsidP="00EE2F3E">
      <w:pPr>
        <w:pStyle w:val="PL"/>
      </w:pPr>
      <w:r>
        <w:t xml:space="preserve">      &lt;xs:any namespace="##other" processContents="lax" minOccurs="0" maxOccurs="unbounded"/&gt;</w:t>
      </w:r>
    </w:p>
    <w:p w14:paraId="0DFEB1A4" w14:textId="77777777" w:rsidR="00EE2F3E" w:rsidRDefault="00EE2F3E" w:rsidP="00EE2F3E">
      <w:pPr>
        <w:pStyle w:val="PL"/>
      </w:pPr>
      <w:r>
        <w:t xml:space="preserve">    &lt;/xs:sequence&gt;</w:t>
      </w:r>
    </w:p>
    <w:p w14:paraId="7EF19387" w14:textId="77777777" w:rsidR="00EE2F3E" w:rsidRDefault="00EE2F3E" w:rsidP="00EE2F3E">
      <w:pPr>
        <w:pStyle w:val="PL"/>
      </w:pPr>
      <w:r>
        <w:t xml:space="preserve">    &lt;xs:anyAttribute namespace="##any" processContents="lax"/&gt;</w:t>
      </w:r>
    </w:p>
    <w:p w14:paraId="14B58FAB" w14:textId="77777777" w:rsidR="00EE2F3E" w:rsidRDefault="00EE2F3E" w:rsidP="00EE2F3E">
      <w:pPr>
        <w:pStyle w:val="PL"/>
      </w:pPr>
      <w:r>
        <w:t xml:space="preserve">  &lt;/xs:complexType&gt;</w:t>
      </w:r>
    </w:p>
    <w:p w14:paraId="14553CB6" w14:textId="77777777" w:rsidR="00EE2F3E" w:rsidRDefault="00EE2F3E" w:rsidP="00EE2F3E">
      <w:pPr>
        <w:pStyle w:val="PL"/>
      </w:pPr>
    </w:p>
    <w:p w14:paraId="2506BE54" w14:textId="77777777" w:rsidR="00EE2F3E" w:rsidRDefault="00EE2F3E" w:rsidP="00EE2F3E">
      <w:pPr>
        <w:pStyle w:val="PL"/>
        <w:rPr>
          <w:lang w:eastAsia="en-GB"/>
        </w:rPr>
      </w:pPr>
      <w:r>
        <w:t xml:space="preserve">  &lt;xs:complexType name="PinPdisRej-info"&gt;</w:t>
      </w:r>
    </w:p>
    <w:p w14:paraId="0EC05670" w14:textId="77777777" w:rsidR="00EE2F3E" w:rsidRDefault="00EE2F3E" w:rsidP="00EE2F3E">
      <w:pPr>
        <w:pStyle w:val="PL"/>
      </w:pPr>
      <w:r>
        <w:lastRenderedPageBreak/>
        <w:t xml:space="preserve">    &lt;xs:sequence&gt;</w:t>
      </w:r>
    </w:p>
    <w:p w14:paraId="03C0C9D4" w14:textId="77777777" w:rsidR="00EE2F3E" w:rsidRDefault="00EE2F3E" w:rsidP="00EE2F3E">
      <w:pPr>
        <w:pStyle w:val="PL"/>
      </w:pPr>
      <w:r>
        <w:t xml:space="preserve">      &lt;xs:element name="cause" type="xs:integer"/&gt;</w:t>
      </w:r>
    </w:p>
    <w:p w14:paraId="160B73E7" w14:textId="77777777" w:rsidR="00EE2F3E" w:rsidRDefault="00EE2F3E" w:rsidP="00EE2F3E">
      <w:pPr>
        <w:pStyle w:val="PL"/>
      </w:pPr>
      <w:r>
        <w:t xml:space="preserve">      &lt;xs:element name="anyExt" type="pinapp:anyExtType" minOccurs="0"/&gt;</w:t>
      </w:r>
    </w:p>
    <w:p w14:paraId="506A2D00" w14:textId="77777777" w:rsidR="00EE2F3E" w:rsidRDefault="00EE2F3E" w:rsidP="00EE2F3E">
      <w:pPr>
        <w:pStyle w:val="PL"/>
      </w:pPr>
      <w:r>
        <w:t xml:space="preserve">      &lt;xs:any namespace="##other" processContents="lax" minOccurs="0" maxOccurs="unbounded"/&gt;</w:t>
      </w:r>
    </w:p>
    <w:p w14:paraId="144D28CD" w14:textId="77777777" w:rsidR="00EE2F3E" w:rsidRDefault="00EE2F3E" w:rsidP="00EE2F3E">
      <w:pPr>
        <w:pStyle w:val="PL"/>
      </w:pPr>
      <w:r>
        <w:t xml:space="preserve">    &lt;/xs:sequence&gt;</w:t>
      </w:r>
    </w:p>
    <w:p w14:paraId="6F23051B" w14:textId="77777777" w:rsidR="00EE2F3E" w:rsidRDefault="00EE2F3E" w:rsidP="00EE2F3E">
      <w:pPr>
        <w:pStyle w:val="PL"/>
      </w:pPr>
      <w:r>
        <w:t xml:space="preserve">    &lt;xs:anyAttribute namespace="##any" processContents="lax"/&gt;</w:t>
      </w:r>
    </w:p>
    <w:p w14:paraId="2D87C556" w14:textId="77777777" w:rsidR="00EE2F3E" w:rsidRDefault="00EE2F3E" w:rsidP="00EE2F3E">
      <w:pPr>
        <w:pStyle w:val="PL"/>
      </w:pPr>
      <w:r>
        <w:t xml:space="preserve">  &lt;/xs:complexType&gt;</w:t>
      </w:r>
    </w:p>
    <w:p w14:paraId="4CAA36B4" w14:textId="77777777" w:rsidR="00EE2F3E" w:rsidRDefault="00EE2F3E" w:rsidP="00EE2F3E">
      <w:pPr>
        <w:pStyle w:val="PL"/>
      </w:pPr>
    </w:p>
    <w:p w14:paraId="390175A7" w14:textId="77777777" w:rsidR="00EE2F3E" w:rsidRDefault="00EE2F3E" w:rsidP="00EE2F3E">
      <w:pPr>
        <w:pStyle w:val="PL"/>
        <w:rPr>
          <w:lang w:eastAsia="en-GB"/>
        </w:rPr>
      </w:pPr>
      <w:r>
        <w:t xml:space="preserve">  &lt;xs:complexType name="PinConfReq-info"&gt;</w:t>
      </w:r>
    </w:p>
    <w:p w14:paraId="080B4E7B" w14:textId="77777777" w:rsidR="00EE2F3E" w:rsidRDefault="00EE2F3E" w:rsidP="00EE2F3E">
      <w:pPr>
        <w:pStyle w:val="PL"/>
      </w:pPr>
      <w:r>
        <w:t xml:space="preserve">    &lt;xs:sequence&gt;</w:t>
      </w:r>
    </w:p>
    <w:p w14:paraId="34CE6AC0" w14:textId="77777777" w:rsidR="00EE2F3E" w:rsidRDefault="00EE2F3E" w:rsidP="00EE2F3E">
      <w:pPr>
        <w:pStyle w:val="PL"/>
      </w:pPr>
      <w:r>
        <w:t xml:space="preserve">      &lt;xs:element name="pin-id" type="xs:string"/&gt;</w:t>
      </w:r>
    </w:p>
    <w:p w14:paraId="6DE205B7" w14:textId="77777777" w:rsidR="00EE2F3E" w:rsidRDefault="00EE2F3E" w:rsidP="00EE2F3E">
      <w:pPr>
        <w:pStyle w:val="PL"/>
      </w:pPr>
      <w:r>
        <w:t xml:space="preserve">      &lt;xs:element name="requestor-pemc-id" type="xs:string"/&gt;</w:t>
      </w:r>
    </w:p>
    <w:p w14:paraId="13021FA4" w14:textId="77777777" w:rsidR="00EE2F3E" w:rsidRDefault="00EE2F3E" w:rsidP="00EE2F3E">
      <w:pPr>
        <w:pStyle w:val="PL"/>
      </w:pPr>
      <w:r>
        <w:t xml:space="preserve">      &lt;xs:element name="</w:t>
      </w:r>
      <w:r>
        <w:rPr>
          <w:lang w:eastAsia="zh-CN"/>
        </w:rPr>
        <w:t>authorization-type</w:t>
      </w:r>
      <w:r>
        <w:t>" type="xs:integer"/&gt;</w:t>
      </w:r>
    </w:p>
    <w:p w14:paraId="53848841" w14:textId="77777777" w:rsidR="00EE2F3E" w:rsidRDefault="00EE2F3E" w:rsidP="00EE2F3E">
      <w:pPr>
        <w:pStyle w:val="PL"/>
      </w:pPr>
      <w:r>
        <w:t xml:space="preserve">      &lt;xs:element name="</w:t>
      </w:r>
      <w:r>
        <w:rPr>
          <w:lang w:eastAsia="zh-CN"/>
        </w:rPr>
        <w:t>failure-pemc-id</w:t>
      </w:r>
      <w:r>
        <w:t>" type="xs:string"/&gt;</w:t>
      </w:r>
    </w:p>
    <w:p w14:paraId="1E6C0FDD" w14:textId="77777777" w:rsidR="00EE2F3E" w:rsidRDefault="00EE2F3E" w:rsidP="00EE2F3E">
      <w:pPr>
        <w:pStyle w:val="PL"/>
      </w:pPr>
      <w:r>
        <w:t xml:space="preserve">      &lt;xs:element name="</w:t>
      </w:r>
      <w:r>
        <w:rPr>
          <w:lang w:eastAsia="zh-CN"/>
        </w:rPr>
        <w:t>new-pemc-id</w:t>
      </w:r>
      <w:r>
        <w:t>" type="xs:string" minOccurs="0"/&gt;</w:t>
      </w:r>
    </w:p>
    <w:p w14:paraId="32A95A7E" w14:textId="77777777" w:rsidR="00EE2F3E" w:rsidRDefault="00EE2F3E" w:rsidP="00EE2F3E">
      <w:pPr>
        <w:pStyle w:val="PL"/>
      </w:pPr>
      <w:r>
        <w:t xml:space="preserve">      &lt;xs:element name="anyExt" type="pinapp:anyExtType" minOccurs="0"/&gt;</w:t>
      </w:r>
    </w:p>
    <w:p w14:paraId="26015902" w14:textId="77777777" w:rsidR="00EE2F3E" w:rsidRDefault="00EE2F3E" w:rsidP="00EE2F3E">
      <w:pPr>
        <w:pStyle w:val="PL"/>
      </w:pPr>
      <w:r>
        <w:t xml:space="preserve">      &lt;xs:any namespace="##other" processContents="lax" minOccurs="0" maxOccurs="unbounded"/&gt;</w:t>
      </w:r>
    </w:p>
    <w:p w14:paraId="1CC07546" w14:textId="77777777" w:rsidR="00EE2F3E" w:rsidRDefault="00EE2F3E" w:rsidP="00EE2F3E">
      <w:pPr>
        <w:pStyle w:val="PL"/>
      </w:pPr>
      <w:r>
        <w:t xml:space="preserve">    &lt;/xs:sequence&gt;</w:t>
      </w:r>
    </w:p>
    <w:p w14:paraId="1E5FC637" w14:textId="77777777" w:rsidR="00EE2F3E" w:rsidRDefault="00EE2F3E" w:rsidP="00EE2F3E">
      <w:pPr>
        <w:pStyle w:val="PL"/>
      </w:pPr>
      <w:r>
        <w:t xml:space="preserve">    &lt;xs:anyAttribute namespace="##any" processContents="lax"/&gt;</w:t>
      </w:r>
    </w:p>
    <w:p w14:paraId="5B43DFE8" w14:textId="77777777" w:rsidR="00EE2F3E" w:rsidRDefault="00EE2F3E" w:rsidP="00EE2F3E">
      <w:pPr>
        <w:pStyle w:val="PL"/>
      </w:pPr>
      <w:r>
        <w:t xml:space="preserve">  &lt;/xs:complexType&gt;</w:t>
      </w:r>
    </w:p>
    <w:p w14:paraId="55F19C66" w14:textId="77777777" w:rsidR="00EE2F3E" w:rsidRDefault="00EE2F3E" w:rsidP="00EE2F3E">
      <w:pPr>
        <w:pStyle w:val="PL"/>
      </w:pPr>
    </w:p>
    <w:p w14:paraId="3109DC15" w14:textId="77777777" w:rsidR="00EE2F3E" w:rsidRDefault="00EE2F3E" w:rsidP="00EE2F3E">
      <w:pPr>
        <w:pStyle w:val="PL"/>
        <w:rPr>
          <w:lang w:eastAsia="en-GB"/>
        </w:rPr>
      </w:pPr>
      <w:r>
        <w:t xml:space="preserve">  &lt;xs:complexType name="PinConfAcc-info"&gt;</w:t>
      </w:r>
    </w:p>
    <w:p w14:paraId="624CE21A" w14:textId="77777777" w:rsidR="00EE2F3E" w:rsidRDefault="00EE2F3E" w:rsidP="00EE2F3E">
      <w:pPr>
        <w:pStyle w:val="PL"/>
      </w:pPr>
      <w:r>
        <w:t xml:space="preserve">    &lt;xs:sequence&gt;</w:t>
      </w:r>
    </w:p>
    <w:p w14:paraId="3A8ADC6F" w14:textId="77777777" w:rsidR="00EE2F3E" w:rsidRDefault="00EE2F3E" w:rsidP="00EE2F3E">
      <w:pPr>
        <w:pStyle w:val="PL"/>
      </w:pPr>
      <w:r>
        <w:t xml:space="preserve">      &lt;xs:element name="pin-profile" type="pinapp:PIN-Profile"/&gt;</w:t>
      </w:r>
    </w:p>
    <w:p w14:paraId="7C3751C2" w14:textId="77777777" w:rsidR="00EE2F3E" w:rsidRDefault="00EE2F3E" w:rsidP="00EE2F3E">
      <w:pPr>
        <w:pStyle w:val="PL"/>
      </w:pPr>
      <w:r>
        <w:t xml:space="preserve">      &lt;xs:element name="anyExt" type="pinapp:anyExtType" minOccurs="0"/&gt;</w:t>
      </w:r>
    </w:p>
    <w:p w14:paraId="71486B98" w14:textId="77777777" w:rsidR="00EE2F3E" w:rsidRDefault="00EE2F3E" w:rsidP="00EE2F3E">
      <w:pPr>
        <w:pStyle w:val="PL"/>
      </w:pPr>
      <w:r>
        <w:t xml:space="preserve">      &lt;xs:any namespace="##other" processContents="lax" minOccurs="0" maxOccurs="unbounded"/&gt;</w:t>
      </w:r>
    </w:p>
    <w:p w14:paraId="0254AA9F" w14:textId="77777777" w:rsidR="00EE2F3E" w:rsidRDefault="00EE2F3E" w:rsidP="00EE2F3E">
      <w:pPr>
        <w:pStyle w:val="PL"/>
      </w:pPr>
      <w:r>
        <w:t xml:space="preserve">    &lt;/xs:sequence&gt;</w:t>
      </w:r>
    </w:p>
    <w:p w14:paraId="052247BE" w14:textId="77777777" w:rsidR="00EE2F3E" w:rsidRDefault="00EE2F3E" w:rsidP="00EE2F3E">
      <w:pPr>
        <w:pStyle w:val="PL"/>
      </w:pPr>
      <w:r>
        <w:t xml:space="preserve">    &lt;xs:anyAttribute namespace="##any" processContents="lax"/&gt;</w:t>
      </w:r>
    </w:p>
    <w:p w14:paraId="0F26FD6D" w14:textId="77777777" w:rsidR="00EE2F3E" w:rsidRDefault="00EE2F3E" w:rsidP="00EE2F3E">
      <w:pPr>
        <w:pStyle w:val="PL"/>
      </w:pPr>
      <w:r>
        <w:t xml:space="preserve">  &lt;/xs:complexType&gt;</w:t>
      </w:r>
    </w:p>
    <w:p w14:paraId="65D4E7F2" w14:textId="77777777" w:rsidR="00EE2F3E" w:rsidRDefault="00EE2F3E" w:rsidP="00EE2F3E">
      <w:pPr>
        <w:pStyle w:val="PL"/>
      </w:pPr>
    </w:p>
    <w:p w14:paraId="33D32A0F" w14:textId="77777777" w:rsidR="00EE2F3E" w:rsidRDefault="00EE2F3E" w:rsidP="00EE2F3E">
      <w:pPr>
        <w:pStyle w:val="PL"/>
        <w:rPr>
          <w:lang w:eastAsia="en-GB"/>
        </w:rPr>
      </w:pPr>
      <w:r>
        <w:t xml:space="preserve">  &lt;xs:complexType name="PinConfRej-info"&gt;</w:t>
      </w:r>
    </w:p>
    <w:p w14:paraId="47015C43" w14:textId="77777777" w:rsidR="00EE2F3E" w:rsidRDefault="00EE2F3E" w:rsidP="00EE2F3E">
      <w:pPr>
        <w:pStyle w:val="PL"/>
      </w:pPr>
      <w:r>
        <w:t xml:space="preserve">    &lt;xs:sequence&gt;</w:t>
      </w:r>
    </w:p>
    <w:p w14:paraId="1A3D55E0" w14:textId="77777777" w:rsidR="00EE2F3E" w:rsidRDefault="00EE2F3E" w:rsidP="00EE2F3E">
      <w:pPr>
        <w:pStyle w:val="PL"/>
      </w:pPr>
      <w:r>
        <w:t xml:space="preserve">      &lt;xs:element name="cause" type="xs:integer"/&gt;</w:t>
      </w:r>
    </w:p>
    <w:p w14:paraId="3E143C8E" w14:textId="77777777" w:rsidR="00EE2F3E" w:rsidRDefault="00EE2F3E" w:rsidP="00EE2F3E">
      <w:pPr>
        <w:pStyle w:val="PL"/>
      </w:pPr>
      <w:r>
        <w:t xml:space="preserve">      &lt;xs:element name="anyExt" type="pinapp:anyExtType" minOccurs="0"/&gt;</w:t>
      </w:r>
    </w:p>
    <w:p w14:paraId="2963E6AF" w14:textId="77777777" w:rsidR="00EE2F3E" w:rsidRDefault="00EE2F3E" w:rsidP="00EE2F3E">
      <w:pPr>
        <w:pStyle w:val="PL"/>
      </w:pPr>
      <w:r>
        <w:t xml:space="preserve">      &lt;xs:any namespace="##other" processContents="lax" minOccurs="0" maxOccurs="unbounded"/&gt;</w:t>
      </w:r>
    </w:p>
    <w:p w14:paraId="78958BE8" w14:textId="77777777" w:rsidR="00EE2F3E" w:rsidRDefault="00EE2F3E" w:rsidP="00EE2F3E">
      <w:pPr>
        <w:pStyle w:val="PL"/>
      </w:pPr>
      <w:r>
        <w:t xml:space="preserve">    &lt;/xs:sequence&gt;</w:t>
      </w:r>
    </w:p>
    <w:p w14:paraId="1C25364C" w14:textId="77777777" w:rsidR="00EE2F3E" w:rsidRDefault="00EE2F3E" w:rsidP="00EE2F3E">
      <w:pPr>
        <w:pStyle w:val="PL"/>
      </w:pPr>
      <w:r>
        <w:t xml:space="preserve">    &lt;xs:anyAttribute namespace="##any" processContents="lax"/&gt;</w:t>
      </w:r>
    </w:p>
    <w:p w14:paraId="5AA0D48E" w14:textId="77777777" w:rsidR="00EE2F3E" w:rsidRDefault="00EE2F3E" w:rsidP="00EE2F3E">
      <w:pPr>
        <w:pStyle w:val="PL"/>
      </w:pPr>
      <w:r>
        <w:t xml:space="preserve">  &lt;/xs:complexType&gt;</w:t>
      </w:r>
    </w:p>
    <w:p w14:paraId="67072858" w14:textId="77777777" w:rsidR="00EE2F3E" w:rsidRDefault="00EE2F3E" w:rsidP="00EE2F3E">
      <w:pPr>
        <w:pStyle w:val="PL"/>
      </w:pPr>
    </w:p>
    <w:p w14:paraId="18A3B33A" w14:textId="77777777" w:rsidR="00EE2F3E" w:rsidRDefault="00EE2F3E" w:rsidP="00EE2F3E">
      <w:pPr>
        <w:pStyle w:val="PL"/>
        <w:rPr>
          <w:lang w:eastAsia="en-GB"/>
        </w:rPr>
      </w:pPr>
      <w:r>
        <w:t xml:space="preserve">  &lt;xs:complexType name="PinManReq-info"&gt;</w:t>
      </w:r>
    </w:p>
    <w:p w14:paraId="5B1F8A31" w14:textId="77777777" w:rsidR="00EE2F3E" w:rsidRDefault="00EE2F3E" w:rsidP="00EE2F3E">
      <w:pPr>
        <w:pStyle w:val="PL"/>
      </w:pPr>
      <w:r>
        <w:t xml:space="preserve">    &lt;xs:sequence&gt;</w:t>
      </w:r>
    </w:p>
    <w:p w14:paraId="640556A3" w14:textId="77777777" w:rsidR="00EE2F3E" w:rsidRDefault="00EE2F3E" w:rsidP="00EE2F3E">
      <w:pPr>
        <w:pStyle w:val="PL"/>
      </w:pPr>
      <w:r>
        <w:t xml:space="preserve">      &lt;xs:element name="requestor-id" type="xs:string"/&gt;</w:t>
      </w:r>
    </w:p>
    <w:p w14:paraId="3BD98714" w14:textId="77777777" w:rsidR="00EE2F3E" w:rsidRDefault="00EE2F3E" w:rsidP="00EE2F3E">
      <w:pPr>
        <w:pStyle w:val="PL"/>
      </w:pPr>
      <w:r>
        <w:t xml:space="preserve">      &lt;xs:element name="</w:t>
      </w:r>
      <w:r>
        <w:rPr>
          <w:lang w:eastAsia="zh-CN"/>
        </w:rPr>
        <w:t>modification-type</w:t>
      </w:r>
      <w:r>
        <w:t>" type="xs:integer"/&gt;</w:t>
      </w:r>
    </w:p>
    <w:p w14:paraId="231FD845" w14:textId="77777777" w:rsidR="00EE2F3E" w:rsidRDefault="00EE2F3E" w:rsidP="00EE2F3E">
      <w:pPr>
        <w:pStyle w:val="PL"/>
      </w:pPr>
      <w:r>
        <w:t xml:space="preserve">      &lt;xs:element name="pin-profile" type="pinapp:PIN-Profile"/&gt;</w:t>
      </w:r>
    </w:p>
    <w:p w14:paraId="17B885EB" w14:textId="77777777" w:rsidR="00EE2F3E" w:rsidRDefault="00EE2F3E" w:rsidP="00EE2F3E">
      <w:pPr>
        <w:pStyle w:val="PL"/>
      </w:pPr>
      <w:r>
        <w:t xml:space="preserve">      &lt;xs:element name="anyExt" type="pinapp:anyExtType" minOccurs="0"/&gt;</w:t>
      </w:r>
    </w:p>
    <w:p w14:paraId="1CF63A5A" w14:textId="77777777" w:rsidR="00EE2F3E" w:rsidRDefault="00EE2F3E" w:rsidP="00EE2F3E">
      <w:pPr>
        <w:pStyle w:val="PL"/>
      </w:pPr>
      <w:r>
        <w:t xml:space="preserve">      &lt;xs:any namespace="##other" processContents="lax" minOccurs="0" maxOccurs="unbounded"/&gt;</w:t>
      </w:r>
    </w:p>
    <w:p w14:paraId="2D294818" w14:textId="77777777" w:rsidR="00EE2F3E" w:rsidRDefault="00EE2F3E" w:rsidP="00EE2F3E">
      <w:pPr>
        <w:pStyle w:val="PL"/>
      </w:pPr>
      <w:r>
        <w:t xml:space="preserve">    &lt;/xs:sequence&gt;</w:t>
      </w:r>
    </w:p>
    <w:p w14:paraId="23BF7971" w14:textId="77777777" w:rsidR="00EE2F3E" w:rsidRDefault="00EE2F3E" w:rsidP="00EE2F3E">
      <w:pPr>
        <w:pStyle w:val="PL"/>
      </w:pPr>
      <w:r>
        <w:t xml:space="preserve">    &lt;xs:anyAttribute namespace="##any" processContents="lax"/&gt;</w:t>
      </w:r>
    </w:p>
    <w:p w14:paraId="03A2AAC9" w14:textId="77777777" w:rsidR="00EE2F3E" w:rsidRDefault="00EE2F3E" w:rsidP="00EE2F3E">
      <w:pPr>
        <w:pStyle w:val="PL"/>
      </w:pPr>
      <w:r>
        <w:t xml:space="preserve">  &lt;/xs:complexType&gt;</w:t>
      </w:r>
    </w:p>
    <w:p w14:paraId="127EA67B" w14:textId="77777777" w:rsidR="00EE2F3E" w:rsidRDefault="00EE2F3E" w:rsidP="00EE2F3E">
      <w:pPr>
        <w:pStyle w:val="PL"/>
      </w:pPr>
    </w:p>
    <w:p w14:paraId="1FC57EC6" w14:textId="77777777" w:rsidR="00EE2F3E" w:rsidRDefault="00EE2F3E" w:rsidP="00EE2F3E">
      <w:pPr>
        <w:pStyle w:val="PL"/>
        <w:rPr>
          <w:lang w:eastAsia="en-GB"/>
        </w:rPr>
      </w:pPr>
      <w:r>
        <w:t xml:space="preserve">  &lt;xs:complexType name="PinManRej-info"&gt;</w:t>
      </w:r>
    </w:p>
    <w:p w14:paraId="769D2D58" w14:textId="77777777" w:rsidR="00EE2F3E" w:rsidRDefault="00EE2F3E" w:rsidP="00EE2F3E">
      <w:pPr>
        <w:pStyle w:val="PL"/>
      </w:pPr>
      <w:r>
        <w:t xml:space="preserve">    &lt;xs:sequence&gt;</w:t>
      </w:r>
    </w:p>
    <w:p w14:paraId="06E18AC0" w14:textId="77777777" w:rsidR="00EE2F3E" w:rsidRDefault="00EE2F3E" w:rsidP="00EE2F3E">
      <w:pPr>
        <w:pStyle w:val="PL"/>
      </w:pPr>
      <w:r>
        <w:t xml:space="preserve">      &lt;xs:element name="cause" type="xs:integer"/&gt;</w:t>
      </w:r>
    </w:p>
    <w:p w14:paraId="15948BF1" w14:textId="77777777" w:rsidR="00EE2F3E" w:rsidRDefault="00EE2F3E" w:rsidP="00EE2F3E">
      <w:pPr>
        <w:pStyle w:val="PL"/>
      </w:pPr>
      <w:r>
        <w:t xml:space="preserve">      &lt;xs:element name="anyExt" type="pinapp:anyExtType" minOccurs="0"/&gt;</w:t>
      </w:r>
    </w:p>
    <w:p w14:paraId="7EC96C1F" w14:textId="77777777" w:rsidR="00EE2F3E" w:rsidRDefault="00EE2F3E" w:rsidP="00EE2F3E">
      <w:pPr>
        <w:pStyle w:val="PL"/>
      </w:pPr>
      <w:r>
        <w:t xml:space="preserve">      &lt;xs:any namespace="##other" processContents="lax" minOccurs="0" maxOccurs="unbounded"/&gt;</w:t>
      </w:r>
    </w:p>
    <w:p w14:paraId="1045DDB9" w14:textId="77777777" w:rsidR="00EE2F3E" w:rsidRDefault="00EE2F3E" w:rsidP="00EE2F3E">
      <w:pPr>
        <w:pStyle w:val="PL"/>
      </w:pPr>
      <w:r>
        <w:t xml:space="preserve">    &lt;/xs:sequence&gt;</w:t>
      </w:r>
    </w:p>
    <w:p w14:paraId="6357AA71" w14:textId="77777777" w:rsidR="00EE2F3E" w:rsidRDefault="00EE2F3E" w:rsidP="00EE2F3E">
      <w:pPr>
        <w:pStyle w:val="PL"/>
      </w:pPr>
      <w:r>
        <w:t xml:space="preserve">    &lt;xs:anyAttribute namespace="##any" processContents="lax"/&gt;</w:t>
      </w:r>
    </w:p>
    <w:p w14:paraId="35329FA5" w14:textId="77777777" w:rsidR="00EE2F3E" w:rsidRDefault="00EE2F3E" w:rsidP="00EE2F3E">
      <w:pPr>
        <w:pStyle w:val="PL"/>
      </w:pPr>
      <w:r>
        <w:t xml:space="preserve">  &lt;/xs:complexType&gt;</w:t>
      </w:r>
    </w:p>
    <w:p w14:paraId="72235AAD" w14:textId="77777777" w:rsidR="00EE2F3E" w:rsidRDefault="00EE2F3E" w:rsidP="00EE2F3E">
      <w:pPr>
        <w:pStyle w:val="PL"/>
      </w:pPr>
    </w:p>
    <w:p w14:paraId="515A819A" w14:textId="77777777" w:rsidR="00EE2F3E" w:rsidRDefault="00EE2F3E" w:rsidP="00EE2F3E">
      <w:pPr>
        <w:pStyle w:val="PL"/>
        <w:rPr>
          <w:lang w:eastAsia="en-GB"/>
        </w:rPr>
      </w:pPr>
      <w:r>
        <w:t xml:space="preserve">  &lt;xs:complexType name="PinProQueReq-info"&gt;</w:t>
      </w:r>
    </w:p>
    <w:p w14:paraId="182ADA5F" w14:textId="77777777" w:rsidR="00EE2F3E" w:rsidRDefault="00EE2F3E" w:rsidP="00EE2F3E">
      <w:pPr>
        <w:pStyle w:val="PL"/>
      </w:pPr>
      <w:r>
        <w:t xml:space="preserve">    &lt;xs:sequence&gt;</w:t>
      </w:r>
    </w:p>
    <w:p w14:paraId="3F0837CB" w14:textId="77777777" w:rsidR="00EE2F3E" w:rsidRDefault="00EE2F3E" w:rsidP="00EE2F3E">
      <w:pPr>
        <w:pStyle w:val="PL"/>
      </w:pPr>
      <w:r>
        <w:t xml:space="preserve">      &lt;xs:element name="pin-id" type="xs:string"/&gt;</w:t>
      </w:r>
    </w:p>
    <w:p w14:paraId="395132F3" w14:textId="77777777" w:rsidR="00EE2F3E" w:rsidRDefault="00EE2F3E" w:rsidP="00EE2F3E">
      <w:pPr>
        <w:pStyle w:val="PL"/>
      </w:pPr>
      <w:r>
        <w:t xml:space="preserve">      &lt;xs:element name="security-credentials" type="xs:string"/&gt;</w:t>
      </w:r>
    </w:p>
    <w:p w14:paraId="7B1C63B3" w14:textId="77777777" w:rsidR="00EE2F3E" w:rsidRDefault="00EE2F3E" w:rsidP="00EE2F3E">
      <w:pPr>
        <w:pStyle w:val="PL"/>
      </w:pPr>
      <w:r>
        <w:t xml:space="preserve">      &lt;xs:element name="ue-id" type="xs:string"/&gt;</w:t>
      </w:r>
    </w:p>
    <w:p w14:paraId="0B29B88D" w14:textId="77777777" w:rsidR="00EE2F3E" w:rsidRDefault="00EE2F3E" w:rsidP="00EE2F3E">
      <w:pPr>
        <w:pStyle w:val="PL"/>
      </w:pPr>
      <w:r>
        <w:t xml:space="preserve">      &lt;xs:element name="anyExt" type="pinapp:anyExtType" minOccurs="0"/&gt;</w:t>
      </w:r>
    </w:p>
    <w:p w14:paraId="5A99A9B3" w14:textId="77777777" w:rsidR="00EE2F3E" w:rsidRDefault="00EE2F3E" w:rsidP="00EE2F3E">
      <w:pPr>
        <w:pStyle w:val="PL"/>
      </w:pPr>
      <w:r>
        <w:t xml:space="preserve">      &lt;xs:any namespace="##other" processContents="lax" minOccurs="0" maxOccurs="unbounded"/&gt;</w:t>
      </w:r>
    </w:p>
    <w:p w14:paraId="541025DF" w14:textId="77777777" w:rsidR="00EE2F3E" w:rsidRDefault="00EE2F3E" w:rsidP="00EE2F3E">
      <w:pPr>
        <w:pStyle w:val="PL"/>
      </w:pPr>
      <w:r>
        <w:t xml:space="preserve">    &lt;/xs:sequence&gt;</w:t>
      </w:r>
    </w:p>
    <w:p w14:paraId="0A89C0CB" w14:textId="77777777" w:rsidR="00EE2F3E" w:rsidRDefault="00EE2F3E" w:rsidP="00EE2F3E">
      <w:pPr>
        <w:pStyle w:val="PL"/>
      </w:pPr>
      <w:r>
        <w:t xml:space="preserve">    &lt;xs:anyAttribute namespace="##any" processContents="lax"/&gt;</w:t>
      </w:r>
    </w:p>
    <w:p w14:paraId="61B5EAFC" w14:textId="77777777" w:rsidR="00EE2F3E" w:rsidRDefault="00EE2F3E" w:rsidP="00EE2F3E">
      <w:pPr>
        <w:pStyle w:val="PL"/>
      </w:pPr>
      <w:r>
        <w:t xml:space="preserve">  &lt;/xs:complexType&gt;</w:t>
      </w:r>
    </w:p>
    <w:p w14:paraId="1B04AB14" w14:textId="77777777" w:rsidR="00EE2F3E" w:rsidRDefault="00EE2F3E" w:rsidP="00EE2F3E">
      <w:pPr>
        <w:pStyle w:val="PL"/>
      </w:pPr>
    </w:p>
    <w:p w14:paraId="1D23D677" w14:textId="77777777" w:rsidR="00EE2F3E" w:rsidRDefault="00EE2F3E" w:rsidP="00EE2F3E">
      <w:pPr>
        <w:pStyle w:val="PL"/>
        <w:rPr>
          <w:lang w:eastAsia="en-GB"/>
        </w:rPr>
      </w:pPr>
      <w:r>
        <w:t xml:space="preserve">  &lt;xs:complexType name="PinProQueAcc-info"&gt;</w:t>
      </w:r>
    </w:p>
    <w:p w14:paraId="02E74F8D" w14:textId="77777777" w:rsidR="00EE2F3E" w:rsidRDefault="00EE2F3E" w:rsidP="00EE2F3E">
      <w:pPr>
        <w:pStyle w:val="PL"/>
      </w:pPr>
      <w:r>
        <w:t xml:space="preserve">    &lt;xs:sequence&gt;</w:t>
      </w:r>
    </w:p>
    <w:p w14:paraId="7EE39029" w14:textId="77777777" w:rsidR="00EE2F3E" w:rsidRDefault="00EE2F3E" w:rsidP="00EE2F3E">
      <w:pPr>
        <w:pStyle w:val="PL"/>
      </w:pPr>
      <w:r>
        <w:t xml:space="preserve">      &lt;xs:element name="pin-profile" type="pinapp:PIN-Profile"/&gt;</w:t>
      </w:r>
    </w:p>
    <w:p w14:paraId="7B1E8116" w14:textId="77777777" w:rsidR="00EE2F3E" w:rsidRDefault="00EE2F3E" w:rsidP="00EE2F3E">
      <w:pPr>
        <w:pStyle w:val="PL"/>
      </w:pPr>
      <w:r>
        <w:t xml:space="preserve">      &lt;xs:element name="anyExt" type="pinapp:anyExtType" minOccurs="0"/&gt;</w:t>
      </w:r>
    </w:p>
    <w:p w14:paraId="5C4B1410" w14:textId="77777777" w:rsidR="00EE2F3E" w:rsidRDefault="00EE2F3E" w:rsidP="00EE2F3E">
      <w:pPr>
        <w:pStyle w:val="PL"/>
      </w:pPr>
      <w:r>
        <w:t xml:space="preserve">      &lt;xs:any namespace="##other" processContents="lax" minOccurs="0" maxOccurs="unbounded"/&gt;</w:t>
      </w:r>
    </w:p>
    <w:p w14:paraId="474D9961" w14:textId="77777777" w:rsidR="00EE2F3E" w:rsidRDefault="00EE2F3E" w:rsidP="00EE2F3E">
      <w:pPr>
        <w:pStyle w:val="PL"/>
      </w:pPr>
      <w:r>
        <w:t xml:space="preserve">    &lt;/xs:sequence&gt;</w:t>
      </w:r>
    </w:p>
    <w:p w14:paraId="070209D7" w14:textId="77777777" w:rsidR="00EE2F3E" w:rsidRDefault="00EE2F3E" w:rsidP="00EE2F3E">
      <w:pPr>
        <w:pStyle w:val="PL"/>
      </w:pPr>
      <w:r>
        <w:t xml:space="preserve">    &lt;xs:anyAttribute namespace="##any" processContents="lax"/&gt;</w:t>
      </w:r>
    </w:p>
    <w:p w14:paraId="74402A49" w14:textId="77777777" w:rsidR="00EE2F3E" w:rsidRDefault="00EE2F3E" w:rsidP="00EE2F3E">
      <w:pPr>
        <w:pStyle w:val="PL"/>
      </w:pPr>
      <w:r>
        <w:t xml:space="preserve">  &lt;/xs:complexType&gt;</w:t>
      </w:r>
    </w:p>
    <w:p w14:paraId="5CA320AA" w14:textId="77777777" w:rsidR="00EE2F3E" w:rsidRDefault="00EE2F3E" w:rsidP="00EE2F3E">
      <w:pPr>
        <w:pStyle w:val="PL"/>
      </w:pPr>
    </w:p>
    <w:p w14:paraId="7928F431" w14:textId="77777777" w:rsidR="00EE2F3E" w:rsidRDefault="00EE2F3E" w:rsidP="00EE2F3E">
      <w:pPr>
        <w:pStyle w:val="PL"/>
        <w:rPr>
          <w:lang w:eastAsia="en-GB"/>
        </w:rPr>
      </w:pPr>
      <w:r>
        <w:t xml:space="preserve">  &lt;xs:complexType name="PinProQueRej-info"&gt;</w:t>
      </w:r>
    </w:p>
    <w:p w14:paraId="332D0538" w14:textId="77777777" w:rsidR="00EE2F3E" w:rsidRDefault="00EE2F3E" w:rsidP="00EE2F3E">
      <w:pPr>
        <w:pStyle w:val="PL"/>
      </w:pPr>
      <w:r>
        <w:t xml:space="preserve">    &lt;xs:sequence&gt;</w:t>
      </w:r>
    </w:p>
    <w:p w14:paraId="612E1447" w14:textId="77777777" w:rsidR="00EE2F3E" w:rsidRDefault="00EE2F3E" w:rsidP="00EE2F3E">
      <w:pPr>
        <w:pStyle w:val="PL"/>
      </w:pPr>
      <w:r>
        <w:t xml:space="preserve">      &lt;xs:element name="cause" type="xs:integer"/&gt;</w:t>
      </w:r>
    </w:p>
    <w:p w14:paraId="3FCCC6F4" w14:textId="77777777" w:rsidR="00EE2F3E" w:rsidRDefault="00EE2F3E" w:rsidP="00EE2F3E">
      <w:pPr>
        <w:pStyle w:val="PL"/>
      </w:pPr>
      <w:r>
        <w:t xml:space="preserve">      &lt;xs:element name="anyExt" type="pinapp:anyExtType" minOccurs="0"/&gt;</w:t>
      </w:r>
    </w:p>
    <w:p w14:paraId="2DF94C58" w14:textId="77777777" w:rsidR="00EE2F3E" w:rsidRDefault="00EE2F3E" w:rsidP="00EE2F3E">
      <w:pPr>
        <w:pStyle w:val="PL"/>
      </w:pPr>
      <w:r>
        <w:t xml:space="preserve">      &lt;xs:any namespace="##other" processContents="lax" minOccurs="0" maxOccurs="unbounded"/&gt;</w:t>
      </w:r>
    </w:p>
    <w:p w14:paraId="4FF28D4E" w14:textId="77777777" w:rsidR="00EE2F3E" w:rsidRDefault="00EE2F3E" w:rsidP="00EE2F3E">
      <w:pPr>
        <w:pStyle w:val="PL"/>
      </w:pPr>
      <w:r>
        <w:t xml:space="preserve">    &lt;/xs:sequence&gt;</w:t>
      </w:r>
    </w:p>
    <w:p w14:paraId="2723D22A" w14:textId="77777777" w:rsidR="00EE2F3E" w:rsidRDefault="00EE2F3E" w:rsidP="00EE2F3E">
      <w:pPr>
        <w:pStyle w:val="PL"/>
      </w:pPr>
      <w:r>
        <w:t xml:space="preserve">    &lt;xs:anyAttribute namespace="##any" processContents="lax"/&gt;</w:t>
      </w:r>
    </w:p>
    <w:p w14:paraId="24424D28" w14:textId="77777777" w:rsidR="00EE2F3E" w:rsidRDefault="00EE2F3E" w:rsidP="00EE2F3E">
      <w:pPr>
        <w:pStyle w:val="PL"/>
      </w:pPr>
      <w:r>
        <w:t xml:space="preserve">  &lt;/xs:complexType&gt;</w:t>
      </w:r>
    </w:p>
    <w:p w14:paraId="1E96BE57" w14:textId="77777777" w:rsidR="00EE2F3E" w:rsidRDefault="00EE2F3E" w:rsidP="00EE2F3E">
      <w:pPr>
        <w:pStyle w:val="PL"/>
      </w:pPr>
    </w:p>
    <w:p w14:paraId="1810DC09" w14:textId="77777777" w:rsidR="00EE2F3E" w:rsidRDefault="00EE2F3E" w:rsidP="00EE2F3E">
      <w:pPr>
        <w:pStyle w:val="PL"/>
        <w:rPr>
          <w:lang w:eastAsia="en-GB"/>
        </w:rPr>
      </w:pPr>
      <w:r>
        <w:t xml:space="preserve">  &lt;xs:complexType name="PinSerSwiReq-info"&gt;</w:t>
      </w:r>
    </w:p>
    <w:p w14:paraId="59D6033C" w14:textId="77777777" w:rsidR="00EE2F3E" w:rsidRDefault="00EE2F3E" w:rsidP="00EE2F3E">
      <w:pPr>
        <w:pStyle w:val="PL"/>
      </w:pPr>
      <w:r>
        <w:t xml:space="preserve">    &lt;xs:sequence&gt;</w:t>
      </w:r>
    </w:p>
    <w:p w14:paraId="0246F6F5" w14:textId="77777777" w:rsidR="00EE2F3E" w:rsidRDefault="00EE2F3E" w:rsidP="00EE2F3E">
      <w:pPr>
        <w:pStyle w:val="PL"/>
      </w:pPr>
      <w:r>
        <w:t xml:space="preserve">      &lt;xs:element name="pin-client-identifier" type="xs:string"/&gt;</w:t>
      </w:r>
    </w:p>
    <w:p w14:paraId="777CC687" w14:textId="77777777" w:rsidR="00EE2F3E" w:rsidRDefault="00EE2F3E" w:rsidP="00EE2F3E">
      <w:pPr>
        <w:pStyle w:val="PL"/>
      </w:pPr>
      <w:r>
        <w:t xml:space="preserve">      &lt;xs:element name="security-credentials" type="xs:string"/&gt;</w:t>
      </w:r>
    </w:p>
    <w:p w14:paraId="08D92BB9" w14:textId="77777777" w:rsidR="00EE2F3E" w:rsidRDefault="00EE2F3E" w:rsidP="00EE2F3E">
      <w:pPr>
        <w:pStyle w:val="PL"/>
      </w:pPr>
      <w:r>
        <w:t xml:space="preserve">      &lt;xs:element name="pin-id" type="xs:string"/&gt;</w:t>
      </w:r>
    </w:p>
    <w:p w14:paraId="0E6F1A5F" w14:textId="77777777" w:rsidR="00EE2F3E" w:rsidRDefault="00EE2F3E" w:rsidP="00EE2F3E">
      <w:pPr>
        <w:pStyle w:val="PL"/>
      </w:pPr>
      <w:r>
        <w:t xml:space="preserve">      &lt;xs:element name="application-client-identifier" type="xs:string"/&gt;</w:t>
      </w:r>
    </w:p>
    <w:p w14:paraId="575370E6" w14:textId="77777777" w:rsidR="00EE2F3E" w:rsidRDefault="00EE2F3E" w:rsidP="00EE2F3E">
      <w:pPr>
        <w:pStyle w:val="PL"/>
      </w:pPr>
      <w:r>
        <w:t xml:space="preserve">      &lt;xs:element name="application-server-identifier" type="xs:string"/&gt;</w:t>
      </w:r>
    </w:p>
    <w:p w14:paraId="371EFED9" w14:textId="77777777" w:rsidR="00EE2F3E" w:rsidRDefault="00EE2F3E" w:rsidP="00EE2F3E">
      <w:pPr>
        <w:pStyle w:val="PL"/>
      </w:pPr>
      <w:r>
        <w:t xml:space="preserve">      &lt;xs:element name="application-session-identifier" type="xs:string"/&gt;</w:t>
      </w:r>
    </w:p>
    <w:p w14:paraId="3B2395C3" w14:textId="77777777" w:rsidR="00EE2F3E" w:rsidRDefault="00EE2F3E" w:rsidP="00EE2F3E">
      <w:pPr>
        <w:pStyle w:val="PL"/>
      </w:pPr>
      <w:r>
        <w:t xml:space="preserve">      &lt;xs:element name="application-session-descriptor" type="pinapp:</w:t>
      </w:r>
      <w:r>
        <w:rPr>
          <w:lang w:eastAsia="zh-CN"/>
        </w:rPr>
        <w:t>Application-Session-Descriptor</w:t>
      </w:r>
      <w:r>
        <w:t>" minOccurs="0"/&gt;</w:t>
      </w:r>
    </w:p>
    <w:p w14:paraId="5F3525E4" w14:textId="77777777" w:rsidR="00EE2F3E" w:rsidRDefault="00EE2F3E" w:rsidP="00EE2F3E">
      <w:pPr>
        <w:pStyle w:val="PL"/>
      </w:pPr>
      <w:r>
        <w:t xml:space="preserve">      &lt;xs:element name="target-pin-client-identifier" type="xs:string"/&gt;</w:t>
      </w:r>
    </w:p>
    <w:p w14:paraId="14FB83AF" w14:textId="77777777" w:rsidR="00EE2F3E" w:rsidRDefault="00EE2F3E" w:rsidP="00EE2F3E">
      <w:pPr>
        <w:pStyle w:val="PL"/>
      </w:pPr>
      <w:r>
        <w:t xml:space="preserve">      &lt;xs:element name="anyExt" type="pinapp:anyExtType" minOccurs="0"/&gt;</w:t>
      </w:r>
    </w:p>
    <w:p w14:paraId="0FF77A9D" w14:textId="77777777" w:rsidR="00EE2F3E" w:rsidRDefault="00EE2F3E" w:rsidP="00EE2F3E">
      <w:pPr>
        <w:pStyle w:val="PL"/>
      </w:pPr>
      <w:r>
        <w:t xml:space="preserve">      &lt;xs:any namespace="##other" processContents="lax" minOccurs="0" maxOccurs="unbounded"/&gt;</w:t>
      </w:r>
    </w:p>
    <w:p w14:paraId="242788B1" w14:textId="77777777" w:rsidR="00EE2F3E" w:rsidRDefault="00EE2F3E" w:rsidP="00EE2F3E">
      <w:pPr>
        <w:pStyle w:val="PL"/>
      </w:pPr>
      <w:r>
        <w:t xml:space="preserve">    &lt;/xs:sequence&gt;</w:t>
      </w:r>
    </w:p>
    <w:p w14:paraId="1BB3B5DC" w14:textId="77777777" w:rsidR="00EE2F3E" w:rsidRDefault="00EE2F3E" w:rsidP="00EE2F3E">
      <w:pPr>
        <w:pStyle w:val="PL"/>
      </w:pPr>
      <w:r>
        <w:t xml:space="preserve">    &lt;xs:anyAttribute namespace="##any" processContents="lax"/&gt;</w:t>
      </w:r>
    </w:p>
    <w:p w14:paraId="58547E4E" w14:textId="77777777" w:rsidR="00EE2F3E" w:rsidRDefault="00EE2F3E" w:rsidP="00EE2F3E">
      <w:pPr>
        <w:pStyle w:val="PL"/>
      </w:pPr>
      <w:r>
        <w:t xml:space="preserve">  &lt;/xs:complexType&gt;</w:t>
      </w:r>
    </w:p>
    <w:p w14:paraId="3C7E57D1" w14:textId="77777777" w:rsidR="00EE2F3E" w:rsidRDefault="00EE2F3E" w:rsidP="00EE2F3E">
      <w:pPr>
        <w:pStyle w:val="PL"/>
      </w:pPr>
    </w:p>
    <w:p w14:paraId="55FBD2D4" w14:textId="77777777" w:rsidR="00EE2F3E" w:rsidRDefault="00EE2F3E" w:rsidP="00EE2F3E">
      <w:pPr>
        <w:pStyle w:val="PL"/>
        <w:rPr>
          <w:lang w:eastAsia="en-GB"/>
        </w:rPr>
      </w:pPr>
      <w:r>
        <w:t xml:space="preserve">  &lt;xs:complexType name="PinSerSwiAcc-info"&gt;</w:t>
      </w:r>
    </w:p>
    <w:p w14:paraId="38D3EA0E" w14:textId="77777777" w:rsidR="00EE2F3E" w:rsidRDefault="00EE2F3E" w:rsidP="00EE2F3E">
      <w:pPr>
        <w:pStyle w:val="PL"/>
      </w:pPr>
      <w:r>
        <w:t xml:space="preserve">    &lt;xs:sequence&gt;</w:t>
      </w:r>
    </w:p>
    <w:p w14:paraId="34C6E92A" w14:textId="77777777" w:rsidR="00EE2F3E" w:rsidRDefault="00EE2F3E" w:rsidP="00EE2F3E">
      <w:pPr>
        <w:pStyle w:val="PL"/>
      </w:pPr>
      <w:r>
        <w:t xml:space="preserve">      &lt;xs:element name="target-pin-client-identifier" type="xs:string"/&gt;</w:t>
      </w:r>
    </w:p>
    <w:p w14:paraId="4DEBAE13" w14:textId="77777777" w:rsidR="00EE2F3E" w:rsidRDefault="00EE2F3E" w:rsidP="00EE2F3E">
      <w:pPr>
        <w:pStyle w:val="PL"/>
      </w:pPr>
      <w:r>
        <w:t xml:space="preserve">      &lt;xs:element name="anyExt" type="pinapp:anyExtType" minOccurs="0"/&gt;</w:t>
      </w:r>
    </w:p>
    <w:p w14:paraId="6581E31F" w14:textId="77777777" w:rsidR="00EE2F3E" w:rsidRDefault="00EE2F3E" w:rsidP="00EE2F3E">
      <w:pPr>
        <w:pStyle w:val="PL"/>
      </w:pPr>
      <w:r>
        <w:t xml:space="preserve">      &lt;xs:any namespace="##other" processContents="lax" minOccurs="0" maxOccurs="unbounded"/&gt;</w:t>
      </w:r>
    </w:p>
    <w:p w14:paraId="42F2FC65" w14:textId="77777777" w:rsidR="00EE2F3E" w:rsidRDefault="00EE2F3E" w:rsidP="00EE2F3E">
      <w:pPr>
        <w:pStyle w:val="PL"/>
      </w:pPr>
      <w:r>
        <w:t xml:space="preserve">    &lt;/xs:sequence&gt;</w:t>
      </w:r>
    </w:p>
    <w:p w14:paraId="7EC98A40" w14:textId="77777777" w:rsidR="00EE2F3E" w:rsidRDefault="00EE2F3E" w:rsidP="00EE2F3E">
      <w:pPr>
        <w:pStyle w:val="PL"/>
      </w:pPr>
      <w:r>
        <w:t xml:space="preserve">    &lt;xs:anyAttribute namespace="##any" processContents="lax"/&gt;</w:t>
      </w:r>
    </w:p>
    <w:p w14:paraId="14C9B81B" w14:textId="77777777" w:rsidR="00EE2F3E" w:rsidRDefault="00EE2F3E" w:rsidP="00EE2F3E">
      <w:pPr>
        <w:pStyle w:val="PL"/>
      </w:pPr>
      <w:r>
        <w:t xml:space="preserve">  &lt;/xs:complexType&gt;</w:t>
      </w:r>
    </w:p>
    <w:p w14:paraId="19A8AB38" w14:textId="77777777" w:rsidR="00EE2F3E" w:rsidRDefault="00EE2F3E" w:rsidP="00EE2F3E">
      <w:pPr>
        <w:pStyle w:val="PL"/>
      </w:pPr>
    </w:p>
    <w:p w14:paraId="76BD3ACA" w14:textId="77777777" w:rsidR="00EE2F3E" w:rsidRDefault="00EE2F3E" w:rsidP="00EE2F3E">
      <w:pPr>
        <w:pStyle w:val="PL"/>
        <w:rPr>
          <w:lang w:eastAsia="en-GB"/>
        </w:rPr>
      </w:pPr>
      <w:r>
        <w:t xml:space="preserve">  &lt;xs:complexType name="PinSerSwiRej-info"&gt;</w:t>
      </w:r>
    </w:p>
    <w:p w14:paraId="5485411B" w14:textId="77777777" w:rsidR="00EE2F3E" w:rsidRDefault="00EE2F3E" w:rsidP="00EE2F3E">
      <w:pPr>
        <w:pStyle w:val="PL"/>
      </w:pPr>
      <w:r>
        <w:t xml:space="preserve">    &lt;xs:sequence&gt;</w:t>
      </w:r>
    </w:p>
    <w:p w14:paraId="171F8E0A" w14:textId="77777777" w:rsidR="00EE2F3E" w:rsidRDefault="00EE2F3E" w:rsidP="00EE2F3E">
      <w:pPr>
        <w:pStyle w:val="PL"/>
      </w:pPr>
      <w:r>
        <w:t xml:space="preserve">      &lt;xs:element name="cause" type="xs:integer"/&gt;</w:t>
      </w:r>
    </w:p>
    <w:p w14:paraId="3098D852" w14:textId="77777777" w:rsidR="00EE2F3E" w:rsidRDefault="00EE2F3E" w:rsidP="00EE2F3E">
      <w:pPr>
        <w:pStyle w:val="PL"/>
      </w:pPr>
      <w:r>
        <w:t xml:space="preserve">      &lt;xs:element name="anyExt" type="pinapp:anyExtType" minOccurs="0"/&gt;</w:t>
      </w:r>
    </w:p>
    <w:p w14:paraId="72AF8E96" w14:textId="77777777" w:rsidR="00EE2F3E" w:rsidRDefault="00EE2F3E" w:rsidP="00EE2F3E">
      <w:pPr>
        <w:pStyle w:val="PL"/>
      </w:pPr>
      <w:r>
        <w:t xml:space="preserve">      &lt;xs:any namespace="##other" processContents="lax" minOccurs="0" maxOccurs="unbounded"/&gt;</w:t>
      </w:r>
    </w:p>
    <w:p w14:paraId="53FE17A9" w14:textId="77777777" w:rsidR="00EE2F3E" w:rsidRDefault="00EE2F3E" w:rsidP="00EE2F3E">
      <w:pPr>
        <w:pStyle w:val="PL"/>
      </w:pPr>
      <w:r>
        <w:t xml:space="preserve">    &lt;/xs:sequence&gt;</w:t>
      </w:r>
    </w:p>
    <w:p w14:paraId="55DEA24F" w14:textId="77777777" w:rsidR="00EE2F3E" w:rsidRDefault="00EE2F3E" w:rsidP="00EE2F3E">
      <w:pPr>
        <w:pStyle w:val="PL"/>
      </w:pPr>
      <w:r>
        <w:t xml:space="preserve">    &lt;xs:anyAttribute namespace="##any" processContents="lax"/&gt;</w:t>
      </w:r>
    </w:p>
    <w:p w14:paraId="59058A76" w14:textId="77777777" w:rsidR="00EE2F3E" w:rsidRDefault="00EE2F3E" w:rsidP="00EE2F3E">
      <w:pPr>
        <w:pStyle w:val="PL"/>
      </w:pPr>
      <w:r>
        <w:t xml:space="preserve">  &lt;/xs:complexType&gt;</w:t>
      </w:r>
    </w:p>
    <w:p w14:paraId="449DC1EF" w14:textId="77777777" w:rsidR="00EE2F3E" w:rsidRDefault="00EE2F3E" w:rsidP="00EE2F3E">
      <w:pPr>
        <w:pStyle w:val="PL"/>
      </w:pPr>
    </w:p>
    <w:p w14:paraId="7325CB55" w14:textId="77777777" w:rsidR="00EE2F3E" w:rsidRDefault="00EE2F3E" w:rsidP="00EE2F3E">
      <w:pPr>
        <w:pStyle w:val="PL"/>
        <w:rPr>
          <w:lang w:eastAsia="en-GB"/>
        </w:rPr>
      </w:pPr>
      <w:r>
        <w:t xml:space="preserve">  &lt;xs:complexType name="PinCscUpdReq-info"&gt;</w:t>
      </w:r>
    </w:p>
    <w:p w14:paraId="0BF67019" w14:textId="77777777" w:rsidR="00EE2F3E" w:rsidRDefault="00EE2F3E" w:rsidP="00EE2F3E">
      <w:pPr>
        <w:pStyle w:val="PL"/>
      </w:pPr>
      <w:r>
        <w:t xml:space="preserve">    &lt;xs:sequence&gt;</w:t>
      </w:r>
    </w:p>
    <w:p w14:paraId="08371812" w14:textId="77777777" w:rsidR="00EE2F3E" w:rsidRDefault="00EE2F3E" w:rsidP="00EE2F3E">
      <w:pPr>
        <w:pStyle w:val="PL"/>
      </w:pPr>
      <w:r>
        <w:t xml:space="preserve">      &lt;xs:element name="pin-client-identifier" type="xs:string"/&gt;</w:t>
      </w:r>
    </w:p>
    <w:p w14:paraId="44A32BBA" w14:textId="77777777" w:rsidR="00EE2F3E" w:rsidRDefault="00EE2F3E" w:rsidP="00EE2F3E">
      <w:pPr>
        <w:pStyle w:val="PL"/>
      </w:pPr>
      <w:r>
        <w:t xml:space="preserve">      &lt;xs:element name="security-credentials" type="xs:string"/&gt;</w:t>
      </w:r>
    </w:p>
    <w:p w14:paraId="42D15975" w14:textId="77777777" w:rsidR="00EE2F3E" w:rsidRDefault="00EE2F3E" w:rsidP="00EE2F3E">
      <w:pPr>
        <w:pStyle w:val="PL"/>
      </w:pPr>
      <w:r>
        <w:t xml:space="preserve">      &lt;xs:element name="pin-id" type="xs:string"/&gt;</w:t>
      </w:r>
    </w:p>
    <w:p w14:paraId="7461C401" w14:textId="77777777" w:rsidR="00EE2F3E" w:rsidRDefault="00EE2F3E" w:rsidP="00EE2F3E">
      <w:pPr>
        <w:pStyle w:val="PL"/>
      </w:pPr>
      <w:r>
        <w:t xml:space="preserve">      &lt;xs:element name="pine-id" type="xs:string"/&gt;</w:t>
      </w:r>
    </w:p>
    <w:p w14:paraId="65A946C8" w14:textId="77777777" w:rsidR="00EE2F3E" w:rsidRDefault="00EE2F3E" w:rsidP="00EE2F3E">
      <w:pPr>
        <w:pStyle w:val="PL"/>
      </w:pPr>
      <w:r>
        <w:t xml:space="preserve">      &lt;xs:element name="source-pin-gateway-client-identifier" type="xs:string"/&gt;</w:t>
      </w:r>
    </w:p>
    <w:p w14:paraId="2A0D6091" w14:textId="77777777" w:rsidR="00EE2F3E" w:rsidRDefault="00EE2F3E" w:rsidP="00EE2F3E">
      <w:pPr>
        <w:pStyle w:val="PL"/>
      </w:pPr>
      <w:r>
        <w:t xml:space="preserve">      &lt;xs:element name="target-pin-gateway-client-identifier" type="xs:string"/&gt;</w:t>
      </w:r>
    </w:p>
    <w:p w14:paraId="5E3E6275" w14:textId="77777777" w:rsidR="00EE2F3E" w:rsidRDefault="00EE2F3E" w:rsidP="00EE2F3E">
      <w:pPr>
        <w:pStyle w:val="PL"/>
      </w:pPr>
      <w:r>
        <w:t xml:space="preserve">      &lt;xs:element name="application-client-identifier" type="xs:string"/&gt;</w:t>
      </w:r>
    </w:p>
    <w:p w14:paraId="1A53FCCC" w14:textId="77777777" w:rsidR="00EE2F3E" w:rsidRDefault="00EE2F3E" w:rsidP="00EE2F3E">
      <w:pPr>
        <w:pStyle w:val="PL"/>
      </w:pPr>
      <w:r>
        <w:t xml:space="preserve">      &lt;xs:element name="application-server-identifier" type="xs:string"/&gt;</w:t>
      </w:r>
    </w:p>
    <w:p w14:paraId="2315CCDE" w14:textId="77777777" w:rsidR="00EE2F3E" w:rsidRDefault="00EE2F3E" w:rsidP="00EE2F3E">
      <w:pPr>
        <w:pStyle w:val="PL"/>
      </w:pPr>
      <w:r>
        <w:t xml:space="preserve">      &lt;xs:element name="application-session-identifier" type="xs:string"/&gt;</w:t>
      </w:r>
    </w:p>
    <w:p w14:paraId="16612150" w14:textId="77777777" w:rsidR="00EE2F3E" w:rsidRDefault="00EE2F3E" w:rsidP="00EE2F3E">
      <w:pPr>
        <w:pStyle w:val="PL"/>
      </w:pPr>
      <w:r>
        <w:t xml:space="preserve">      &lt;xs:element name="application-session-descriptor" type="pinapp:</w:t>
      </w:r>
      <w:r>
        <w:rPr>
          <w:lang w:eastAsia="zh-CN"/>
        </w:rPr>
        <w:t>Application-Session-Descriptor</w:t>
      </w:r>
      <w:r>
        <w:t>" minOccurs="0"/&gt;</w:t>
      </w:r>
    </w:p>
    <w:p w14:paraId="2747CA8A" w14:textId="77777777" w:rsidR="00EE2F3E" w:rsidRDefault="00EE2F3E" w:rsidP="00EE2F3E">
      <w:pPr>
        <w:pStyle w:val="PL"/>
      </w:pPr>
      <w:r>
        <w:t xml:space="preserve">      &lt;xs:element name="anyExt" type="pinapp:anyExtType" minOccurs="0"/&gt;</w:t>
      </w:r>
    </w:p>
    <w:p w14:paraId="0831C6C2" w14:textId="77777777" w:rsidR="00EE2F3E" w:rsidRDefault="00EE2F3E" w:rsidP="00EE2F3E">
      <w:pPr>
        <w:pStyle w:val="PL"/>
      </w:pPr>
      <w:r>
        <w:t xml:space="preserve">      &lt;xs:any namespace="##other" processContents="lax" minOccurs="0" maxOccurs="unbounded"/&gt;</w:t>
      </w:r>
    </w:p>
    <w:p w14:paraId="78A2C3E9" w14:textId="77777777" w:rsidR="00EE2F3E" w:rsidRDefault="00EE2F3E" w:rsidP="00EE2F3E">
      <w:pPr>
        <w:pStyle w:val="PL"/>
      </w:pPr>
      <w:r>
        <w:t xml:space="preserve">    &lt;/xs:sequence&gt;</w:t>
      </w:r>
    </w:p>
    <w:p w14:paraId="1742ADC5" w14:textId="77777777" w:rsidR="00EE2F3E" w:rsidRDefault="00EE2F3E" w:rsidP="00EE2F3E">
      <w:pPr>
        <w:pStyle w:val="PL"/>
      </w:pPr>
      <w:r>
        <w:t xml:space="preserve">    &lt;xs:anyAttribute namespace="##any" processContents="lax"/&gt;</w:t>
      </w:r>
    </w:p>
    <w:p w14:paraId="7411163C" w14:textId="77777777" w:rsidR="00EE2F3E" w:rsidRDefault="00EE2F3E" w:rsidP="00EE2F3E">
      <w:pPr>
        <w:pStyle w:val="PL"/>
      </w:pPr>
      <w:r>
        <w:t xml:space="preserve">  &lt;/xs:complexType&gt;</w:t>
      </w:r>
    </w:p>
    <w:p w14:paraId="4E8EFA6D" w14:textId="77777777" w:rsidR="00EE2F3E" w:rsidRDefault="00EE2F3E" w:rsidP="00EE2F3E">
      <w:pPr>
        <w:pStyle w:val="PL"/>
      </w:pPr>
    </w:p>
    <w:p w14:paraId="5E2A0089" w14:textId="77777777" w:rsidR="00EE2F3E" w:rsidRDefault="00EE2F3E" w:rsidP="00EE2F3E">
      <w:pPr>
        <w:pStyle w:val="PL"/>
        <w:rPr>
          <w:lang w:eastAsia="en-GB"/>
        </w:rPr>
      </w:pPr>
      <w:r>
        <w:t xml:space="preserve">  &lt;xs:complexType name="PinCscUpdAcc-info"&gt;</w:t>
      </w:r>
    </w:p>
    <w:p w14:paraId="0C6378EA" w14:textId="77777777" w:rsidR="00EE2F3E" w:rsidRDefault="00EE2F3E" w:rsidP="00EE2F3E">
      <w:pPr>
        <w:pStyle w:val="PL"/>
      </w:pPr>
      <w:r>
        <w:t xml:space="preserve">    &lt;xs:sequence&gt;</w:t>
      </w:r>
    </w:p>
    <w:p w14:paraId="5F22671F" w14:textId="77777777" w:rsidR="00EE2F3E" w:rsidRDefault="00EE2F3E" w:rsidP="00EE2F3E">
      <w:pPr>
        <w:pStyle w:val="PL"/>
      </w:pPr>
      <w:r>
        <w:t xml:space="preserve">      &lt;xs:element name="service-continuity-policy-information" type="pinapp:PIN-Continuity-Policy"/&gt;</w:t>
      </w:r>
    </w:p>
    <w:p w14:paraId="45DB005B" w14:textId="77777777" w:rsidR="00EE2F3E" w:rsidRDefault="00EE2F3E" w:rsidP="00EE2F3E">
      <w:pPr>
        <w:pStyle w:val="PL"/>
      </w:pPr>
      <w:r>
        <w:t xml:space="preserve">      &lt;xs:element name="anyExt" type="pinapp:anyExtType" minOccurs="0"/&gt;</w:t>
      </w:r>
    </w:p>
    <w:p w14:paraId="7DA972B4" w14:textId="77777777" w:rsidR="00EE2F3E" w:rsidRDefault="00EE2F3E" w:rsidP="00EE2F3E">
      <w:pPr>
        <w:pStyle w:val="PL"/>
      </w:pPr>
      <w:r>
        <w:t xml:space="preserve">      &lt;xs:any namespace="##other" processContents="lax" minOccurs="0" maxOccurs="unbounded"/&gt;</w:t>
      </w:r>
    </w:p>
    <w:p w14:paraId="68A266D0" w14:textId="77777777" w:rsidR="00EE2F3E" w:rsidRDefault="00EE2F3E" w:rsidP="00EE2F3E">
      <w:pPr>
        <w:pStyle w:val="PL"/>
      </w:pPr>
      <w:r>
        <w:t xml:space="preserve">    &lt;/xs:sequence&gt;</w:t>
      </w:r>
    </w:p>
    <w:p w14:paraId="394F2A7B" w14:textId="77777777" w:rsidR="00EE2F3E" w:rsidRDefault="00EE2F3E" w:rsidP="00EE2F3E">
      <w:pPr>
        <w:pStyle w:val="PL"/>
      </w:pPr>
      <w:r>
        <w:t xml:space="preserve">    &lt;xs:anyAttribute namespace="##any" processContents="lax"/&gt;</w:t>
      </w:r>
    </w:p>
    <w:p w14:paraId="2D1D8042" w14:textId="77777777" w:rsidR="00EE2F3E" w:rsidRDefault="00EE2F3E" w:rsidP="00EE2F3E">
      <w:pPr>
        <w:pStyle w:val="PL"/>
      </w:pPr>
      <w:r>
        <w:t xml:space="preserve">  &lt;/xs:complexType&gt;</w:t>
      </w:r>
    </w:p>
    <w:p w14:paraId="5FCE3A11" w14:textId="77777777" w:rsidR="00EE2F3E" w:rsidRDefault="00EE2F3E" w:rsidP="00EE2F3E">
      <w:pPr>
        <w:pStyle w:val="PL"/>
      </w:pPr>
    </w:p>
    <w:p w14:paraId="05969311" w14:textId="77777777" w:rsidR="00EE2F3E" w:rsidRDefault="00EE2F3E" w:rsidP="00EE2F3E">
      <w:pPr>
        <w:pStyle w:val="PL"/>
        <w:rPr>
          <w:lang w:eastAsia="en-GB"/>
        </w:rPr>
      </w:pPr>
      <w:r>
        <w:t xml:space="preserve">  &lt;xs:complexType name="PIN-Continuity-Policy"&gt;</w:t>
      </w:r>
    </w:p>
    <w:p w14:paraId="7C94B46F" w14:textId="77777777" w:rsidR="00EE2F3E" w:rsidRDefault="00EE2F3E" w:rsidP="00EE2F3E">
      <w:pPr>
        <w:pStyle w:val="PL"/>
      </w:pPr>
      <w:r>
        <w:t xml:space="preserve">    &lt;xs:sequence&gt;</w:t>
      </w:r>
    </w:p>
    <w:p w14:paraId="6FDB0E8B" w14:textId="77777777" w:rsidR="00EE2F3E" w:rsidRDefault="00EE2F3E" w:rsidP="00EE2F3E">
      <w:pPr>
        <w:pStyle w:val="PL"/>
      </w:pPr>
      <w:r>
        <w:t xml:space="preserve">      &lt;xs:element name="service-continuity-policy-length" type="xs:integer"/&gt;</w:t>
      </w:r>
    </w:p>
    <w:p w14:paraId="41C9CD07" w14:textId="77777777" w:rsidR="00EE2F3E" w:rsidRDefault="00EE2F3E" w:rsidP="00EE2F3E">
      <w:pPr>
        <w:pStyle w:val="PL"/>
      </w:pPr>
      <w:r>
        <w:t xml:space="preserve">      &lt;xs:element name="service-continuity-policy-content" type="xs:string"/&gt;</w:t>
      </w:r>
    </w:p>
    <w:p w14:paraId="75CB59FC" w14:textId="77777777" w:rsidR="00EE2F3E" w:rsidRDefault="00EE2F3E" w:rsidP="00EE2F3E">
      <w:pPr>
        <w:pStyle w:val="PL"/>
      </w:pPr>
      <w:r>
        <w:t xml:space="preserve">      &lt;xs:element name="anyExt" type="pinapp:anyExtType" minOccurs="0"/&gt;</w:t>
      </w:r>
    </w:p>
    <w:p w14:paraId="15480D96" w14:textId="77777777" w:rsidR="00EE2F3E" w:rsidRDefault="00EE2F3E" w:rsidP="00EE2F3E">
      <w:pPr>
        <w:pStyle w:val="PL"/>
      </w:pPr>
      <w:r>
        <w:lastRenderedPageBreak/>
        <w:t xml:space="preserve">      &lt;xs:any namespace="##other" processContents="lax" minOccurs="0" maxOccurs="unbounded"/&gt;</w:t>
      </w:r>
    </w:p>
    <w:p w14:paraId="083E02D8" w14:textId="77777777" w:rsidR="00EE2F3E" w:rsidRDefault="00EE2F3E" w:rsidP="00EE2F3E">
      <w:pPr>
        <w:pStyle w:val="PL"/>
      </w:pPr>
      <w:r>
        <w:t xml:space="preserve">    &lt;/xs:sequence&gt;</w:t>
      </w:r>
    </w:p>
    <w:p w14:paraId="4DFFD9A8" w14:textId="77777777" w:rsidR="00EE2F3E" w:rsidRDefault="00EE2F3E" w:rsidP="00EE2F3E">
      <w:pPr>
        <w:pStyle w:val="PL"/>
      </w:pPr>
      <w:r>
        <w:t xml:space="preserve">    &lt;xs:anyAttribute namespace="##any" processContents="lax"/&gt;</w:t>
      </w:r>
    </w:p>
    <w:p w14:paraId="6B4DDCEB" w14:textId="77777777" w:rsidR="00EE2F3E" w:rsidRDefault="00EE2F3E" w:rsidP="00EE2F3E">
      <w:pPr>
        <w:pStyle w:val="PL"/>
      </w:pPr>
      <w:r>
        <w:t xml:space="preserve">  &lt;/xs:complexType&gt;</w:t>
      </w:r>
    </w:p>
    <w:p w14:paraId="252109E0" w14:textId="77777777" w:rsidR="00EE2F3E" w:rsidRDefault="00EE2F3E" w:rsidP="00EE2F3E">
      <w:pPr>
        <w:pStyle w:val="PL"/>
      </w:pPr>
    </w:p>
    <w:p w14:paraId="7F849C6E" w14:textId="77777777" w:rsidR="00EE2F3E" w:rsidRDefault="00EE2F3E" w:rsidP="00EE2F3E">
      <w:pPr>
        <w:pStyle w:val="PL"/>
        <w:rPr>
          <w:lang w:eastAsia="en-GB"/>
        </w:rPr>
      </w:pPr>
      <w:r>
        <w:t xml:space="preserve">  &lt;xs:complexType name="PinCscUpdRej-info"&gt;</w:t>
      </w:r>
    </w:p>
    <w:p w14:paraId="1D7221CC" w14:textId="77777777" w:rsidR="00EE2F3E" w:rsidRDefault="00EE2F3E" w:rsidP="00EE2F3E">
      <w:pPr>
        <w:pStyle w:val="PL"/>
      </w:pPr>
      <w:r>
        <w:t xml:space="preserve">    &lt;xs:sequence&gt;</w:t>
      </w:r>
    </w:p>
    <w:p w14:paraId="3E875013" w14:textId="77777777" w:rsidR="00EE2F3E" w:rsidRDefault="00EE2F3E" w:rsidP="00EE2F3E">
      <w:pPr>
        <w:pStyle w:val="PL"/>
      </w:pPr>
      <w:r>
        <w:t xml:space="preserve">      &lt;xs:element name="cause" type="xs:integer"/&gt;</w:t>
      </w:r>
    </w:p>
    <w:p w14:paraId="6817AEE2" w14:textId="77777777" w:rsidR="00EE2F3E" w:rsidRDefault="00EE2F3E" w:rsidP="00EE2F3E">
      <w:pPr>
        <w:pStyle w:val="PL"/>
      </w:pPr>
      <w:r>
        <w:t xml:space="preserve">      &lt;xs:element name="anyExt" type="pinapp:anyExtType" minOccurs="0"/&gt;</w:t>
      </w:r>
    </w:p>
    <w:p w14:paraId="6F9D06F7" w14:textId="77777777" w:rsidR="00EE2F3E" w:rsidRDefault="00EE2F3E" w:rsidP="00EE2F3E">
      <w:pPr>
        <w:pStyle w:val="PL"/>
      </w:pPr>
      <w:r>
        <w:t xml:space="preserve">      &lt;xs:any namespace="##other" processContents="lax" minOccurs="0" maxOccurs="unbounded"/&gt;</w:t>
      </w:r>
    </w:p>
    <w:p w14:paraId="76211D06" w14:textId="77777777" w:rsidR="00EE2F3E" w:rsidRDefault="00EE2F3E" w:rsidP="00EE2F3E">
      <w:pPr>
        <w:pStyle w:val="PL"/>
      </w:pPr>
      <w:r>
        <w:t xml:space="preserve">    &lt;/xs:sequence&gt;</w:t>
      </w:r>
    </w:p>
    <w:p w14:paraId="6F637393" w14:textId="77777777" w:rsidR="00EE2F3E" w:rsidRDefault="00EE2F3E" w:rsidP="00EE2F3E">
      <w:pPr>
        <w:pStyle w:val="PL"/>
      </w:pPr>
      <w:r>
        <w:t xml:space="preserve">    &lt;xs:anyAttribute namespace="##any" processContents="lax"/&gt;</w:t>
      </w:r>
    </w:p>
    <w:p w14:paraId="5555CD1B" w14:textId="77777777" w:rsidR="00EE2F3E" w:rsidRDefault="00EE2F3E" w:rsidP="00EE2F3E">
      <w:pPr>
        <w:pStyle w:val="PL"/>
      </w:pPr>
      <w:r>
        <w:t xml:space="preserve">  &lt;/xs:complexType&gt;</w:t>
      </w:r>
    </w:p>
    <w:p w14:paraId="57AA64A4" w14:textId="77777777" w:rsidR="00EE2F3E" w:rsidRDefault="00EE2F3E" w:rsidP="00EE2F3E">
      <w:pPr>
        <w:pStyle w:val="PL"/>
      </w:pPr>
    </w:p>
    <w:p w14:paraId="3EE3CDA1" w14:textId="77777777" w:rsidR="00EE2F3E" w:rsidRDefault="00EE2F3E" w:rsidP="00EE2F3E">
      <w:pPr>
        <w:pStyle w:val="PL"/>
        <w:rPr>
          <w:lang w:eastAsia="en-GB"/>
        </w:rPr>
      </w:pPr>
      <w:r>
        <w:t xml:space="preserve">  &lt;xs:complexType name="PinAuthReq-info"&gt;</w:t>
      </w:r>
    </w:p>
    <w:p w14:paraId="44548276" w14:textId="77777777" w:rsidR="00EE2F3E" w:rsidRDefault="00EE2F3E" w:rsidP="00EE2F3E">
      <w:pPr>
        <w:pStyle w:val="PL"/>
      </w:pPr>
      <w:r>
        <w:t xml:space="preserve">    &lt;xs:sequence&gt;</w:t>
      </w:r>
    </w:p>
    <w:p w14:paraId="791DD50F" w14:textId="77777777" w:rsidR="00EE2F3E" w:rsidRDefault="00EE2F3E" w:rsidP="00EE2F3E">
      <w:pPr>
        <w:pStyle w:val="PL"/>
      </w:pPr>
      <w:r>
        <w:t xml:space="preserve">      &lt;xs:element name="ue-id" type="xs:string"/&gt;</w:t>
      </w:r>
    </w:p>
    <w:p w14:paraId="0883ABBF" w14:textId="77777777" w:rsidR="00EE2F3E" w:rsidRDefault="00EE2F3E" w:rsidP="00EE2F3E">
      <w:pPr>
        <w:pStyle w:val="PL"/>
      </w:pPr>
      <w:r>
        <w:t xml:space="preserve">      &lt;xs:element name="pin-id" type="xs:string"/&gt;</w:t>
      </w:r>
    </w:p>
    <w:p w14:paraId="3E606546" w14:textId="2BBED363" w:rsidR="00EE2F3E" w:rsidRDefault="00EE2F3E" w:rsidP="00EE2F3E">
      <w:pPr>
        <w:pStyle w:val="PL"/>
      </w:pPr>
      <w:r>
        <w:t xml:space="preserve">      &lt;xs:element name="</w:t>
      </w:r>
      <w:r>
        <w:rPr>
          <w:lang w:eastAsia="zh-CN"/>
        </w:rPr>
        <w:t>ip-address</w:t>
      </w:r>
      <w:r>
        <w:t>" type="xs:string"</w:t>
      </w:r>
      <w:ins w:id="30" w:author="vivo" w:date="2024-04-07T11:09:00Z" w16du:dateUtc="2024-04-07T03:09:00Z">
        <w:r w:rsidRPr="00EE2F3E">
          <w:t xml:space="preserve"> </w:t>
        </w:r>
        <w:r>
          <w:t>minOccurs="0"</w:t>
        </w:r>
      </w:ins>
      <w:r>
        <w:t>/&gt;</w:t>
      </w:r>
    </w:p>
    <w:p w14:paraId="131A12B0" w14:textId="2E5E7C3A" w:rsidR="00EE2F3E" w:rsidDel="00EE2F3E" w:rsidRDefault="00EE2F3E" w:rsidP="00EE2F3E">
      <w:pPr>
        <w:pStyle w:val="PL"/>
        <w:rPr>
          <w:del w:id="31" w:author="vivo" w:date="2024-04-07T11:09:00Z" w16du:dateUtc="2024-04-07T03:09:00Z"/>
        </w:rPr>
      </w:pPr>
      <w:del w:id="32" w:author="vivo" w:date="2024-04-07T11:09:00Z" w16du:dateUtc="2024-04-07T03:09:00Z">
        <w:r w:rsidDel="00EE2F3E">
          <w:delText xml:space="preserve">      &lt;xs:element name="</w:delText>
        </w:r>
        <w:r w:rsidDel="00EE2F3E">
          <w:rPr>
            <w:lang w:val="en-US"/>
          </w:rPr>
          <w:delText>vendor-name</w:delText>
        </w:r>
        <w:r w:rsidDel="00EE2F3E">
          <w:delText>" type="xs:string" minOccurs="0"/&gt;</w:delText>
        </w:r>
      </w:del>
    </w:p>
    <w:p w14:paraId="6A4B9EC2" w14:textId="52067CA5" w:rsidR="00EE2F3E" w:rsidDel="00EE2F3E" w:rsidRDefault="00EE2F3E" w:rsidP="00EE2F3E">
      <w:pPr>
        <w:pStyle w:val="PL"/>
        <w:rPr>
          <w:del w:id="33" w:author="vivo" w:date="2024-04-07T11:09:00Z" w16du:dateUtc="2024-04-07T03:09:00Z"/>
        </w:rPr>
      </w:pPr>
      <w:del w:id="34" w:author="vivo" w:date="2024-04-07T11:09:00Z" w16du:dateUtc="2024-04-07T03:09:00Z">
        <w:r w:rsidDel="00EE2F3E">
          <w:delText xml:space="preserve">      &lt;xs:element name="device-description" type="xs:string" minOccurs="0"/&gt;</w:delText>
        </w:r>
      </w:del>
    </w:p>
    <w:p w14:paraId="72167AD9" w14:textId="77777777" w:rsidR="00EE2F3E" w:rsidRDefault="00EE2F3E" w:rsidP="00EE2F3E">
      <w:pPr>
        <w:pStyle w:val="PL"/>
      </w:pPr>
      <w:r>
        <w:t xml:space="preserve">      &lt;xs:element name="anyExt" type="pinapp:anyExtType" minOccurs="0"/&gt;</w:t>
      </w:r>
    </w:p>
    <w:p w14:paraId="6373D921" w14:textId="77777777" w:rsidR="00EE2F3E" w:rsidRDefault="00EE2F3E" w:rsidP="00EE2F3E">
      <w:pPr>
        <w:pStyle w:val="PL"/>
      </w:pPr>
      <w:r>
        <w:t xml:space="preserve">      &lt;xs:any namespace="##other" processContents="lax" minOccurs="0" maxOccurs="unbounded"/&gt;</w:t>
      </w:r>
    </w:p>
    <w:p w14:paraId="6E5DC265" w14:textId="77777777" w:rsidR="00EE2F3E" w:rsidRDefault="00EE2F3E" w:rsidP="00EE2F3E">
      <w:pPr>
        <w:pStyle w:val="PL"/>
      </w:pPr>
      <w:r>
        <w:t xml:space="preserve">    &lt;/xs:sequence&gt;</w:t>
      </w:r>
    </w:p>
    <w:p w14:paraId="1DF77CC0" w14:textId="77777777" w:rsidR="00EE2F3E" w:rsidRDefault="00EE2F3E" w:rsidP="00EE2F3E">
      <w:pPr>
        <w:pStyle w:val="PL"/>
      </w:pPr>
      <w:r>
        <w:t xml:space="preserve">    &lt;xs:anyAttribute namespace="##any" processContents="lax"/&gt;</w:t>
      </w:r>
    </w:p>
    <w:p w14:paraId="3A79A67F" w14:textId="77777777" w:rsidR="00EE2F3E" w:rsidRDefault="00EE2F3E" w:rsidP="00EE2F3E">
      <w:pPr>
        <w:pStyle w:val="PL"/>
      </w:pPr>
      <w:r>
        <w:t xml:space="preserve">  &lt;/xs:complexType&gt;</w:t>
      </w:r>
    </w:p>
    <w:p w14:paraId="67F51A52" w14:textId="77777777" w:rsidR="00EE2F3E" w:rsidRDefault="00EE2F3E" w:rsidP="00EE2F3E">
      <w:pPr>
        <w:pStyle w:val="PL"/>
      </w:pPr>
    </w:p>
    <w:p w14:paraId="40FFA0DE" w14:textId="77777777" w:rsidR="00EE2F3E" w:rsidRDefault="00EE2F3E" w:rsidP="00EE2F3E">
      <w:pPr>
        <w:pStyle w:val="PL"/>
        <w:rPr>
          <w:lang w:eastAsia="en-GB"/>
        </w:rPr>
      </w:pPr>
      <w:r>
        <w:t xml:space="preserve">  &lt;xs:complexType name="PinAuthAcc-info"&gt;</w:t>
      </w:r>
    </w:p>
    <w:p w14:paraId="29CB3FC3" w14:textId="77777777" w:rsidR="00EE2F3E" w:rsidRDefault="00EE2F3E" w:rsidP="00EE2F3E">
      <w:pPr>
        <w:pStyle w:val="PL"/>
      </w:pPr>
      <w:r>
        <w:t xml:space="preserve">    &lt;xs:sequence&gt;</w:t>
      </w:r>
    </w:p>
    <w:p w14:paraId="7559F0E1" w14:textId="77777777" w:rsidR="00EE2F3E" w:rsidRDefault="00EE2F3E" w:rsidP="00EE2F3E">
      <w:pPr>
        <w:pStyle w:val="PL"/>
      </w:pPr>
      <w:r>
        <w:t xml:space="preserve">      &lt;xs:element name="security-credentials" type="xs:string"/&gt;</w:t>
      </w:r>
    </w:p>
    <w:p w14:paraId="167AEE2A" w14:textId="77777777" w:rsidR="00EE2F3E" w:rsidRDefault="00EE2F3E" w:rsidP="00EE2F3E">
      <w:pPr>
        <w:pStyle w:val="PL"/>
      </w:pPr>
      <w:r>
        <w:t xml:space="preserve">      &lt;xs:element name="anyExt" type="pinapp:anyExtType" minOccurs="0"/&gt;</w:t>
      </w:r>
    </w:p>
    <w:p w14:paraId="050F6FA4" w14:textId="77777777" w:rsidR="00EE2F3E" w:rsidRDefault="00EE2F3E" w:rsidP="00EE2F3E">
      <w:pPr>
        <w:pStyle w:val="PL"/>
      </w:pPr>
      <w:r>
        <w:t xml:space="preserve">      &lt;xs:any namespace="##other" processContents="lax" minOccurs="0" maxOccurs="unbounded"/&gt;</w:t>
      </w:r>
    </w:p>
    <w:p w14:paraId="3C3AAAC3" w14:textId="77777777" w:rsidR="00EE2F3E" w:rsidRDefault="00EE2F3E" w:rsidP="00EE2F3E">
      <w:pPr>
        <w:pStyle w:val="PL"/>
      </w:pPr>
      <w:r>
        <w:t xml:space="preserve">    &lt;/xs:sequence&gt;</w:t>
      </w:r>
    </w:p>
    <w:p w14:paraId="31B5DFEB" w14:textId="77777777" w:rsidR="00EE2F3E" w:rsidRDefault="00EE2F3E" w:rsidP="00EE2F3E">
      <w:pPr>
        <w:pStyle w:val="PL"/>
      </w:pPr>
      <w:r>
        <w:t xml:space="preserve">    &lt;xs:anyAttribute namespace="##any" processContents="lax"/&gt;</w:t>
      </w:r>
    </w:p>
    <w:p w14:paraId="295C157C" w14:textId="77777777" w:rsidR="00EE2F3E" w:rsidRDefault="00EE2F3E" w:rsidP="00EE2F3E">
      <w:pPr>
        <w:pStyle w:val="PL"/>
      </w:pPr>
      <w:r>
        <w:t xml:space="preserve">  &lt;/xs:complexType&gt;</w:t>
      </w:r>
    </w:p>
    <w:p w14:paraId="4CB10B17" w14:textId="77777777" w:rsidR="00EE2F3E" w:rsidRDefault="00EE2F3E" w:rsidP="00EE2F3E">
      <w:pPr>
        <w:pStyle w:val="PL"/>
      </w:pPr>
    </w:p>
    <w:p w14:paraId="3F03516A" w14:textId="77777777" w:rsidR="00EE2F3E" w:rsidRDefault="00EE2F3E" w:rsidP="00EE2F3E">
      <w:pPr>
        <w:pStyle w:val="PL"/>
        <w:rPr>
          <w:lang w:eastAsia="en-GB"/>
        </w:rPr>
      </w:pPr>
      <w:r>
        <w:t xml:space="preserve">  &lt;xs:complexType name="PinAuthRej-info"&gt;</w:t>
      </w:r>
    </w:p>
    <w:p w14:paraId="7D572419" w14:textId="77777777" w:rsidR="00EE2F3E" w:rsidRDefault="00EE2F3E" w:rsidP="00EE2F3E">
      <w:pPr>
        <w:pStyle w:val="PL"/>
      </w:pPr>
      <w:r>
        <w:t xml:space="preserve">    &lt;xs:sequence&gt;</w:t>
      </w:r>
    </w:p>
    <w:p w14:paraId="1310D60F" w14:textId="77777777" w:rsidR="00EE2F3E" w:rsidRDefault="00EE2F3E" w:rsidP="00EE2F3E">
      <w:pPr>
        <w:pStyle w:val="PL"/>
      </w:pPr>
      <w:r>
        <w:t xml:space="preserve">      &lt;xs:element name="cause" type="xs:integer"/&gt;</w:t>
      </w:r>
    </w:p>
    <w:p w14:paraId="07F0C469" w14:textId="77777777" w:rsidR="00EE2F3E" w:rsidRDefault="00EE2F3E" w:rsidP="00EE2F3E">
      <w:pPr>
        <w:pStyle w:val="PL"/>
      </w:pPr>
      <w:r>
        <w:t xml:space="preserve">      &lt;xs:element name="anyExt" type="pinapp:anyExtType" minOccurs="0"/&gt;</w:t>
      </w:r>
    </w:p>
    <w:p w14:paraId="3AABA425" w14:textId="77777777" w:rsidR="00EE2F3E" w:rsidRDefault="00EE2F3E" w:rsidP="00EE2F3E">
      <w:pPr>
        <w:pStyle w:val="PL"/>
      </w:pPr>
      <w:r>
        <w:t xml:space="preserve">      &lt;xs:any namespace="##other" processContents="lax" minOccurs="0" maxOccurs="unbounded"/&gt;</w:t>
      </w:r>
    </w:p>
    <w:p w14:paraId="65C4FB87" w14:textId="77777777" w:rsidR="00EE2F3E" w:rsidRDefault="00EE2F3E" w:rsidP="00EE2F3E">
      <w:pPr>
        <w:pStyle w:val="PL"/>
      </w:pPr>
      <w:r>
        <w:t xml:space="preserve">    &lt;/xs:sequence&gt;</w:t>
      </w:r>
    </w:p>
    <w:p w14:paraId="50F24CF3" w14:textId="77777777" w:rsidR="00EE2F3E" w:rsidRDefault="00EE2F3E" w:rsidP="00EE2F3E">
      <w:pPr>
        <w:pStyle w:val="PL"/>
      </w:pPr>
      <w:r>
        <w:t xml:space="preserve">    &lt;xs:anyAttribute namespace="##any" processContents="lax"/&gt;</w:t>
      </w:r>
    </w:p>
    <w:p w14:paraId="7A7ED71F" w14:textId="77777777" w:rsidR="00EE2F3E" w:rsidRDefault="00EE2F3E" w:rsidP="00EE2F3E">
      <w:pPr>
        <w:pStyle w:val="PL"/>
      </w:pPr>
      <w:r>
        <w:t xml:space="preserve">  &lt;/xs:complexType&gt;</w:t>
      </w:r>
    </w:p>
    <w:p w14:paraId="6F0FC016" w14:textId="77777777" w:rsidR="00EE2F3E" w:rsidRDefault="00EE2F3E" w:rsidP="00EE2F3E">
      <w:pPr>
        <w:pStyle w:val="PL"/>
      </w:pPr>
    </w:p>
    <w:p w14:paraId="4A4907B3" w14:textId="77777777" w:rsidR="00EE2F3E" w:rsidRDefault="00EE2F3E" w:rsidP="00EE2F3E">
      <w:pPr>
        <w:pStyle w:val="PL"/>
        <w:rPr>
          <w:lang w:eastAsia="en-GB"/>
        </w:rPr>
      </w:pPr>
      <w:r>
        <w:t xml:space="preserve">  &lt;xs:complexType name="</w:t>
      </w:r>
      <w:bookmarkStart w:id="35" w:name="_Hlk159171600"/>
      <w:r>
        <w:t>PinStaSubReq-info</w:t>
      </w:r>
      <w:bookmarkEnd w:id="35"/>
      <w:r>
        <w:t>"&gt;</w:t>
      </w:r>
    </w:p>
    <w:p w14:paraId="6EB933AB" w14:textId="77777777" w:rsidR="00EE2F3E" w:rsidRDefault="00EE2F3E" w:rsidP="00EE2F3E">
      <w:pPr>
        <w:pStyle w:val="PL"/>
      </w:pPr>
      <w:r>
        <w:t xml:space="preserve">    &lt;xs:sequence&gt;</w:t>
      </w:r>
    </w:p>
    <w:p w14:paraId="52001890" w14:textId="77777777" w:rsidR="00EE2F3E" w:rsidRDefault="00EE2F3E" w:rsidP="00EE2F3E">
      <w:pPr>
        <w:pStyle w:val="PL"/>
      </w:pPr>
      <w:r>
        <w:t xml:space="preserve">      &lt;xs:element name="ue-id" type="xs:string"/&gt;</w:t>
      </w:r>
    </w:p>
    <w:p w14:paraId="68BB2673" w14:textId="77777777" w:rsidR="00EE2F3E" w:rsidRDefault="00EE2F3E" w:rsidP="00EE2F3E">
      <w:pPr>
        <w:pStyle w:val="PL"/>
      </w:pPr>
      <w:r>
        <w:t xml:space="preserve">      &lt;xs:element name="security-credentials" type="xs:string"/&gt;</w:t>
      </w:r>
    </w:p>
    <w:p w14:paraId="6EBEF752" w14:textId="77777777" w:rsidR="00EE2F3E" w:rsidRDefault="00EE2F3E" w:rsidP="00EE2F3E">
      <w:pPr>
        <w:pStyle w:val="PL"/>
      </w:pPr>
      <w:r>
        <w:t xml:space="preserve">      &lt;xs:element name="pin-id" type="xs:string"/&gt;</w:t>
      </w:r>
    </w:p>
    <w:p w14:paraId="2F22F40F" w14:textId="77777777" w:rsidR="00EE2F3E" w:rsidRDefault="00EE2F3E" w:rsidP="00EE2F3E">
      <w:pPr>
        <w:pStyle w:val="PL"/>
      </w:pPr>
      <w:r>
        <w:t xml:space="preserve">      &lt;xs:element name="s</w:t>
      </w:r>
      <w:r>
        <w:rPr>
          <w:lang w:eastAsia="zh-CN"/>
        </w:rPr>
        <w:t>ubscribed-event</w:t>
      </w:r>
      <w:r>
        <w:t>" type="pinapp:Event-List"/&gt;</w:t>
      </w:r>
    </w:p>
    <w:p w14:paraId="6AF9B33F" w14:textId="77777777" w:rsidR="00EE2F3E" w:rsidRDefault="00EE2F3E" w:rsidP="00EE2F3E">
      <w:pPr>
        <w:pStyle w:val="PL"/>
      </w:pPr>
      <w:r>
        <w:t xml:space="preserve">      &lt;xs:element name="n</w:t>
      </w:r>
      <w:r>
        <w:rPr>
          <w:lang w:eastAsia="zh-CN"/>
        </w:rPr>
        <w:t>otification-target-address</w:t>
      </w:r>
      <w:r>
        <w:t>" type="xs:string" minOccurs="0"/&gt;</w:t>
      </w:r>
    </w:p>
    <w:p w14:paraId="085E62E3" w14:textId="77777777" w:rsidR="00EE2F3E" w:rsidRDefault="00EE2F3E" w:rsidP="00EE2F3E">
      <w:pPr>
        <w:pStyle w:val="PL"/>
      </w:pPr>
      <w:r>
        <w:t xml:space="preserve">      &lt;xs:element name="</w:t>
      </w:r>
      <w:r>
        <w:rPr>
          <w:lang w:eastAsia="zh-CN"/>
        </w:rPr>
        <w:t>expected-subscription-time</w:t>
      </w:r>
      <w:r>
        <w:t>" type="xs:integer" minOccurs="0"/&gt;</w:t>
      </w:r>
    </w:p>
    <w:p w14:paraId="280460A1" w14:textId="77777777" w:rsidR="00EE2F3E" w:rsidRDefault="00EE2F3E" w:rsidP="00EE2F3E">
      <w:pPr>
        <w:pStyle w:val="PL"/>
      </w:pPr>
      <w:r>
        <w:t xml:space="preserve">      &lt;xs:element name="anyExt" type="pinapp:anyExtType" minOccurs="0"/&gt;</w:t>
      </w:r>
    </w:p>
    <w:p w14:paraId="4AFBC2E0" w14:textId="77777777" w:rsidR="00EE2F3E" w:rsidRDefault="00EE2F3E" w:rsidP="00EE2F3E">
      <w:pPr>
        <w:pStyle w:val="PL"/>
      </w:pPr>
      <w:r>
        <w:t xml:space="preserve">      &lt;xs:any namespace="##other" processContents="lax" minOccurs="0" maxOccurs="unbounded"/&gt;</w:t>
      </w:r>
    </w:p>
    <w:p w14:paraId="376FE2AB" w14:textId="77777777" w:rsidR="00EE2F3E" w:rsidRDefault="00EE2F3E" w:rsidP="00EE2F3E">
      <w:pPr>
        <w:pStyle w:val="PL"/>
      </w:pPr>
      <w:r>
        <w:t xml:space="preserve">    &lt;/xs:sequence&gt;</w:t>
      </w:r>
    </w:p>
    <w:p w14:paraId="5A57850C" w14:textId="77777777" w:rsidR="00EE2F3E" w:rsidRDefault="00EE2F3E" w:rsidP="00EE2F3E">
      <w:pPr>
        <w:pStyle w:val="PL"/>
      </w:pPr>
      <w:r>
        <w:t xml:space="preserve">    &lt;xs:anyAttribute namespace="##any" processContents="lax"/&gt;</w:t>
      </w:r>
    </w:p>
    <w:p w14:paraId="6A980FC6" w14:textId="77777777" w:rsidR="00EE2F3E" w:rsidRDefault="00EE2F3E" w:rsidP="00EE2F3E">
      <w:pPr>
        <w:pStyle w:val="PL"/>
      </w:pPr>
      <w:r>
        <w:t xml:space="preserve">  &lt;/xs:complexType&gt;</w:t>
      </w:r>
    </w:p>
    <w:p w14:paraId="66A206C7" w14:textId="77777777" w:rsidR="00EE2F3E" w:rsidRDefault="00EE2F3E" w:rsidP="00EE2F3E">
      <w:pPr>
        <w:pStyle w:val="PL"/>
      </w:pPr>
    </w:p>
    <w:p w14:paraId="70EAF70D" w14:textId="77777777" w:rsidR="00EE2F3E" w:rsidRDefault="00EE2F3E" w:rsidP="00EE2F3E">
      <w:pPr>
        <w:pStyle w:val="PL"/>
        <w:rPr>
          <w:lang w:eastAsia="en-GB"/>
        </w:rPr>
      </w:pPr>
      <w:r>
        <w:t xml:space="preserve">  &lt;xs:complexType name="Event-List"&gt;</w:t>
      </w:r>
    </w:p>
    <w:p w14:paraId="0114AA1C" w14:textId="77777777" w:rsidR="00EE2F3E" w:rsidRDefault="00EE2F3E" w:rsidP="00EE2F3E">
      <w:pPr>
        <w:pStyle w:val="PL"/>
      </w:pPr>
      <w:r>
        <w:t xml:space="preserve">    &lt;xs:sequence&gt;</w:t>
      </w:r>
    </w:p>
    <w:p w14:paraId="10CE955E" w14:textId="77777777" w:rsidR="00EE2F3E" w:rsidRDefault="00EE2F3E" w:rsidP="00EE2F3E">
      <w:pPr>
        <w:pStyle w:val="PL"/>
      </w:pPr>
      <w:r>
        <w:t xml:space="preserve">      &lt;xs:element name="number-of-events" type="xs:integer"/&gt;</w:t>
      </w:r>
    </w:p>
    <w:p w14:paraId="6044FC88" w14:textId="77777777" w:rsidR="00EE2F3E" w:rsidRDefault="00EE2F3E" w:rsidP="00EE2F3E">
      <w:pPr>
        <w:pStyle w:val="PL"/>
      </w:pPr>
      <w:r>
        <w:t xml:space="preserve">      &lt;xs:element name="event-id" type="xs:integer" minOccurs="0" maxOccurs="unbounded"/&gt;</w:t>
      </w:r>
    </w:p>
    <w:p w14:paraId="5198DA64" w14:textId="77777777" w:rsidR="00EE2F3E" w:rsidRDefault="00EE2F3E" w:rsidP="00EE2F3E">
      <w:pPr>
        <w:pStyle w:val="PL"/>
      </w:pPr>
      <w:r>
        <w:t xml:space="preserve">      &lt;xs:element name="anyExt" type="pinapp:anyExtType" minOccurs="0"/&gt;</w:t>
      </w:r>
    </w:p>
    <w:p w14:paraId="6FFEFC8D" w14:textId="77777777" w:rsidR="00EE2F3E" w:rsidRDefault="00EE2F3E" w:rsidP="00EE2F3E">
      <w:pPr>
        <w:pStyle w:val="PL"/>
      </w:pPr>
      <w:r>
        <w:t xml:space="preserve">      &lt;xs:any namespace="##other" processContents="lax" minOccurs="0" maxOccurs="unbounded"/&gt;</w:t>
      </w:r>
    </w:p>
    <w:p w14:paraId="242B9F57" w14:textId="77777777" w:rsidR="00EE2F3E" w:rsidRDefault="00EE2F3E" w:rsidP="00EE2F3E">
      <w:pPr>
        <w:pStyle w:val="PL"/>
      </w:pPr>
      <w:r>
        <w:t xml:space="preserve">    &lt;/xs:sequence&gt;</w:t>
      </w:r>
    </w:p>
    <w:p w14:paraId="388C98A9" w14:textId="77777777" w:rsidR="00EE2F3E" w:rsidRDefault="00EE2F3E" w:rsidP="00EE2F3E">
      <w:pPr>
        <w:pStyle w:val="PL"/>
      </w:pPr>
      <w:r>
        <w:t xml:space="preserve">    &lt;xs:anyAttribute namespace="##any" processContents="lax"/&gt;</w:t>
      </w:r>
    </w:p>
    <w:p w14:paraId="04C94CE3" w14:textId="77777777" w:rsidR="00EE2F3E" w:rsidRDefault="00EE2F3E" w:rsidP="00EE2F3E">
      <w:pPr>
        <w:pStyle w:val="PL"/>
      </w:pPr>
      <w:r>
        <w:t xml:space="preserve">  &lt;/xs:complexType&gt;</w:t>
      </w:r>
    </w:p>
    <w:p w14:paraId="39974A80" w14:textId="77777777" w:rsidR="00EE2F3E" w:rsidRDefault="00EE2F3E" w:rsidP="00EE2F3E">
      <w:pPr>
        <w:pStyle w:val="PL"/>
      </w:pPr>
    </w:p>
    <w:p w14:paraId="7C11E684" w14:textId="77777777" w:rsidR="00EE2F3E" w:rsidRDefault="00EE2F3E" w:rsidP="00EE2F3E">
      <w:pPr>
        <w:pStyle w:val="PL"/>
        <w:rPr>
          <w:lang w:eastAsia="en-GB"/>
        </w:rPr>
      </w:pPr>
      <w:r>
        <w:t xml:space="preserve">  &lt;xs:complexType name="PinStaSubAcc-info"&gt;</w:t>
      </w:r>
    </w:p>
    <w:p w14:paraId="55C543DF" w14:textId="77777777" w:rsidR="00EE2F3E" w:rsidRDefault="00EE2F3E" w:rsidP="00EE2F3E">
      <w:pPr>
        <w:pStyle w:val="PL"/>
      </w:pPr>
      <w:r>
        <w:t xml:space="preserve">    &lt;xs:sequence&gt;</w:t>
      </w:r>
    </w:p>
    <w:p w14:paraId="0BC9ADD6" w14:textId="77777777" w:rsidR="00EE2F3E" w:rsidRDefault="00EE2F3E" w:rsidP="00EE2F3E">
      <w:pPr>
        <w:pStyle w:val="PL"/>
      </w:pPr>
      <w:r>
        <w:t xml:space="preserve">      &lt;xs:element name="accepted-</w:t>
      </w:r>
      <w:r>
        <w:rPr>
          <w:lang w:eastAsia="zh-CN"/>
        </w:rPr>
        <w:t>subscription</w:t>
      </w:r>
      <w:r>
        <w:t>-id" type="pinapp:Event-List"/&gt;</w:t>
      </w:r>
    </w:p>
    <w:p w14:paraId="531EACD4" w14:textId="77777777" w:rsidR="00EE2F3E" w:rsidRDefault="00EE2F3E" w:rsidP="00EE2F3E">
      <w:pPr>
        <w:pStyle w:val="PL"/>
      </w:pPr>
      <w:r>
        <w:t xml:space="preserve">      &lt;xs:element name="anyExt" type="pinapp:anyExtType" minOccurs="0"/&gt;</w:t>
      </w:r>
    </w:p>
    <w:p w14:paraId="5AD922CC" w14:textId="77777777" w:rsidR="00EE2F3E" w:rsidRDefault="00EE2F3E" w:rsidP="00EE2F3E">
      <w:pPr>
        <w:pStyle w:val="PL"/>
      </w:pPr>
      <w:r>
        <w:t xml:space="preserve">      &lt;xs:any namespace="##other" processContents="lax" minOccurs="0" maxOccurs="unbounded"/&gt;</w:t>
      </w:r>
    </w:p>
    <w:p w14:paraId="5718C785" w14:textId="77777777" w:rsidR="00EE2F3E" w:rsidRDefault="00EE2F3E" w:rsidP="00EE2F3E">
      <w:pPr>
        <w:pStyle w:val="PL"/>
      </w:pPr>
      <w:r>
        <w:t xml:space="preserve">    &lt;/xs:sequence&gt;</w:t>
      </w:r>
    </w:p>
    <w:p w14:paraId="6CAB2A3B" w14:textId="77777777" w:rsidR="00EE2F3E" w:rsidRDefault="00EE2F3E" w:rsidP="00EE2F3E">
      <w:pPr>
        <w:pStyle w:val="PL"/>
      </w:pPr>
      <w:r>
        <w:t xml:space="preserve">    &lt;xs:anyAttribute namespace="##any" processContents="lax"/&gt;</w:t>
      </w:r>
    </w:p>
    <w:p w14:paraId="7D800F5E" w14:textId="77777777" w:rsidR="00EE2F3E" w:rsidRDefault="00EE2F3E" w:rsidP="00EE2F3E">
      <w:pPr>
        <w:pStyle w:val="PL"/>
      </w:pPr>
      <w:r>
        <w:t xml:space="preserve">  &lt;/xs:complexType&gt;</w:t>
      </w:r>
    </w:p>
    <w:p w14:paraId="34DA85C1" w14:textId="77777777" w:rsidR="00EE2F3E" w:rsidRDefault="00EE2F3E" w:rsidP="00EE2F3E">
      <w:pPr>
        <w:pStyle w:val="PL"/>
      </w:pPr>
    </w:p>
    <w:p w14:paraId="3E4A19A6" w14:textId="77777777" w:rsidR="00EE2F3E" w:rsidRDefault="00EE2F3E" w:rsidP="00EE2F3E">
      <w:pPr>
        <w:pStyle w:val="PL"/>
        <w:rPr>
          <w:lang w:eastAsia="en-GB"/>
        </w:rPr>
      </w:pPr>
      <w:r>
        <w:lastRenderedPageBreak/>
        <w:t xml:space="preserve">  &lt;xs:complexType name="PinStaSubRej-info"&gt;</w:t>
      </w:r>
    </w:p>
    <w:p w14:paraId="3BC6DBA8" w14:textId="77777777" w:rsidR="00EE2F3E" w:rsidRDefault="00EE2F3E" w:rsidP="00EE2F3E">
      <w:pPr>
        <w:pStyle w:val="PL"/>
      </w:pPr>
      <w:r>
        <w:t xml:space="preserve">    &lt;xs:sequence&gt;</w:t>
      </w:r>
    </w:p>
    <w:p w14:paraId="56E59A84" w14:textId="77777777" w:rsidR="00EE2F3E" w:rsidRDefault="00EE2F3E" w:rsidP="00EE2F3E">
      <w:pPr>
        <w:pStyle w:val="PL"/>
      </w:pPr>
      <w:r>
        <w:t xml:space="preserve">      &lt;xs:element name="cause" type="xs:integer"/&gt;</w:t>
      </w:r>
    </w:p>
    <w:p w14:paraId="416595AA" w14:textId="77777777" w:rsidR="00EE2F3E" w:rsidRDefault="00EE2F3E" w:rsidP="00EE2F3E">
      <w:pPr>
        <w:pStyle w:val="PL"/>
      </w:pPr>
      <w:r>
        <w:t xml:space="preserve">      &lt;xs:element name="anyExt" type="pinapp:anyExtType" minOccurs="0"/&gt;</w:t>
      </w:r>
    </w:p>
    <w:p w14:paraId="712B812F" w14:textId="77777777" w:rsidR="00EE2F3E" w:rsidRDefault="00EE2F3E" w:rsidP="00EE2F3E">
      <w:pPr>
        <w:pStyle w:val="PL"/>
      </w:pPr>
      <w:r>
        <w:t xml:space="preserve">      &lt;xs:any namespace="##other" processContents="lax" minOccurs="0" maxOccurs="unbounded"/&gt;</w:t>
      </w:r>
    </w:p>
    <w:p w14:paraId="2D07CD87" w14:textId="77777777" w:rsidR="00EE2F3E" w:rsidRDefault="00EE2F3E" w:rsidP="00EE2F3E">
      <w:pPr>
        <w:pStyle w:val="PL"/>
      </w:pPr>
      <w:r>
        <w:t xml:space="preserve">    &lt;/xs:sequence&gt;</w:t>
      </w:r>
    </w:p>
    <w:p w14:paraId="1F648BC9" w14:textId="77777777" w:rsidR="00EE2F3E" w:rsidRDefault="00EE2F3E" w:rsidP="00EE2F3E">
      <w:pPr>
        <w:pStyle w:val="PL"/>
      </w:pPr>
      <w:r>
        <w:t xml:space="preserve">    &lt;xs:anyAttribute namespace="##any" processContents="lax"/&gt;</w:t>
      </w:r>
    </w:p>
    <w:p w14:paraId="6F536C64" w14:textId="77777777" w:rsidR="00EE2F3E" w:rsidRDefault="00EE2F3E" w:rsidP="00EE2F3E">
      <w:pPr>
        <w:pStyle w:val="PL"/>
      </w:pPr>
      <w:r>
        <w:t xml:space="preserve">  &lt;/xs:complexType&gt;</w:t>
      </w:r>
    </w:p>
    <w:p w14:paraId="6E723861" w14:textId="77777777" w:rsidR="00EE2F3E" w:rsidRDefault="00EE2F3E" w:rsidP="00EE2F3E">
      <w:pPr>
        <w:pStyle w:val="PL"/>
      </w:pPr>
    </w:p>
    <w:p w14:paraId="2EE9CB6A" w14:textId="77777777" w:rsidR="00EE2F3E" w:rsidRDefault="00EE2F3E" w:rsidP="00EE2F3E">
      <w:pPr>
        <w:pStyle w:val="PL"/>
        <w:rPr>
          <w:lang w:eastAsia="en-GB"/>
        </w:rPr>
      </w:pPr>
      <w:r>
        <w:t xml:space="preserve">  &lt;xs:complexType name="PinStaUpdReq-info"&gt;</w:t>
      </w:r>
    </w:p>
    <w:p w14:paraId="5A2D63D1" w14:textId="77777777" w:rsidR="00EE2F3E" w:rsidRDefault="00EE2F3E" w:rsidP="00EE2F3E">
      <w:pPr>
        <w:pStyle w:val="PL"/>
      </w:pPr>
      <w:r>
        <w:t xml:space="preserve">    &lt;xs:sequence&gt;</w:t>
      </w:r>
    </w:p>
    <w:p w14:paraId="1A5B3F9D" w14:textId="77777777" w:rsidR="00EE2F3E" w:rsidRDefault="00EE2F3E" w:rsidP="00EE2F3E">
      <w:pPr>
        <w:pStyle w:val="PL"/>
      </w:pPr>
      <w:r>
        <w:t xml:space="preserve">      &lt;xs:element name="ue-id" type="xs:string"/&gt;</w:t>
      </w:r>
    </w:p>
    <w:p w14:paraId="39A43916" w14:textId="77777777" w:rsidR="00EE2F3E" w:rsidRDefault="00EE2F3E" w:rsidP="00EE2F3E">
      <w:pPr>
        <w:pStyle w:val="PL"/>
      </w:pPr>
      <w:r>
        <w:t xml:space="preserve">      &lt;xs:element name="security-credentials" type="xs:string"/&gt;</w:t>
      </w:r>
    </w:p>
    <w:p w14:paraId="6C2ECCAB" w14:textId="77777777" w:rsidR="00EE2F3E" w:rsidRDefault="00EE2F3E" w:rsidP="00EE2F3E">
      <w:pPr>
        <w:pStyle w:val="PL"/>
      </w:pPr>
      <w:r>
        <w:t xml:space="preserve">      &lt;xs:element name="pin-id" type="xs:string"/&gt;</w:t>
      </w:r>
    </w:p>
    <w:p w14:paraId="5A6EA77E" w14:textId="77777777" w:rsidR="00EE2F3E" w:rsidRDefault="00EE2F3E" w:rsidP="00EE2F3E">
      <w:pPr>
        <w:pStyle w:val="PL"/>
      </w:pPr>
      <w:r>
        <w:t xml:space="preserve">      &lt;xs:element name="s</w:t>
      </w:r>
      <w:r>
        <w:rPr>
          <w:lang w:eastAsia="zh-CN"/>
        </w:rPr>
        <w:t>ubscribed-event</w:t>
      </w:r>
      <w:r>
        <w:t>" type="pinapp:Event-List"/&gt;</w:t>
      </w:r>
    </w:p>
    <w:p w14:paraId="621C71DA" w14:textId="77777777" w:rsidR="00EE2F3E" w:rsidRDefault="00EE2F3E" w:rsidP="00EE2F3E">
      <w:pPr>
        <w:pStyle w:val="PL"/>
      </w:pPr>
      <w:r>
        <w:t xml:space="preserve">      &lt;xs:element name="n</w:t>
      </w:r>
      <w:r>
        <w:rPr>
          <w:lang w:eastAsia="zh-CN"/>
        </w:rPr>
        <w:t>otification-target-address</w:t>
      </w:r>
      <w:r>
        <w:t>" type="xs:string" minOccurs="0"/&gt;</w:t>
      </w:r>
    </w:p>
    <w:p w14:paraId="7848934E" w14:textId="77777777" w:rsidR="00EE2F3E" w:rsidRDefault="00EE2F3E" w:rsidP="00EE2F3E">
      <w:pPr>
        <w:pStyle w:val="PL"/>
      </w:pPr>
      <w:r>
        <w:t xml:space="preserve">      &lt;xs:element name="</w:t>
      </w:r>
      <w:r>
        <w:rPr>
          <w:lang w:eastAsia="zh-CN"/>
        </w:rPr>
        <w:t>expected-subscription-time</w:t>
      </w:r>
      <w:r>
        <w:t>" type="xs:integer" minOccurs="0"/&gt;</w:t>
      </w:r>
    </w:p>
    <w:p w14:paraId="134812BF" w14:textId="77777777" w:rsidR="00EE2F3E" w:rsidRDefault="00EE2F3E" w:rsidP="00EE2F3E">
      <w:pPr>
        <w:pStyle w:val="PL"/>
      </w:pPr>
      <w:r>
        <w:t xml:space="preserve">      &lt;xs:element name="anyExt" type="pinapp:anyExtType" minOccurs="0"/&gt;</w:t>
      </w:r>
    </w:p>
    <w:p w14:paraId="4F03E328" w14:textId="77777777" w:rsidR="00EE2F3E" w:rsidRDefault="00EE2F3E" w:rsidP="00EE2F3E">
      <w:pPr>
        <w:pStyle w:val="PL"/>
      </w:pPr>
      <w:r>
        <w:t xml:space="preserve">      &lt;xs:any namespace="##other" processContents="lax" minOccurs="0" maxOccurs="unbounded"/&gt;</w:t>
      </w:r>
    </w:p>
    <w:p w14:paraId="632E5118" w14:textId="77777777" w:rsidR="00EE2F3E" w:rsidRDefault="00EE2F3E" w:rsidP="00EE2F3E">
      <w:pPr>
        <w:pStyle w:val="PL"/>
      </w:pPr>
      <w:r>
        <w:t xml:space="preserve">    &lt;/xs:sequence&gt;</w:t>
      </w:r>
    </w:p>
    <w:p w14:paraId="02E9DE37" w14:textId="77777777" w:rsidR="00EE2F3E" w:rsidRDefault="00EE2F3E" w:rsidP="00EE2F3E">
      <w:pPr>
        <w:pStyle w:val="PL"/>
      </w:pPr>
      <w:r>
        <w:t xml:space="preserve">    &lt;xs:anyAttribute namespace="##any" processContents="lax"/&gt;</w:t>
      </w:r>
    </w:p>
    <w:p w14:paraId="60FE84F2" w14:textId="77777777" w:rsidR="00EE2F3E" w:rsidRDefault="00EE2F3E" w:rsidP="00EE2F3E">
      <w:pPr>
        <w:pStyle w:val="PL"/>
      </w:pPr>
      <w:r>
        <w:t xml:space="preserve">  &lt;/xs:complexType&gt;</w:t>
      </w:r>
    </w:p>
    <w:p w14:paraId="1F3F3520" w14:textId="77777777" w:rsidR="00EE2F3E" w:rsidRDefault="00EE2F3E" w:rsidP="00EE2F3E">
      <w:pPr>
        <w:pStyle w:val="PL"/>
      </w:pPr>
    </w:p>
    <w:p w14:paraId="56E5C4BF" w14:textId="77777777" w:rsidR="00EE2F3E" w:rsidRDefault="00EE2F3E" w:rsidP="00EE2F3E">
      <w:pPr>
        <w:pStyle w:val="PL"/>
        <w:rPr>
          <w:lang w:eastAsia="en-GB"/>
        </w:rPr>
      </w:pPr>
      <w:r>
        <w:t xml:space="preserve">  &lt;xs:complexType name="PinStaUpdAcc-info"&gt;</w:t>
      </w:r>
    </w:p>
    <w:p w14:paraId="47B9AF19" w14:textId="77777777" w:rsidR="00EE2F3E" w:rsidRDefault="00EE2F3E" w:rsidP="00EE2F3E">
      <w:pPr>
        <w:pStyle w:val="PL"/>
      </w:pPr>
      <w:r>
        <w:t xml:space="preserve">    &lt;xs:sequence&gt;</w:t>
      </w:r>
    </w:p>
    <w:p w14:paraId="397F3882" w14:textId="77777777" w:rsidR="00EE2F3E" w:rsidRDefault="00EE2F3E" w:rsidP="00EE2F3E">
      <w:pPr>
        <w:pStyle w:val="PL"/>
      </w:pPr>
      <w:r>
        <w:t xml:space="preserve">      &lt;xs:element name="</w:t>
      </w:r>
      <w:r>
        <w:rPr>
          <w:lang w:eastAsia="zh-CN"/>
        </w:rPr>
        <w:t>authorized-subscription-time</w:t>
      </w:r>
      <w:r>
        <w:t>" type="xs:integer"/&gt;</w:t>
      </w:r>
    </w:p>
    <w:p w14:paraId="60A7B8AE" w14:textId="77777777" w:rsidR="00EE2F3E" w:rsidRDefault="00EE2F3E" w:rsidP="00EE2F3E">
      <w:pPr>
        <w:pStyle w:val="PL"/>
      </w:pPr>
      <w:r>
        <w:t xml:space="preserve">      &lt;xs:element name="anyExt" type="pinapp:anyExtType" minOccurs="0"/&gt;</w:t>
      </w:r>
    </w:p>
    <w:p w14:paraId="1D64C2CE" w14:textId="77777777" w:rsidR="00EE2F3E" w:rsidRDefault="00EE2F3E" w:rsidP="00EE2F3E">
      <w:pPr>
        <w:pStyle w:val="PL"/>
      </w:pPr>
      <w:r>
        <w:t xml:space="preserve">      &lt;xs:any namespace="##other" processContents="lax" minOccurs="0" maxOccurs="unbounded"/&gt;</w:t>
      </w:r>
    </w:p>
    <w:p w14:paraId="3D921946" w14:textId="77777777" w:rsidR="00EE2F3E" w:rsidRDefault="00EE2F3E" w:rsidP="00EE2F3E">
      <w:pPr>
        <w:pStyle w:val="PL"/>
      </w:pPr>
      <w:r>
        <w:t xml:space="preserve">    &lt;/xs:sequence&gt;</w:t>
      </w:r>
    </w:p>
    <w:p w14:paraId="28E0745D" w14:textId="77777777" w:rsidR="00EE2F3E" w:rsidRDefault="00EE2F3E" w:rsidP="00EE2F3E">
      <w:pPr>
        <w:pStyle w:val="PL"/>
      </w:pPr>
      <w:r>
        <w:t xml:space="preserve">    &lt;xs:anyAttribute namespace="##any" processContents="lax"/&gt;</w:t>
      </w:r>
    </w:p>
    <w:p w14:paraId="45DCD6C5" w14:textId="77777777" w:rsidR="00EE2F3E" w:rsidRDefault="00EE2F3E" w:rsidP="00EE2F3E">
      <w:pPr>
        <w:pStyle w:val="PL"/>
      </w:pPr>
      <w:r>
        <w:t xml:space="preserve">  &lt;/xs:complexType&gt;</w:t>
      </w:r>
    </w:p>
    <w:p w14:paraId="44282C3E" w14:textId="77777777" w:rsidR="00EE2F3E" w:rsidRDefault="00EE2F3E" w:rsidP="00EE2F3E">
      <w:pPr>
        <w:pStyle w:val="PL"/>
      </w:pPr>
    </w:p>
    <w:p w14:paraId="543616D8" w14:textId="77777777" w:rsidR="00EE2F3E" w:rsidRDefault="00EE2F3E" w:rsidP="00EE2F3E">
      <w:pPr>
        <w:pStyle w:val="PL"/>
        <w:rPr>
          <w:lang w:eastAsia="en-GB"/>
        </w:rPr>
      </w:pPr>
      <w:r>
        <w:t xml:space="preserve">  &lt;xs:complexType name="PinStaUpdRej-info"&gt;</w:t>
      </w:r>
    </w:p>
    <w:p w14:paraId="3A1751E2" w14:textId="77777777" w:rsidR="00EE2F3E" w:rsidRDefault="00EE2F3E" w:rsidP="00EE2F3E">
      <w:pPr>
        <w:pStyle w:val="PL"/>
      </w:pPr>
      <w:r>
        <w:t xml:space="preserve">    &lt;xs:sequence&gt;</w:t>
      </w:r>
    </w:p>
    <w:p w14:paraId="2BAD16C8" w14:textId="77777777" w:rsidR="00EE2F3E" w:rsidRDefault="00EE2F3E" w:rsidP="00EE2F3E">
      <w:pPr>
        <w:pStyle w:val="PL"/>
      </w:pPr>
      <w:r>
        <w:t xml:space="preserve">      &lt;xs:element name="cause" type="xs:integer"/&gt;</w:t>
      </w:r>
    </w:p>
    <w:p w14:paraId="2A4FBBAB" w14:textId="77777777" w:rsidR="00EE2F3E" w:rsidRDefault="00EE2F3E" w:rsidP="00EE2F3E">
      <w:pPr>
        <w:pStyle w:val="PL"/>
      </w:pPr>
      <w:r>
        <w:t xml:space="preserve">      &lt;xs:element name="anyExt" type="pinapp:anyExtType" minOccurs="0"/&gt;</w:t>
      </w:r>
    </w:p>
    <w:p w14:paraId="4FDF4DC3" w14:textId="77777777" w:rsidR="00EE2F3E" w:rsidRDefault="00EE2F3E" w:rsidP="00EE2F3E">
      <w:pPr>
        <w:pStyle w:val="PL"/>
      </w:pPr>
      <w:r>
        <w:t xml:space="preserve">      &lt;xs:any namespace="##other" processContents="lax" minOccurs="0" maxOccurs="unbounded"/&gt;</w:t>
      </w:r>
    </w:p>
    <w:p w14:paraId="44B705FC" w14:textId="77777777" w:rsidR="00EE2F3E" w:rsidRDefault="00EE2F3E" w:rsidP="00EE2F3E">
      <w:pPr>
        <w:pStyle w:val="PL"/>
      </w:pPr>
      <w:r>
        <w:t xml:space="preserve">    &lt;/xs:sequence&gt;</w:t>
      </w:r>
    </w:p>
    <w:p w14:paraId="3C6D6DB6" w14:textId="77777777" w:rsidR="00EE2F3E" w:rsidRDefault="00EE2F3E" w:rsidP="00EE2F3E">
      <w:pPr>
        <w:pStyle w:val="PL"/>
      </w:pPr>
      <w:r>
        <w:t xml:space="preserve">    &lt;xs:anyAttribute namespace="##any" processContents="lax"/&gt;</w:t>
      </w:r>
    </w:p>
    <w:p w14:paraId="4D16BECD" w14:textId="77777777" w:rsidR="00EE2F3E" w:rsidRDefault="00EE2F3E" w:rsidP="00EE2F3E">
      <w:pPr>
        <w:pStyle w:val="PL"/>
      </w:pPr>
      <w:r>
        <w:t xml:space="preserve">  &lt;/xs:complexType&gt;</w:t>
      </w:r>
    </w:p>
    <w:p w14:paraId="7CA29696" w14:textId="77777777" w:rsidR="00EE2F3E" w:rsidRDefault="00EE2F3E" w:rsidP="00EE2F3E">
      <w:pPr>
        <w:pStyle w:val="PL"/>
      </w:pPr>
    </w:p>
    <w:p w14:paraId="0477E9B6" w14:textId="77777777" w:rsidR="00EE2F3E" w:rsidRDefault="00EE2F3E" w:rsidP="00EE2F3E">
      <w:pPr>
        <w:pStyle w:val="PL"/>
        <w:rPr>
          <w:lang w:eastAsia="en-GB"/>
        </w:rPr>
      </w:pPr>
      <w:r>
        <w:t xml:space="preserve">  &lt;xs:complexType name="PinStaNoti-info"&gt;</w:t>
      </w:r>
    </w:p>
    <w:p w14:paraId="074DB048" w14:textId="77777777" w:rsidR="00EE2F3E" w:rsidRDefault="00EE2F3E" w:rsidP="00EE2F3E">
      <w:pPr>
        <w:pStyle w:val="PL"/>
      </w:pPr>
      <w:r>
        <w:t xml:space="preserve">    &lt;xs:sequence&gt;</w:t>
      </w:r>
    </w:p>
    <w:p w14:paraId="4A70605F" w14:textId="77777777" w:rsidR="00EE2F3E" w:rsidRDefault="00EE2F3E" w:rsidP="00EE2F3E">
      <w:pPr>
        <w:pStyle w:val="PL"/>
      </w:pPr>
      <w:r>
        <w:t xml:space="preserve">      &lt;xs:element name="event-id" type="pinapp:Event-List"/&gt;</w:t>
      </w:r>
    </w:p>
    <w:p w14:paraId="542DE86A" w14:textId="77777777" w:rsidR="00EE2F3E" w:rsidRDefault="00EE2F3E" w:rsidP="00EE2F3E">
      <w:pPr>
        <w:pStyle w:val="PL"/>
      </w:pPr>
      <w:r>
        <w:t xml:space="preserve">      &lt;xs:element name="pin-id" type="xs:string"/&gt;</w:t>
      </w:r>
    </w:p>
    <w:p w14:paraId="003A046D" w14:textId="77777777" w:rsidR="00EE2F3E" w:rsidRDefault="00EE2F3E" w:rsidP="00EE2F3E">
      <w:pPr>
        <w:pStyle w:val="PL"/>
      </w:pPr>
      <w:r>
        <w:t xml:space="preserve">      &lt;xs:element name="pine-management-type" type="xs:integer" minOccurs="0"/&gt;</w:t>
      </w:r>
    </w:p>
    <w:p w14:paraId="4CC87BE0" w14:textId="77777777" w:rsidR="00EE2F3E" w:rsidRDefault="00EE2F3E" w:rsidP="00EE2F3E">
      <w:pPr>
        <w:pStyle w:val="PL"/>
      </w:pPr>
      <w:r>
        <w:t xml:space="preserve">      &lt;xs:element name="pine-id" type="xs:string" minOccurs="0"/&gt;</w:t>
      </w:r>
    </w:p>
    <w:p w14:paraId="424515A5" w14:textId="77777777" w:rsidR="00EE2F3E" w:rsidRDefault="00EE2F3E" w:rsidP="00EE2F3E">
      <w:pPr>
        <w:pStyle w:val="PL"/>
      </w:pPr>
      <w:r>
        <w:t xml:space="preserve">      &lt;xs:element name="pin-client-profile" type="pinapp:PIN-Client-Profile" minOccurs="0"/&gt;</w:t>
      </w:r>
    </w:p>
    <w:p w14:paraId="6F5C37ED" w14:textId="77777777" w:rsidR="00EE2F3E" w:rsidRDefault="00EE2F3E" w:rsidP="00EE2F3E">
      <w:pPr>
        <w:pStyle w:val="PL"/>
      </w:pPr>
      <w:r>
        <w:t xml:space="preserve">      &lt;xs:element name="pegc-id" type="pinapp:UE-Id-List" minOccurs="0"/&gt;</w:t>
      </w:r>
    </w:p>
    <w:p w14:paraId="3FDA68E6" w14:textId="77777777" w:rsidR="00EE2F3E" w:rsidRDefault="00EE2F3E" w:rsidP="00EE2F3E">
      <w:pPr>
        <w:pStyle w:val="PL"/>
      </w:pPr>
      <w:r>
        <w:t xml:space="preserve">      &lt;xs:element name="</w:t>
      </w:r>
      <w:r>
        <w:rPr>
          <w:lang w:val="en-US"/>
        </w:rPr>
        <w:t>pegc-address</w:t>
      </w:r>
      <w:r>
        <w:t>" type="pinapp:UE-Address-List" minOccurs="0"/&gt;</w:t>
      </w:r>
    </w:p>
    <w:p w14:paraId="38F70550" w14:textId="77777777" w:rsidR="00EE2F3E" w:rsidRDefault="00EE2F3E" w:rsidP="00EE2F3E">
      <w:pPr>
        <w:pStyle w:val="PL"/>
      </w:pPr>
      <w:r>
        <w:t xml:space="preserve">      &lt;xs:element name="</w:t>
      </w:r>
      <w:r>
        <w:rPr>
          <w:lang w:eastAsia="zh-CN"/>
        </w:rPr>
        <w:t>access-control-info</w:t>
      </w:r>
      <w:r>
        <w:t>" type="pinapp:</w:t>
      </w:r>
      <w:r>
        <w:rPr>
          <w:lang w:eastAsia="zh-CN"/>
        </w:rPr>
        <w:t>Access-Control-Info</w:t>
      </w:r>
      <w:r>
        <w:t>" minOccurs="0"/&gt;</w:t>
      </w:r>
    </w:p>
    <w:p w14:paraId="7793AC05" w14:textId="77777777" w:rsidR="00EE2F3E" w:rsidRDefault="00EE2F3E" w:rsidP="00EE2F3E">
      <w:pPr>
        <w:pStyle w:val="PL"/>
      </w:pPr>
      <w:r>
        <w:t xml:space="preserve">      &lt;xs:element name="pemc-id" type="pinapp:UE-Id-List" minOccurs="0"/&gt;</w:t>
      </w:r>
    </w:p>
    <w:p w14:paraId="773B3379" w14:textId="77777777" w:rsidR="00EE2F3E" w:rsidRDefault="00EE2F3E" w:rsidP="00EE2F3E">
      <w:pPr>
        <w:pStyle w:val="PL"/>
      </w:pPr>
      <w:r>
        <w:t xml:space="preserve">      &lt;xs:element name="</w:t>
      </w:r>
      <w:r>
        <w:rPr>
          <w:lang w:val="en-US"/>
        </w:rPr>
        <w:t>pemc-address</w:t>
      </w:r>
      <w:r>
        <w:t>" type="pinapp:UE-Address-List" minOccurs="0"/&gt;</w:t>
      </w:r>
    </w:p>
    <w:p w14:paraId="3532AC4F" w14:textId="77777777" w:rsidR="00EE2F3E" w:rsidRDefault="00EE2F3E" w:rsidP="00EE2F3E">
      <w:pPr>
        <w:pStyle w:val="PL"/>
      </w:pPr>
      <w:r>
        <w:t xml:space="preserve">      &lt;xs:element name="</w:t>
      </w:r>
      <w:r>
        <w:rPr>
          <w:lang w:eastAsia="zh-CN"/>
        </w:rPr>
        <w:t>pin-profile</w:t>
      </w:r>
      <w:r>
        <w:t>" type="pinapp:</w:t>
      </w:r>
      <w:r>
        <w:rPr>
          <w:lang w:eastAsia="zh-CN"/>
        </w:rPr>
        <w:t>PIN-Profile</w:t>
      </w:r>
      <w:r>
        <w:t>" minOccurs="0"/&gt;</w:t>
      </w:r>
    </w:p>
    <w:p w14:paraId="74091635" w14:textId="77777777" w:rsidR="00EE2F3E" w:rsidRDefault="00EE2F3E" w:rsidP="00EE2F3E">
      <w:pPr>
        <w:pStyle w:val="PL"/>
      </w:pPr>
      <w:r>
        <w:t xml:space="preserve">      &lt;xs:element name="</w:t>
      </w:r>
      <w:r>
        <w:rPr>
          <w:lang w:eastAsia="zh-CN"/>
        </w:rPr>
        <w:t>dynamic-pin-profile</w:t>
      </w:r>
      <w:r>
        <w:t>" type="pinapp:</w:t>
      </w:r>
      <w:r>
        <w:rPr>
          <w:lang w:eastAsia="zh-CN"/>
        </w:rPr>
        <w:t>Dynamic-PIN-Profile</w:t>
      </w:r>
      <w:r>
        <w:t>" minOccurs="0"/&gt;</w:t>
      </w:r>
    </w:p>
    <w:p w14:paraId="1BA5E259" w14:textId="77777777" w:rsidR="00EE2F3E" w:rsidRDefault="00EE2F3E" w:rsidP="00EE2F3E">
      <w:pPr>
        <w:pStyle w:val="PL"/>
      </w:pPr>
      <w:r>
        <w:t xml:space="preserve">      &lt;xs:element name="pin-status-type" type="xs:boolean" minOccurs="0"/&gt;</w:t>
      </w:r>
    </w:p>
    <w:p w14:paraId="45E923CF" w14:textId="77777777" w:rsidR="00EE2F3E" w:rsidRDefault="00EE2F3E" w:rsidP="00EE2F3E">
      <w:pPr>
        <w:pStyle w:val="PL"/>
      </w:pPr>
      <w:r>
        <w:t xml:space="preserve">      &lt;xs:element name="anyExt" type="pinapp:anyExtType" minOccurs="0"/&gt;</w:t>
      </w:r>
    </w:p>
    <w:p w14:paraId="1C0F8DE0" w14:textId="77777777" w:rsidR="00EE2F3E" w:rsidRDefault="00EE2F3E" w:rsidP="00EE2F3E">
      <w:pPr>
        <w:pStyle w:val="PL"/>
      </w:pPr>
      <w:r>
        <w:t xml:space="preserve">      &lt;xs:any namespace="##other" processContents="lax" minOccurs="0" maxOccurs="unbounded"/&gt;</w:t>
      </w:r>
    </w:p>
    <w:p w14:paraId="1BC27D67" w14:textId="77777777" w:rsidR="00EE2F3E" w:rsidRDefault="00EE2F3E" w:rsidP="00EE2F3E">
      <w:pPr>
        <w:pStyle w:val="PL"/>
      </w:pPr>
      <w:r>
        <w:t xml:space="preserve">    &lt;/xs:sequence&gt;</w:t>
      </w:r>
    </w:p>
    <w:p w14:paraId="0F51A6A5" w14:textId="77777777" w:rsidR="00EE2F3E" w:rsidRDefault="00EE2F3E" w:rsidP="00EE2F3E">
      <w:pPr>
        <w:pStyle w:val="PL"/>
      </w:pPr>
      <w:r>
        <w:t xml:space="preserve">    &lt;xs:anyAttribute namespace="##any" processContents="lax"/&gt;</w:t>
      </w:r>
    </w:p>
    <w:p w14:paraId="4A72D3B2" w14:textId="77777777" w:rsidR="00EE2F3E" w:rsidRDefault="00EE2F3E" w:rsidP="00EE2F3E">
      <w:pPr>
        <w:pStyle w:val="PL"/>
      </w:pPr>
      <w:r>
        <w:t xml:space="preserve">  &lt;/xs:complexType&gt;</w:t>
      </w:r>
    </w:p>
    <w:p w14:paraId="32301FA4" w14:textId="77777777" w:rsidR="00EE2F3E" w:rsidRDefault="00EE2F3E" w:rsidP="00EE2F3E">
      <w:pPr>
        <w:pStyle w:val="PL"/>
      </w:pPr>
    </w:p>
    <w:p w14:paraId="7B3AB775" w14:textId="77777777" w:rsidR="00EE2F3E" w:rsidRDefault="00EE2F3E" w:rsidP="00EE2F3E">
      <w:pPr>
        <w:pStyle w:val="PL"/>
        <w:rPr>
          <w:lang w:eastAsia="en-GB"/>
        </w:rPr>
      </w:pPr>
      <w:r>
        <w:t xml:space="preserve">  &lt;xs:complexType name="</w:t>
      </w:r>
      <w:r>
        <w:rPr>
          <w:lang w:eastAsia="zh-CN"/>
        </w:rPr>
        <w:t>Dynamic-PIN-Profile</w:t>
      </w:r>
      <w:r>
        <w:t>"&gt;</w:t>
      </w:r>
    </w:p>
    <w:p w14:paraId="169CFE64" w14:textId="77777777" w:rsidR="00EE2F3E" w:rsidRDefault="00EE2F3E" w:rsidP="00EE2F3E">
      <w:pPr>
        <w:pStyle w:val="PL"/>
      </w:pPr>
      <w:r>
        <w:t xml:space="preserve">    &lt;xs:sequence&gt;</w:t>
      </w:r>
    </w:p>
    <w:p w14:paraId="1FD7F19C" w14:textId="77777777" w:rsidR="00EE2F3E" w:rsidRDefault="00EE2F3E" w:rsidP="00EE2F3E">
      <w:pPr>
        <w:pStyle w:val="PL"/>
      </w:pPr>
      <w:r>
        <w:t xml:space="preserve">      &lt;xs:element name="pin-id" type="xs:string"/&gt;</w:t>
      </w:r>
    </w:p>
    <w:p w14:paraId="3A5CB8C0" w14:textId="77777777" w:rsidR="00EE2F3E" w:rsidRDefault="00EE2F3E" w:rsidP="00EE2F3E">
      <w:pPr>
        <w:pStyle w:val="PL"/>
      </w:pPr>
      <w:r>
        <w:t xml:space="preserve">      &lt;xs:element name="pin-state" type="xs:boolean"/&gt;</w:t>
      </w:r>
    </w:p>
    <w:p w14:paraId="122877BE" w14:textId="77777777" w:rsidR="00EE2F3E" w:rsidRDefault="00EE2F3E" w:rsidP="00EE2F3E">
      <w:pPr>
        <w:pStyle w:val="PL"/>
      </w:pPr>
      <w:r>
        <w:t xml:space="preserve">      &lt;xs:element name="current-PEMC-list" type="pinapp:PEMC-List"/&gt;</w:t>
      </w:r>
    </w:p>
    <w:p w14:paraId="35866D45" w14:textId="77777777" w:rsidR="00EE2F3E" w:rsidRDefault="00EE2F3E" w:rsidP="00EE2F3E">
      <w:pPr>
        <w:pStyle w:val="PL"/>
      </w:pPr>
      <w:r>
        <w:t xml:space="preserve">      &lt;xs:element name="current-PEGC-list" type="pinapp:UE-Id-List"/&gt;</w:t>
      </w:r>
    </w:p>
    <w:p w14:paraId="011AC138" w14:textId="77777777" w:rsidR="00EE2F3E" w:rsidRDefault="00EE2F3E" w:rsidP="00EE2F3E">
      <w:pPr>
        <w:pStyle w:val="PL"/>
      </w:pPr>
      <w:r>
        <w:t xml:space="preserve">      &lt;xs:element name="pine-info" type="pinapp:PINE-Info"/&gt;</w:t>
      </w:r>
    </w:p>
    <w:p w14:paraId="7A7329F4" w14:textId="77777777" w:rsidR="00EE2F3E" w:rsidRDefault="00EE2F3E" w:rsidP="00EE2F3E">
      <w:pPr>
        <w:pStyle w:val="PL"/>
      </w:pPr>
      <w:r>
        <w:t xml:space="preserve">      &lt;xs:element name="anyExt" type="pinapp:anyExtType" minOccurs="0"/&gt;</w:t>
      </w:r>
    </w:p>
    <w:p w14:paraId="2F1D60B7" w14:textId="77777777" w:rsidR="00EE2F3E" w:rsidRDefault="00EE2F3E" w:rsidP="00EE2F3E">
      <w:pPr>
        <w:pStyle w:val="PL"/>
      </w:pPr>
      <w:r>
        <w:t xml:space="preserve">      &lt;xs:any namespace="##other" processContents="lax" minOccurs="0" maxOccurs="unbounded"/&gt;</w:t>
      </w:r>
    </w:p>
    <w:p w14:paraId="1514213A" w14:textId="77777777" w:rsidR="00EE2F3E" w:rsidRDefault="00EE2F3E" w:rsidP="00EE2F3E">
      <w:pPr>
        <w:pStyle w:val="PL"/>
      </w:pPr>
      <w:r>
        <w:t xml:space="preserve">    &lt;/xs:sequence&gt;</w:t>
      </w:r>
    </w:p>
    <w:p w14:paraId="404B7241" w14:textId="77777777" w:rsidR="00EE2F3E" w:rsidRDefault="00EE2F3E" w:rsidP="00EE2F3E">
      <w:pPr>
        <w:pStyle w:val="PL"/>
      </w:pPr>
      <w:r>
        <w:t xml:space="preserve">    &lt;xs:anyAttribute namespace="##any" processContents="lax"/&gt;</w:t>
      </w:r>
    </w:p>
    <w:p w14:paraId="296B0CB1" w14:textId="77777777" w:rsidR="00EE2F3E" w:rsidRDefault="00EE2F3E" w:rsidP="00EE2F3E">
      <w:pPr>
        <w:pStyle w:val="PL"/>
      </w:pPr>
      <w:r>
        <w:t xml:space="preserve">  &lt;/xs:complexType&gt;</w:t>
      </w:r>
    </w:p>
    <w:p w14:paraId="0AD2BD6B" w14:textId="77777777" w:rsidR="00EE2F3E" w:rsidRDefault="00EE2F3E" w:rsidP="00EE2F3E">
      <w:pPr>
        <w:pStyle w:val="PL"/>
      </w:pPr>
    </w:p>
    <w:p w14:paraId="51B9608D" w14:textId="77777777" w:rsidR="00EE2F3E" w:rsidRDefault="00EE2F3E" w:rsidP="00EE2F3E">
      <w:pPr>
        <w:pStyle w:val="PL"/>
        <w:rPr>
          <w:lang w:eastAsia="en-GB"/>
        </w:rPr>
      </w:pPr>
      <w:r>
        <w:t xml:space="preserve">  &lt;xs:complexType name="PINE-Info"&gt;</w:t>
      </w:r>
    </w:p>
    <w:p w14:paraId="4FB9E148" w14:textId="77777777" w:rsidR="00EE2F3E" w:rsidRDefault="00EE2F3E" w:rsidP="00EE2F3E">
      <w:pPr>
        <w:pStyle w:val="PL"/>
      </w:pPr>
      <w:r>
        <w:t xml:space="preserve">    &lt;xs:sequence&gt;</w:t>
      </w:r>
    </w:p>
    <w:p w14:paraId="29045BC1" w14:textId="77777777" w:rsidR="00EE2F3E" w:rsidRDefault="00EE2F3E" w:rsidP="00EE2F3E">
      <w:pPr>
        <w:pStyle w:val="PL"/>
      </w:pPr>
      <w:r>
        <w:t xml:space="preserve">      &lt;xs:element name="pine-list" type="pinapp:UE-Id-List"/&gt;</w:t>
      </w:r>
    </w:p>
    <w:p w14:paraId="2740B15D" w14:textId="77777777" w:rsidR="00EE2F3E" w:rsidRDefault="00EE2F3E" w:rsidP="00EE2F3E">
      <w:pPr>
        <w:pStyle w:val="PL"/>
      </w:pPr>
      <w:r>
        <w:lastRenderedPageBreak/>
        <w:t xml:space="preserve">      &lt;xs:element name="endpoint-information" type="pinapp:EndPoiInfo"/&gt;</w:t>
      </w:r>
    </w:p>
    <w:p w14:paraId="77E103BD" w14:textId="77777777" w:rsidR="00EE2F3E" w:rsidRDefault="00EE2F3E" w:rsidP="00EE2F3E">
      <w:pPr>
        <w:pStyle w:val="PL"/>
        <w:rPr>
          <w:lang w:eastAsia="zh-CN"/>
        </w:rPr>
      </w:pPr>
      <w:r>
        <w:t xml:space="preserve">      &lt;xs:element name="</w:t>
      </w:r>
      <w:r>
        <w:rPr>
          <w:lang w:eastAsia="zh-CN"/>
        </w:rPr>
        <w:t>pin</w:t>
      </w:r>
      <w:r>
        <w:t>-service-info" type="pinapp:PIN-Service-Info"/&gt;</w:t>
      </w:r>
    </w:p>
    <w:p w14:paraId="0E596A64" w14:textId="77777777" w:rsidR="00EE2F3E" w:rsidRDefault="00EE2F3E" w:rsidP="00EE2F3E">
      <w:pPr>
        <w:pStyle w:val="PL"/>
        <w:rPr>
          <w:lang w:eastAsia="zh-CN"/>
        </w:rPr>
      </w:pPr>
      <w:r>
        <w:t xml:space="preserve">      &lt;xs:element name="internal-ip-address" type="xs:string"/&gt;</w:t>
      </w:r>
    </w:p>
    <w:p w14:paraId="17533434" w14:textId="77777777" w:rsidR="00EE2F3E" w:rsidRDefault="00EE2F3E" w:rsidP="00EE2F3E">
      <w:pPr>
        <w:pStyle w:val="PL"/>
      </w:pPr>
      <w:r>
        <w:t xml:space="preserve">      &lt;xs:element name="</w:t>
      </w:r>
      <w:r>
        <w:rPr>
          <w:bCs/>
        </w:rPr>
        <w:t>application-info</w:t>
      </w:r>
      <w:r>
        <w:t>" type="pinapp:Application-info"/&gt;</w:t>
      </w:r>
    </w:p>
    <w:p w14:paraId="6E06795E" w14:textId="77777777" w:rsidR="00EE2F3E" w:rsidRDefault="00EE2F3E" w:rsidP="00EE2F3E">
      <w:pPr>
        <w:pStyle w:val="PL"/>
      </w:pPr>
      <w:r>
        <w:t xml:space="preserve">      &lt;xs:element name="</w:t>
      </w:r>
      <w:r>
        <w:rPr>
          <w:bCs/>
        </w:rPr>
        <w:t>default-pegc-list</w:t>
      </w:r>
      <w:r>
        <w:t>" type="pinapp:UE-Id-List"/&gt;</w:t>
      </w:r>
    </w:p>
    <w:p w14:paraId="096AFA1F" w14:textId="77777777" w:rsidR="00EE2F3E" w:rsidRDefault="00EE2F3E" w:rsidP="00EE2F3E">
      <w:pPr>
        <w:pStyle w:val="PL"/>
      </w:pPr>
      <w:r>
        <w:t xml:space="preserve">      &lt;xs:element name="</w:t>
      </w:r>
      <w:r>
        <w:rPr>
          <w:bCs/>
        </w:rPr>
        <w:t>backup-pegc-list</w:t>
      </w:r>
      <w:r>
        <w:t>" type="pinapp:UE-Id-List"/&gt;</w:t>
      </w:r>
    </w:p>
    <w:p w14:paraId="680A2B2F" w14:textId="77777777" w:rsidR="00EE2F3E" w:rsidRDefault="00EE2F3E" w:rsidP="00EE2F3E">
      <w:pPr>
        <w:pStyle w:val="PL"/>
      </w:pPr>
      <w:r>
        <w:t xml:space="preserve">      &lt;xs:element name="pin-heartbeat-timer" type="xs:integer"/&gt;</w:t>
      </w:r>
    </w:p>
    <w:p w14:paraId="6927A58E" w14:textId="77777777" w:rsidR="00EE2F3E" w:rsidRDefault="00EE2F3E" w:rsidP="00EE2F3E">
      <w:pPr>
        <w:pStyle w:val="PL"/>
      </w:pPr>
      <w:r>
        <w:t xml:space="preserve">      &lt;xs:element name="anyExt" type="pinapp:anyExtType" minOccurs="0"/&gt;</w:t>
      </w:r>
    </w:p>
    <w:p w14:paraId="31071F9D" w14:textId="77777777" w:rsidR="00EE2F3E" w:rsidRDefault="00EE2F3E" w:rsidP="00EE2F3E">
      <w:pPr>
        <w:pStyle w:val="PL"/>
      </w:pPr>
      <w:r>
        <w:t xml:space="preserve">      &lt;xs:any namespace="##other" processContents="lax" minOccurs="0" maxOccurs="unbounded"/&gt;</w:t>
      </w:r>
    </w:p>
    <w:p w14:paraId="79549A81" w14:textId="77777777" w:rsidR="00EE2F3E" w:rsidRDefault="00EE2F3E" w:rsidP="00EE2F3E">
      <w:pPr>
        <w:pStyle w:val="PL"/>
      </w:pPr>
      <w:r>
        <w:t xml:space="preserve">    &lt;/xs:sequence&gt;</w:t>
      </w:r>
    </w:p>
    <w:p w14:paraId="3DB84A37" w14:textId="77777777" w:rsidR="00EE2F3E" w:rsidRDefault="00EE2F3E" w:rsidP="00EE2F3E">
      <w:pPr>
        <w:pStyle w:val="PL"/>
      </w:pPr>
      <w:r>
        <w:t xml:space="preserve">    &lt;xs:anyAttribute namespace="##any" processContents="lax"/&gt;</w:t>
      </w:r>
    </w:p>
    <w:p w14:paraId="6203E37D" w14:textId="77777777" w:rsidR="00EE2F3E" w:rsidRDefault="00EE2F3E" w:rsidP="00EE2F3E">
      <w:pPr>
        <w:pStyle w:val="PL"/>
      </w:pPr>
      <w:r>
        <w:t xml:space="preserve">  &lt;/xs:complexType&gt;</w:t>
      </w:r>
    </w:p>
    <w:p w14:paraId="4A3B2580" w14:textId="77777777" w:rsidR="00EE2F3E" w:rsidRDefault="00EE2F3E" w:rsidP="00EE2F3E">
      <w:pPr>
        <w:pStyle w:val="PL"/>
      </w:pPr>
    </w:p>
    <w:p w14:paraId="5A1A7956" w14:textId="77777777" w:rsidR="00EE2F3E" w:rsidRDefault="00EE2F3E" w:rsidP="00EE2F3E">
      <w:pPr>
        <w:pStyle w:val="PL"/>
        <w:rPr>
          <w:lang w:eastAsia="en-GB"/>
        </w:rPr>
      </w:pPr>
      <w:r>
        <w:t xml:space="preserve">  &lt;xs:complexType name="PinStaUnsubReq-info"&gt;</w:t>
      </w:r>
    </w:p>
    <w:p w14:paraId="44ADD047" w14:textId="77777777" w:rsidR="00EE2F3E" w:rsidRDefault="00EE2F3E" w:rsidP="00EE2F3E">
      <w:pPr>
        <w:pStyle w:val="PL"/>
      </w:pPr>
      <w:r>
        <w:t xml:space="preserve">    &lt;xs:sequence&gt;</w:t>
      </w:r>
    </w:p>
    <w:p w14:paraId="5B1C0D2E" w14:textId="77777777" w:rsidR="00EE2F3E" w:rsidRDefault="00EE2F3E" w:rsidP="00EE2F3E">
      <w:pPr>
        <w:pStyle w:val="PL"/>
      </w:pPr>
      <w:r>
        <w:t xml:space="preserve">      &lt;xs:element name="security-credentials" type="xs:string"/&gt;</w:t>
      </w:r>
    </w:p>
    <w:p w14:paraId="5E32924C" w14:textId="77777777" w:rsidR="00EE2F3E" w:rsidRDefault="00EE2F3E" w:rsidP="00EE2F3E">
      <w:pPr>
        <w:pStyle w:val="PL"/>
      </w:pPr>
      <w:r>
        <w:t xml:space="preserve">      &lt;xs:element name="</w:t>
      </w:r>
      <w:r>
        <w:rPr>
          <w:lang w:eastAsia="zh-CN"/>
        </w:rPr>
        <w:t>un</w:t>
      </w:r>
      <w:r>
        <w:t>s</w:t>
      </w:r>
      <w:r>
        <w:rPr>
          <w:lang w:eastAsia="zh-CN"/>
        </w:rPr>
        <w:t>ubscription</w:t>
      </w:r>
      <w:r>
        <w:t>-id" type="pinapp:Event-List"/&gt;</w:t>
      </w:r>
    </w:p>
    <w:p w14:paraId="55235FB9" w14:textId="77777777" w:rsidR="00EE2F3E" w:rsidRDefault="00EE2F3E" w:rsidP="00EE2F3E">
      <w:pPr>
        <w:pStyle w:val="PL"/>
      </w:pPr>
      <w:r>
        <w:t xml:space="preserve">      &lt;xs:element name="anyExt" type="pinapp:anyExtType" minOccurs="0"/&gt;</w:t>
      </w:r>
    </w:p>
    <w:p w14:paraId="491C2E8C" w14:textId="77777777" w:rsidR="00EE2F3E" w:rsidRDefault="00EE2F3E" w:rsidP="00EE2F3E">
      <w:pPr>
        <w:pStyle w:val="PL"/>
      </w:pPr>
      <w:r>
        <w:t xml:space="preserve">      &lt;xs:any namespace="##other" processContents="lax" minOccurs="0" maxOccurs="unbounded"/&gt;</w:t>
      </w:r>
    </w:p>
    <w:p w14:paraId="593291BE" w14:textId="77777777" w:rsidR="00EE2F3E" w:rsidRDefault="00EE2F3E" w:rsidP="00EE2F3E">
      <w:pPr>
        <w:pStyle w:val="PL"/>
      </w:pPr>
      <w:r>
        <w:t xml:space="preserve">    &lt;/xs:sequence&gt;</w:t>
      </w:r>
    </w:p>
    <w:p w14:paraId="040DFA8C" w14:textId="77777777" w:rsidR="00EE2F3E" w:rsidRDefault="00EE2F3E" w:rsidP="00EE2F3E">
      <w:pPr>
        <w:pStyle w:val="PL"/>
      </w:pPr>
      <w:r>
        <w:t xml:space="preserve">    &lt;xs:anyAttribute namespace="##any" processContents="lax"/&gt;</w:t>
      </w:r>
    </w:p>
    <w:p w14:paraId="27517C24" w14:textId="77777777" w:rsidR="00EE2F3E" w:rsidRDefault="00EE2F3E" w:rsidP="00EE2F3E">
      <w:pPr>
        <w:pStyle w:val="PL"/>
      </w:pPr>
      <w:r>
        <w:t xml:space="preserve">  &lt;/xs:complexType&gt;</w:t>
      </w:r>
    </w:p>
    <w:p w14:paraId="7C143C27" w14:textId="77777777" w:rsidR="00EE2F3E" w:rsidRDefault="00EE2F3E" w:rsidP="00EE2F3E">
      <w:pPr>
        <w:pStyle w:val="PL"/>
      </w:pPr>
    </w:p>
    <w:p w14:paraId="2F54A485" w14:textId="77777777" w:rsidR="00EE2F3E" w:rsidRDefault="00EE2F3E" w:rsidP="00EE2F3E">
      <w:pPr>
        <w:pStyle w:val="PL"/>
        <w:rPr>
          <w:lang w:eastAsia="en-GB"/>
        </w:rPr>
      </w:pPr>
      <w:r>
        <w:t xml:space="preserve">  &lt;xs:complexType name="PinStaUnsubRej-info"&gt;</w:t>
      </w:r>
    </w:p>
    <w:p w14:paraId="5D386200" w14:textId="77777777" w:rsidR="00EE2F3E" w:rsidRDefault="00EE2F3E" w:rsidP="00EE2F3E">
      <w:pPr>
        <w:pStyle w:val="PL"/>
      </w:pPr>
      <w:r>
        <w:t xml:space="preserve">    &lt;xs:sequence&gt;</w:t>
      </w:r>
    </w:p>
    <w:p w14:paraId="5714721D" w14:textId="77777777" w:rsidR="00EE2F3E" w:rsidRDefault="00EE2F3E" w:rsidP="00EE2F3E">
      <w:pPr>
        <w:pStyle w:val="PL"/>
      </w:pPr>
      <w:r>
        <w:t xml:space="preserve">      &lt;xs:element name="cause" type="xs:integer"/&gt;</w:t>
      </w:r>
    </w:p>
    <w:p w14:paraId="466AB3C0" w14:textId="77777777" w:rsidR="00EE2F3E" w:rsidRDefault="00EE2F3E" w:rsidP="00EE2F3E">
      <w:pPr>
        <w:pStyle w:val="PL"/>
      </w:pPr>
      <w:r>
        <w:t xml:space="preserve">      &lt;xs:element name="anyExt" type="pinapp:anyExtType" minOccurs="0"/&gt;</w:t>
      </w:r>
    </w:p>
    <w:p w14:paraId="067EB833" w14:textId="77777777" w:rsidR="00EE2F3E" w:rsidRDefault="00EE2F3E" w:rsidP="00EE2F3E">
      <w:pPr>
        <w:pStyle w:val="PL"/>
      </w:pPr>
      <w:r>
        <w:t xml:space="preserve">      &lt;xs:any namespace="##other" processContents="lax" minOccurs="0" maxOccurs="unbounded"/&gt;</w:t>
      </w:r>
    </w:p>
    <w:p w14:paraId="466D4223" w14:textId="77777777" w:rsidR="00EE2F3E" w:rsidRDefault="00EE2F3E" w:rsidP="00EE2F3E">
      <w:pPr>
        <w:pStyle w:val="PL"/>
      </w:pPr>
      <w:r>
        <w:t xml:space="preserve">    &lt;/xs:sequence&gt;</w:t>
      </w:r>
    </w:p>
    <w:p w14:paraId="688F08BC" w14:textId="77777777" w:rsidR="00EE2F3E" w:rsidRDefault="00EE2F3E" w:rsidP="00EE2F3E">
      <w:pPr>
        <w:pStyle w:val="PL"/>
      </w:pPr>
      <w:r>
        <w:t xml:space="preserve">    &lt;xs:anyAttribute namespace="##any" processContents="lax"/&gt;</w:t>
      </w:r>
    </w:p>
    <w:p w14:paraId="524F1433" w14:textId="77777777" w:rsidR="00EE2F3E" w:rsidRDefault="00EE2F3E" w:rsidP="00EE2F3E">
      <w:pPr>
        <w:pStyle w:val="PL"/>
      </w:pPr>
      <w:r>
        <w:t xml:space="preserve">  &lt;/xs:complexType&gt;</w:t>
      </w:r>
    </w:p>
    <w:p w14:paraId="3EC6C4B1" w14:textId="77777777" w:rsidR="00EE2F3E" w:rsidRDefault="00EE2F3E" w:rsidP="00EE2F3E">
      <w:pPr>
        <w:pStyle w:val="PL"/>
      </w:pPr>
    </w:p>
    <w:p w14:paraId="6A747DCF" w14:textId="77777777" w:rsidR="00EE2F3E" w:rsidRDefault="00EE2F3E" w:rsidP="00EE2F3E">
      <w:pPr>
        <w:pStyle w:val="PL"/>
        <w:rPr>
          <w:lang w:eastAsia="en-GB"/>
        </w:rPr>
      </w:pPr>
      <w:r>
        <w:t xml:space="preserve">  &lt;xs:complexType name="PinHbt-info"&gt;</w:t>
      </w:r>
    </w:p>
    <w:p w14:paraId="120B614B" w14:textId="77777777" w:rsidR="00EE2F3E" w:rsidRDefault="00EE2F3E" w:rsidP="00EE2F3E">
      <w:pPr>
        <w:pStyle w:val="PL"/>
      </w:pPr>
      <w:r>
        <w:t xml:space="preserve">    &lt;xs:sequence&gt;</w:t>
      </w:r>
    </w:p>
    <w:p w14:paraId="59A02DB8" w14:textId="77777777" w:rsidR="00EE2F3E" w:rsidRDefault="00EE2F3E" w:rsidP="00EE2F3E">
      <w:pPr>
        <w:pStyle w:val="PL"/>
      </w:pPr>
      <w:r>
        <w:t xml:space="preserve">      &lt;xs:element name="ue-id" type="xs:string"/&gt;</w:t>
      </w:r>
    </w:p>
    <w:p w14:paraId="7106E3E0" w14:textId="77777777" w:rsidR="00EE2F3E" w:rsidRDefault="00EE2F3E" w:rsidP="00EE2F3E">
      <w:pPr>
        <w:pStyle w:val="PL"/>
      </w:pPr>
      <w:r>
        <w:t xml:space="preserve">      &lt;xs:element name="pin-id" type="xs:string"/&gt;</w:t>
      </w:r>
    </w:p>
    <w:p w14:paraId="30610821" w14:textId="77777777" w:rsidR="00EE2F3E" w:rsidRDefault="00EE2F3E" w:rsidP="00EE2F3E">
      <w:pPr>
        <w:pStyle w:val="PL"/>
      </w:pPr>
      <w:r>
        <w:t xml:space="preserve">      &lt;xs:element name="anyExt" type="pinapp:anyExtType" minOccurs="0"/&gt;</w:t>
      </w:r>
    </w:p>
    <w:p w14:paraId="1581A84B" w14:textId="77777777" w:rsidR="00EE2F3E" w:rsidRDefault="00EE2F3E" w:rsidP="00EE2F3E">
      <w:pPr>
        <w:pStyle w:val="PL"/>
      </w:pPr>
      <w:r>
        <w:t xml:space="preserve">      &lt;xs:any namespace="##other" processContents="lax" minOccurs="0" maxOccurs="unbounded"/&gt;</w:t>
      </w:r>
    </w:p>
    <w:p w14:paraId="2A21F19B" w14:textId="77777777" w:rsidR="00EE2F3E" w:rsidRDefault="00EE2F3E" w:rsidP="00EE2F3E">
      <w:pPr>
        <w:pStyle w:val="PL"/>
      </w:pPr>
      <w:r>
        <w:t xml:space="preserve">    &lt;/xs:sequence&gt;</w:t>
      </w:r>
    </w:p>
    <w:p w14:paraId="733E8F29" w14:textId="77777777" w:rsidR="00EE2F3E" w:rsidRDefault="00EE2F3E" w:rsidP="00EE2F3E">
      <w:pPr>
        <w:pStyle w:val="PL"/>
      </w:pPr>
      <w:r>
        <w:t xml:space="preserve">    &lt;xs:anyAttribute namespace="##any" processContents="lax"/&gt;</w:t>
      </w:r>
    </w:p>
    <w:p w14:paraId="42071F84" w14:textId="77777777" w:rsidR="00EE2F3E" w:rsidRDefault="00EE2F3E" w:rsidP="00EE2F3E">
      <w:pPr>
        <w:pStyle w:val="PL"/>
      </w:pPr>
      <w:r>
        <w:t xml:space="preserve">  &lt;/xs:complexType&gt;</w:t>
      </w:r>
    </w:p>
    <w:p w14:paraId="2650DC1A" w14:textId="77777777" w:rsidR="00EE2F3E" w:rsidRDefault="00EE2F3E" w:rsidP="00EE2F3E">
      <w:pPr>
        <w:pStyle w:val="PL"/>
      </w:pPr>
    </w:p>
    <w:p w14:paraId="0718A06C" w14:textId="77777777" w:rsidR="00EE2F3E" w:rsidRDefault="00EE2F3E" w:rsidP="00EE2F3E">
      <w:pPr>
        <w:pStyle w:val="PL"/>
        <w:rPr>
          <w:lang w:eastAsia="en-GB"/>
        </w:rPr>
      </w:pPr>
      <w:r>
        <w:t xml:space="preserve">  &lt;xs:complexType name="PinConSubReq-info"&gt;</w:t>
      </w:r>
    </w:p>
    <w:p w14:paraId="56CF13F1" w14:textId="77777777" w:rsidR="00EE2F3E" w:rsidRDefault="00EE2F3E" w:rsidP="00EE2F3E">
      <w:pPr>
        <w:pStyle w:val="PL"/>
      </w:pPr>
      <w:r>
        <w:t xml:space="preserve">    &lt;xs:sequence&gt;</w:t>
      </w:r>
    </w:p>
    <w:p w14:paraId="613CF40B" w14:textId="77777777" w:rsidR="00EE2F3E" w:rsidRDefault="00EE2F3E" w:rsidP="00EE2F3E">
      <w:pPr>
        <w:pStyle w:val="PL"/>
      </w:pPr>
      <w:r>
        <w:t xml:space="preserve">      &lt;xs:element name="subscriber-identifier" type="xs:string"/&gt;</w:t>
      </w:r>
    </w:p>
    <w:p w14:paraId="7A6B2E9F" w14:textId="77777777" w:rsidR="00EE2F3E" w:rsidRDefault="00EE2F3E" w:rsidP="00EE2F3E">
      <w:pPr>
        <w:pStyle w:val="PL"/>
      </w:pPr>
      <w:r>
        <w:t xml:space="preserve">      &lt;xs:element name="security-credentials" type="xs:string"/&gt;</w:t>
      </w:r>
    </w:p>
    <w:p w14:paraId="7CE887CA" w14:textId="77777777" w:rsidR="00EE2F3E" w:rsidRDefault="00EE2F3E" w:rsidP="00EE2F3E">
      <w:pPr>
        <w:pStyle w:val="PL"/>
      </w:pPr>
      <w:r>
        <w:t xml:space="preserve">      &lt;xs:element name="subscription-id" type="pinapp:Event-List"/&gt;</w:t>
      </w:r>
    </w:p>
    <w:p w14:paraId="7FAE3E4D" w14:textId="77777777" w:rsidR="00EE2F3E" w:rsidRDefault="00EE2F3E" w:rsidP="00EE2F3E">
      <w:pPr>
        <w:pStyle w:val="PL"/>
      </w:pPr>
      <w:r>
        <w:t xml:space="preserve">      &lt;xs:element name="pin-id" type="xs:string"/&gt;</w:t>
      </w:r>
    </w:p>
    <w:p w14:paraId="5A98FBCB" w14:textId="77777777" w:rsidR="00EE2F3E" w:rsidRDefault="00EE2F3E" w:rsidP="00EE2F3E">
      <w:pPr>
        <w:pStyle w:val="PL"/>
      </w:pPr>
      <w:r>
        <w:t xml:space="preserve">      &lt;xs:element name="notification-target-address" type="xs:string"/&gt;</w:t>
      </w:r>
    </w:p>
    <w:p w14:paraId="3A008346" w14:textId="77777777" w:rsidR="00EE2F3E" w:rsidRDefault="00EE2F3E" w:rsidP="00EE2F3E">
      <w:pPr>
        <w:pStyle w:val="PL"/>
      </w:pPr>
      <w:r>
        <w:t xml:space="preserve">      &lt;xs:element name="proposed-expiration-time" type="xs:integer" minOccurs="0"/&gt;</w:t>
      </w:r>
    </w:p>
    <w:p w14:paraId="40B8D6D1" w14:textId="77777777" w:rsidR="00EE2F3E" w:rsidRDefault="00EE2F3E" w:rsidP="00EE2F3E">
      <w:pPr>
        <w:pStyle w:val="PL"/>
      </w:pPr>
      <w:r>
        <w:t xml:space="preserve">      &lt;xs:element name="anyExt" type="pinapp:anyExtType" minOccurs="0"/&gt;</w:t>
      </w:r>
    </w:p>
    <w:p w14:paraId="0E15E738" w14:textId="77777777" w:rsidR="00EE2F3E" w:rsidRDefault="00EE2F3E" w:rsidP="00EE2F3E">
      <w:pPr>
        <w:pStyle w:val="PL"/>
      </w:pPr>
      <w:r>
        <w:t xml:space="preserve">      &lt;xs:any namespace="##other" processContents="lax" minOccurs="0" maxOccurs="unbounded"/&gt;</w:t>
      </w:r>
    </w:p>
    <w:p w14:paraId="79541A45" w14:textId="77777777" w:rsidR="00EE2F3E" w:rsidRDefault="00EE2F3E" w:rsidP="00EE2F3E">
      <w:pPr>
        <w:pStyle w:val="PL"/>
      </w:pPr>
      <w:r>
        <w:t xml:space="preserve">    &lt;/xs:sequence&gt;</w:t>
      </w:r>
    </w:p>
    <w:p w14:paraId="2A80BB7C" w14:textId="77777777" w:rsidR="00EE2F3E" w:rsidRDefault="00EE2F3E" w:rsidP="00EE2F3E">
      <w:pPr>
        <w:pStyle w:val="PL"/>
      </w:pPr>
      <w:r>
        <w:t xml:space="preserve">    &lt;xs:anyAttribute namespace="##any" processContents="lax"/&gt;</w:t>
      </w:r>
    </w:p>
    <w:p w14:paraId="27A5459C" w14:textId="77777777" w:rsidR="00EE2F3E" w:rsidRDefault="00EE2F3E" w:rsidP="00EE2F3E">
      <w:pPr>
        <w:pStyle w:val="PL"/>
      </w:pPr>
      <w:r>
        <w:t xml:space="preserve">  &lt;/xs:complexType&gt;</w:t>
      </w:r>
    </w:p>
    <w:p w14:paraId="0A6C490B" w14:textId="77777777" w:rsidR="00EE2F3E" w:rsidRDefault="00EE2F3E" w:rsidP="00EE2F3E">
      <w:pPr>
        <w:pStyle w:val="PL"/>
      </w:pPr>
    </w:p>
    <w:p w14:paraId="773AD687" w14:textId="77777777" w:rsidR="00EE2F3E" w:rsidRDefault="00EE2F3E" w:rsidP="00EE2F3E">
      <w:pPr>
        <w:pStyle w:val="PL"/>
        <w:rPr>
          <w:lang w:eastAsia="en-GB"/>
        </w:rPr>
      </w:pPr>
      <w:r>
        <w:t xml:space="preserve">  &lt;xs:complexType name="PinConSubAcc-info"&gt;</w:t>
      </w:r>
    </w:p>
    <w:p w14:paraId="2744E757" w14:textId="77777777" w:rsidR="00EE2F3E" w:rsidRDefault="00EE2F3E" w:rsidP="00EE2F3E">
      <w:pPr>
        <w:pStyle w:val="PL"/>
      </w:pPr>
      <w:r>
        <w:t xml:space="preserve">    &lt;xs:sequence&gt;</w:t>
      </w:r>
    </w:p>
    <w:p w14:paraId="196BB678" w14:textId="77777777" w:rsidR="00EE2F3E" w:rsidRDefault="00EE2F3E" w:rsidP="00EE2F3E">
      <w:pPr>
        <w:pStyle w:val="PL"/>
      </w:pPr>
      <w:r>
        <w:t xml:space="preserve">      &lt;xs:element name="subscription-id" type="pinapp:Event-List"/&gt;</w:t>
      </w:r>
    </w:p>
    <w:p w14:paraId="5443E678" w14:textId="77777777" w:rsidR="00EE2F3E" w:rsidRDefault="00EE2F3E" w:rsidP="00EE2F3E">
      <w:pPr>
        <w:pStyle w:val="PL"/>
      </w:pPr>
      <w:r>
        <w:t xml:space="preserve">      &lt;xs:element name="expiration-time" type="xs:integer" minOccurs="0"/&gt;</w:t>
      </w:r>
    </w:p>
    <w:p w14:paraId="4BED715E" w14:textId="77777777" w:rsidR="00EE2F3E" w:rsidRDefault="00EE2F3E" w:rsidP="00EE2F3E">
      <w:pPr>
        <w:pStyle w:val="PL"/>
      </w:pPr>
      <w:r>
        <w:t xml:space="preserve">      &lt;xs:element name="anyExt" type="pinapp:anyExtType" minOccurs="0"/&gt;</w:t>
      </w:r>
    </w:p>
    <w:p w14:paraId="6F2312F0" w14:textId="77777777" w:rsidR="00EE2F3E" w:rsidRDefault="00EE2F3E" w:rsidP="00EE2F3E">
      <w:pPr>
        <w:pStyle w:val="PL"/>
      </w:pPr>
      <w:r>
        <w:t xml:space="preserve">      &lt;xs:any namespace="##other" processContents="lax" minOccurs="0" maxOccurs="unbounded"/&gt;</w:t>
      </w:r>
    </w:p>
    <w:p w14:paraId="2F9A81B1" w14:textId="77777777" w:rsidR="00EE2F3E" w:rsidRDefault="00EE2F3E" w:rsidP="00EE2F3E">
      <w:pPr>
        <w:pStyle w:val="PL"/>
      </w:pPr>
      <w:r>
        <w:t xml:space="preserve">    &lt;/xs:sequence&gt;</w:t>
      </w:r>
    </w:p>
    <w:p w14:paraId="556E2A8E" w14:textId="77777777" w:rsidR="00EE2F3E" w:rsidRDefault="00EE2F3E" w:rsidP="00EE2F3E">
      <w:pPr>
        <w:pStyle w:val="PL"/>
      </w:pPr>
      <w:r>
        <w:t xml:space="preserve">    &lt;xs:anyAttribute namespace="##any" processContents="lax"/&gt;</w:t>
      </w:r>
    </w:p>
    <w:p w14:paraId="7E637FD2" w14:textId="77777777" w:rsidR="00EE2F3E" w:rsidRDefault="00EE2F3E" w:rsidP="00EE2F3E">
      <w:pPr>
        <w:pStyle w:val="PL"/>
      </w:pPr>
      <w:r>
        <w:t xml:space="preserve">  &lt;/xs:complexType&gt;</w:t>
      </w:r>
    </w:p>
    <w:p w14:paraId="4A2B8D41" w14:textId="77777777" w:rsidR="00EE2F3E" w:rsidRDefault="00EE2F3E" w:rsidP="00EE2F3E">
      <w:pPr>
        <w:pStyle w:val="PL"/>
      </w:pPr>
    </w:p>
    <w:p w14:paraId="03D6DB19" w14:textId="77777777" w:rsidR="00EE2F3E" w:rsidRDefault="00EE2F3E" w:rsidP="00EE2F3E">
      <w:pPr>
        <w:pStyle w:val="PL"/>
        <w:rPr>
          <w:lang w:eastAsia="en-GB"/>
        </w:rPr>
      </w:pPr>
      <w:r>
        <w:t xml:space="preserve">  &lt;xs:complexType name="PinConSubRej-info"&gt;</w:t>
      </w:r>
    </w:p>
    <w:p w14:paraId="649FF172" w14:textId="77777777" w:rsidR="00EE2F3E" w:rsidRDefault="00EE2F3E" w:rsidP="00EE2F3E">
      <w:pPr>
        <w:pStyle w:val="PL"/>
      </w:pPr>
      <w:r>
        <w:t xml:space="preserve">    &lt;xs:sequence&gt;</w:t>
      </w:r>
    </w:p>
    <w:p w14:paraId="66FE986D" w14:textId="77777777" w:rsidR="00EE2F3E" w:rsidRDefault="00EE2F3E" w:rsidP="00EE2F3E">
      <w:pPr>
        <w:pStyle w:val="PL"/>
      </w:pPr>
      <w:r>
        <w:t xml:space="preserve">      &lt;xs:element name="cause" type="xs:integer"/&gt;</w:t>
      </w:r>
    </w:p>
    <w:p w14:paraId="502A6AA8" w14:textId="77777777" w:rsidR="00EE2F3E" w:rsidRDefault="00EE2F3E" w:rsidP="00EE2F3E">
      <w:pPr>
        <w:pStyle w:val="PL"/>
      </w:pPr>
      <w:r>
        <w:t xml:space="preserve">      &lt;xs:element name="anyExt" type="pinapp:anyExtType" minOccurs="0"/&gt;</w:t>
      </w:r>
    </w:p>
    <w:p w14:paraId="064A9FCD" w14:textId="77777777" w:rsidR="00EE2F3E" w:rsidRDefault="00EE2F3E" w:rsidP="00EE2F3E">
      <w:pPr>
        <w:pStyle w:val="PL"/>
      </w:pPr>
      <w:r>
        <w:t xml:space="preserve">      &lt;xs:any namespace="##other" processContents="lax" minOccurs="0" maxOccurs="unbounded"/&gt;</w:t>
      </w:r>
    </w:p>
    <w:p w14:paraId="77E13D1B" w14:textId="77777777" w:rsidR="00EE2F3E" w:rsidRDefault="00EE2F3E" w:rsidP="00EE2F3E">
      <w:pPr>
        <w:pStyle w:val="PL"/>
      </w:pPr>
      <w:r>
        <w:t xml:space="preserve">    &lt;/xs:sequence&gt;</w:t>
      </w:r>
    </w:p>
    <w:p w14:paraId="16F23982" w14:textId="77777777" w:rsidR="00EE2F3E" w:rsidRDefault="00EE2F3E" w:rsidP="00EE2F3E">
      <w:pPr>
        <w:pStyle w:val="PL"/>
      </w:pPr>
      <w:r>
        <w:t xml:space="preserve">    &lt;xs:anyAttribute namespace="##any" processContents="lax"/&gt;</w:t>
      </w:r>
    </w:p>
    <w:p w14:paraId="6594FE13" w14:textId="77777777" w:rsidR="00EE2F3E" w:rsidRDefault="00EE2F3E" w:rsidP="00EE2F3E">
      <w:pPr>
        <w:pStyle w:val="PL"/>
      </w:pPr>
      <w:r>
        <w:t xml:space="preserve">  &lt;/xs:complexType&gt;</w:t>
      </w:r>
    </w:p>
    <w:p w14:paraId="1FE4148B" w14:textId="77777777" w:rsidR="00EE2F3E" w:rsidRDefault="00EE2F3E" w:rsidP="00EE2F3E">
      <w:pPr>
        <w:pStyle w:val="PL"/>
      </w:pPr>
    </w:p>
    <w:p w14:paraId="0BF4D2B8" w14:textId="77777777" w:rsidR="00EE2F3E" w:rsidRDefault="00EE2F3E" w:rsidP="00EE2F3E">
      <w:pPr>
        <w:pStyle w:val="PL"/>
        <w:rPr>
          <w:lang w:eastAsia="en-GB"/>
        </w:rPr>
      </w:pPr>
      <w:r>
        <w:t xml:space="preserve">  &lt;xs:complexType name="PinConNoti-info"&gt;</w:t>
      </w:r>
    </w:p>
    <w:p w14:paraId="4A44957D" w14:textId="77777777" w:rsidR="00EE2F3E" w:rsidRDefault="00EE2F3E" w:rsidP="00EE2F3E">
      <w:pPr>
        <w:pStyle w:val="PL"/>
      </w:pPr>
      <w:r>
        <w:t xml:space="preserve">    &lt;xs:sequence&gt;</w:t>
      </w:r>
    </w:p>
    <w:p w14:paraId="4427C28A" w14:textId="77777777" w:rsidR="00EE2F3E" w:rsidRDefault="00EE2F3E" w:rsidP="00EE2F3E">
      <w:pPr>
        <w:pStyle w:val="PL"/>
      </w:pPr>
      <w:r>
        <w:t xml:space="preserve">      &lt;xs:element name="pegc-identifier" type="xs:string"/&gt;</w:t>
      </w:r>
    </w:p>
    <w:p w14:paraId="445EF1B6" w14:textId="77777777" w:rsidR="00EE2F3E" w:rsidRDefault="00EE2F3E" w:rsidP="00EE2F3E">
      <w:pPr>
        <w:pStyle w:val="PL"/>
      </w:pPr>
      <w:r>
        <w:lastRenderedPageBreak/>
        <w:t xml:space="preserve">      &lt;xs:element name="pin-id" type="xs:string"/&gt;</w:t>
      </w:r>
    </w:p>
    <w:p w14:paraId="096BBB32" w14:textId="77777777" w:rsidR="00EE2F3E" w:rsidRDefault="00EE2F3E" w:rsidP="00EE2F3E">
      <w:pPr>
        <w:pStyle w:val="PL"/>
      </w:pPr>
      <w:r>
        <w:t xml:space="preserve">      &lt;xs:element name="pin-client-identifier" type="xs:string"/&gt;</w:t>
      </w:r>
    </w:p>
    <w:p w14:paraId="04F92C1C" w14:textId="77777777" w:rsidR="00EE2F3E" w:rsidRDefault="00EE2F3E" w:rsidP="00EE2F3E">
      <w:pPr>
        <w:pStyle w:val="PL"/>
      </w:pPr>
      <w:r>
        <w:t xml:space="preserve">      &lt;xs:element name="event-type" type="pinapp:Event-List"/&gt;</w:t>
      </w:r>
    </w:p>
    <w:p w14:paraId="661DD176" w14:textId="77777777" w:rsidR="00EE2F3E" w:rsidRDefault="00EE2F3E" w:rsidP="00EE2F3E">
      <w:pPr>
        <w:pStyle w:val="PL"/>
      </w:pPr>
      <w:r>
        <w:t xml:space="preserve">      &lt;xs:element name="anyExt" type="pinapp:anyExtType" minOccurs="0"/&gt;</w:t>
      </w:r>
    </w:p>
    <w:p w14:paraId="20F98AEA" w14:textId="77777777" w:rsidR="00EE2F3E" w:rsidRDefault="00EE2F3E" w:rsidP="00EE2F3E">
      <w:pPr>
        <w:pStyle w:val="PL"/>
      </w:pPr>
      <w:r>
        <w:t xml:space="preserve">      &lt;xs:any namespace="##other" processContents="lax" minOccurs="0" maxOccurs="unbounded"/&gt;</w:t>
      </w:r>
    </w:p>
    <w:p w14:paraId="2052EDD4" w14:textId="77777777" w:rsidR="00EE2F3E" w:rsidRDefault="00EE2F3E" w:rsidP="00EE2F3E">
      <w:pPr>
        <w:pStyle w:val="PL"/>
      </w:pPr>
      <w:r>
        <w:t xml:space="preserve">    &lt;/xs:sequence&gt;</w:t>
      </w:r>
    </w:p>
    <w:p w14:paraId="287AA80C" w14:textId="77777777" w:rsidR="00EE2F3E" w:rsidRDefault="00EE2F3E" w:rsidP="00EE2F3E">
      <w:pPr>
        <w:pStyle w:val="PL"/>
      </w:pPr>
      <w:r>
        <w:t xml:space="preserve">    &lt;xs:anyAttribute namespace="##any" processContents="lax"/&gt;</w:t>
      </w:r>
    </w:p>
    <w:p w14:paraId="048D9986" w14:textId="77777777" w:rsidR="00EE2F3E" w:rsidRDefault="00EE2F3E" w:rsidP="00EE2F3E">
      <w:pPr>
        <w:pStyle w:val="PL"/>
      </w:pPr>
      <w:r>
        <w:t xml:space="preserve">  &lt;/xs:complexType&gt;</w:t>
      </w:r>
    </w:p>
    <w:p w14:paraId="47474FE5" w14:textId="77777777" w:rsidR="00EE2F3E" w:rsidRDefault="00EE2F3E" w:rsidP="00EE2F3E">
      <w:pPr>
        <w:pStyle w:val="PL"/>
      </w:pPr>
    </w:p>
    <w:p w14:paraId="15D0D019" w14:textId="77777777" w:rsidR="00EE2F3E" w:rsidRDefault="00EE2F3E" w:rsidP="00EE2F3E">
      <w:pPr>
        <w:pStyle w:val="PL"/>
        <w:rPr>
          <w:lang w:eastAsia="en-GB"/>
        </w:rPr>
      </w:pPr>
      <w:r>
        <w:t xml:space="preserve">  &lt;xs:complexType name="PinConNotiRej-info"&gt;</w:t>
      </w:r>
    </w:p>
    <w:p w14:paraId="06CC02A3" w14:textId="77777777" w:rsidR="00EE2F3E" w:rsidRDefault="00EE2F3E" w:rsidP="00EE2F3E">
      <w:pPr>
        <w:pStyle w:val="PL"/>
      </w:pPr>
      <w:r>
        <w:t xml:space="preserve">    &lt;xs:sequence&gt;</w:t>
      </w:r>
    </w:p>
    <w:p w14:paraId="5B8DD97E" w14:textId="77777777" w:rsidR="00EE2F3E" w:rsidRDefault="00EE2F3E" w:rsidP="00EE2F3E">
      <w:pPr>
        <w:pStyle w:val="PL"/>
      </w:pPr>
      <w:r>
        <w:t xml:space="preserve">      &lt;xs:element name="cause" type="xs:integer"/&gt;</w:t>
      </w:r>
    </w:p>
    <w:p w14:paraId="6BDD8C0A" w14:textId="77777777" w:rsidR="00EE2F3E" w:rsidRDefault="00EE2F3E" w:rsidP="00EE2F3E">
      <w:pPr>
        <w:pStyle w:val="PL"/>
      </w:pPr>
      <w:r>
        <w:t xml:space="preserve">      &lt;xs:element name="anyExt" type="pinapp:anyExtType" minOccurs="0"/&gt;</w:t>
      </w:r>
    </w:p>
    <w:p w14:paraId="2D525099" w14:textId="77777777" w:rsidR="00EE2F3E" w:rsidRDefault="00EE2F3E" w:rsidP="00EE2F3E">
      <w:pPr>
        <w:pStyle w:val="PL"/>
      </w:pPr>
      <w:r>
        <w:t xml:space="preserve">      &lt;xs:any namespace="##other" processContents="lax" minOccurs="0" maxOccurs="unbounded"/&gt;</w:t>
      </w:r>
    </w:p>
    <w:p w14:paraId="49EAC5E3" w14:textId="77777777" w:rsidR="00EE2F3E" w:rsidRDefault="00EE2F3E" w:rsidP="00EE2F3E">
      <w:pPr>
        <w:pStyle w:val="PL"/>
      </w:pPr>
      <w:r>
        <w:t xml:space="preserve">    &lt;/xs:sequence&gt;</w:t>
      </w:r>
    </w:p>
    <w:p w14:paraId="4EB67A2B" w14:textId="77777777" w:rsidR="00EE2F3E" w:rsidRDefault="00EE2F3E" w:rsidP="00EE2F3E">
      <w:pPr>
        <w:pStyle w:val="PL"/>
      </w:pPr>
      <w:r>
        <w:t xml:space="preserve">    &lt;xs:anyAttribute namespace="##any" processContents="lax"/&gt;</w:t>
      </w:r>
    </w:p>
    <w:p w14:paraId="4979A241" w14:textId="77777777" w:rsidR="00EE2F3E" w:rsidRDefault="00EE2F3E" w:rsidP="00EE2F3E">
      <w:pPr>
        <w:pStyle w:val="PL"/>
      </w:pPr>
      <w:r>
        <w:t xml:space="preserve">  &lt;/xs:complexType&gt;</w:t>
      </w:r>
    </w:p>
    <w:p w14:paraId="5A528143" w14:textId="77777777" w:rsidR="00EE2F3E" w:rsidRDefault="00EE2F3E" w:rsidP="00EE2F3E">
      <w:pPr>
        <w:pStyle w:val="PL"/>
      </w:pPr>
    </w:p>
    <w:p w14:paraId="2A35C587" w14:textId="77777777" w:rsidR="00EE2F3E" w:rsidRDefault="00EE2F3E" w:rsidP="00EE2F3E">
      <w:pPr>
        <w:pStyle w:val="PL"/>
        <w:rPr>
          <w:lang w:eastAsia="en-GB"/>
        </w:rPr>
      </w:pPr>
      <w:r>
        <w:t xml:space="preserve">  &lt;xs:complexType name="PinConUpdReq-info"&gt;</w:t>
      </w:r>
    </w:p>
    <w:p w14:paraId="6BE78BE1" w14:textId="77777777" w:rsidR="00EE2F3E" w:rsidRDefault="00EE2F3E" w:rsidP="00EE2F3E">
      <w:pPr>
        <w:pStyle w:val="PL"/>
      </w:pPr>
      <w:r>
        <w:t xml:space="preserve">    &lt;xs:sequence&gt;</w:t>
      </w:r>
    </w:p>
    <w:p w14:paraId="2CEE2DA7" w14:textId="77777777" w:rsidR="00EE2F3E" w:rsidRDefault="00EE2F3E" w:rsidP="00EE2F3E">
      <w:pPr>
        <w:pStyle w:val="PL"/>
      </w:pPr>
      <w:r>
        <w:t xml:space="preserve">      &lt;xs:element name="subscriber-identifier" type="xs:string"/&gt;</w:t>
      </w:r>
    </w:p>
    <w:p w14:paraId="485A1D55" w14:textId="77777777" w:rsidR="00EE2F3E" w:rsidRDefault="00EE2F3E" w:rsidP="00EE2F3E">
      <w:pPr>
        <w:pStyle w:val="PL"/>
      </w:pPr>
      <w:r>
        <w:t xml:space="preserve">      &lt;xs:element name="security-credentials" type="xs:string"/&gt;</w:t>
      </w:r>
    </w:p>
    <w:p w14:paraId="44243286" w14:textId="77777777" w:rsidR="00EE2F3E" w:rsidRDefault="00EE2F3E" w:rsidP="00EE2F3E">
      <w:pPr>
        <w:pStyle w:val="PL"/>
      </w:pPr>
      <w:r>
        <w:t xml:space="preserve">      &lt;xs:element name="notification-target-address" type="xs:string" minOccurs="0"/&gt;</w:t>
      </w:r>
    </w:p>
    <w:p w14:paraId="3BB3270E" w14:textId="77777777" w:rsidR="00EE2F3E" w:rsidRDefault="00EE2F3E" w:rsidP="00EE2F3E">
      <w:pPr>
        <w:pStyle w:val="PL"/>
      </w:pPr>
      <w:r>
        <w:t xml:space="preserve">      &lt;xs:element name="proposed-expiration-time" type="xs:integer" minOccurs="0"/&gt;</w:t>
      </w:r>
    </w:p>
    <w:p w14:paraId="62EE1EE6" w14:textId="77777777" w:rsidR="00EE2F3E" w:rsidRDefault="00EE2F3E" w:rsidP="00EE2F3E">
      <w:pPr>
        <w:pStyle w:val="PL"/>
      </w:pPr>
      <w:r>
        <w:t xml:space="preserve">      &lt;xs:element name="anyExt" type="pinapp:anyExtType" minOccurs="0"/&gt;</w:t>
      </w:r>
    </w:p>
    <w:p w14:paraId="64243D16" w14:textId="77777777" w:rsidR="00EE2F3E" w:rsidRDefault="00EE2F3E" w:rsidP="00EE2F3E">
      <w:pPr>
        <w:pStyle w:val="PL"/>
      </w:pPr>
      <w:r>
        <w:t xml:space="preserve">      &lt;xs:any namespace="##other" processContents="lax" minOccurs="0" maxOccurs="unbounded"/&gt;</w:t>
      </w:r>
    </w:p>
    <w:p w14:paraId="5D486588" w14:textId="77777777" w:rsidR="00EE2F3E" w:rsidRDefault="00EE2F3E" w:rsidP="00EE2F3E">
      <w:pPr>
        <w:pStyle w:val="PL"/>
      </w:pPr>
      <w:r>
        <w:t xml:space="preserve">    &lt;/xs:sequence&gt;</w:t>
      </w:r>
    </w:p>
    <w:p w14:paraId="3D6C0BDE" w14:textId="77777777" w:rsidR="00EE2F3E" w:rsidRDefault="00EE2F3E" w:rsidP="00EE2F3E">
      <w:pPr>
        <w:pStyle w:val="PL"/>
      </w:pPr>
      <w:r>
        <w:t xml:space="preserve">    &lt;xs:anyAttribute namespace="##any" processContents="lax"/&gt;</w:t>
      </w:r>
    </w:p>
    <w:p w14:paraId="751007FB" w14:textId="77777777" w:rsidR="00EE2F3E" w:rsidRDefault="00EE2F3E" w:rsidP="00EE2F3E">
      <w:pPr>
        <w:pStyle w:val="PL"/>
      </w:pPr>
      <w:r>
        <w:t xml:space="preserve">  &lt;/xs:complexType&gt;</w:t>
      </w:r>
    </w:p>
    <w:p w14:paraId="030F1B34" w14:textId="77777777" w:rsidR="00EE2F3E" w:rsidRDefault="00EE2F3E" w:rsidP="00EE2F3E">
      <w:pPr>
        <w:pStyle w:val="PL"/>
      </w:pPr>
    </w:p>
    <w:p w14:paraId="75934678" w14:textId="77777777" w:rsidR="00EE2F3E" w:rsidRDefault="00EE2F3E" w:rsidP="00EE2F3E">
      <w:pPr>
        <w:pStyle w:val="PL"/>
        <w:rPr>
          <w:lang w:eastAsia="en-GB"/>
        </w:rPr>
      </w:pPr>
      <w:r>
        <w:t xml:space="preserve">  &lt;xs:complexType name="PinConUpdAcc-info"&gt;</w:t>
      </w:r>
    </w:p>
    <w:p w14:paraId="2E036CB9" w14:textId="77777777" w:rsidR="00EE2F3E" w:rsidRDefault="00EE2F3E" w:rsidP="00EE2F3E">
      <w:pPr>
        <w:pStyle w:val="PL"/>
      </w:pPr>
      <w:r>
        <w:t xml:space="preserve">    &lt;xs:sequence&gt;</w:t>
      </w:r>
    </w:p>
    <w:p w14:paraId="546EBAD1" w14:textId="77777777" w:rsidR="00EE2F3E" w:rsidRDefault="00EE2F3E" w:rsidP="00EE2F3E">
      <w:pPr>
        <w:pStyle w:val="PL"/>
      </w:pPr>
      <w:r>
        <w:t xml:space="preserve">      &lt;xs:element name="expiration-time" type="xs:integer" /&gt;</w:t>
      </w:r>
    </w:p>
    <w:p w14:paraId="3701B3F3" w14:textId="77777777" w:rsidR="00EE2F3E" w:rsidRDefault="00EE2F3E" w:rsidP="00EE2F3E">
      <w:pPr>
        <w:pStyle w:val="PL"/>
      </w:pPr>
      <w:r>
        <w:t xml:space="preserve">      &lt;xs:element name="anyExt" type="pinapp:anyExtType" minOccurs="0"/&gt;</w:t>
      </w:r>
    </w:p>
    <w:p w14:paraId="57614AD1" w14:textId="77777777" w:rsidR="00EE2F3E" w:rsidRDefault="00EE2F3E" w:rsidP="00EE2F3E">
      <w:pPr>
        <w:pStyle w:val="PL"/>
      </w:pPr>
      <w:r>
        <w:t xml:space="preserve">      &lt;xs:any namespace="##other" processContents="lax" minOccurs="0" maxOccurs="unbounded"/&gt;</w:t>
      </w:r>
    </w:p>
    <w:p w14:paraId="4A801016" w14:textId="77777777" w:rsidR="00EE2F3E" w:rsidRDefault="00EE2F3E" w:rsidP="00EE2F3E">
      <w:pPr>
        <w:pStyle w:val="PL"/>
      </w:pPr>
      <w:r>
        <w:t xml:space="preserve">    &lt;/xs:sequence&gt;</w:t>
      </w:r>
    </w:p>
    <w:p w14:paraId="2DF605DE" w14:textId="77777777" w:rsidR="00EE2F3E" w:rsidRDefault="00EE2F3E" w:rsidP="00EE2F3E">
      <w:pPr>
        <w:pStyle w:val="PL"/>
      </w:pPr>
      <w:r>
        <w:t xml:space="preserve">    &lt;xs:anyAttribute namespace="##any" processContents="lax"/&gt;</w:t>
      </w:r>
    </w:p>
    <w:p w14:paraId="524BE260" w14:textId="77777777" w:rsidR="00EE2F3E" w:rsidRDefault="00EE2F3E" w:rsidP="00EE2F3E">
      <w:pPr>
        <w:pStyle w:val="PL"/>
      </w:pPr>
      <w:r>
        <w:t xml:space="preserve">  &lt;/xs:complexType&gt;</w:t>
      </w:r>
    </w:p>
    <w:p w14:paraId="443856B7" w14:textId="77777777" w:rsidR="00EE2F3E" w:rsidRDefault="00EE2F3E" w:rsidP="00EE2F3E">
      <w:pPr>
        <w:pStyle w:val="PL"/>
      </w:pPr>
    </w:p>
    <w:p w14:paraId="40637C27" w14:textId="77777777" w:rsidR="00EE2F3E" w:rsidRDefault="00EE2F3E" w:rsidP="00EE2F3E">
      <w:pPr>
        <w:pStyle w:val="PL"/>
        <w:rPr>
          <w:lang w:eastAsia="en-GB"/>
        </w:rPr>
      </w:pPr>
      <w:r>
        <w:t xml:space="preserve">  &lt;xs:complexType name="PinConUpdRej-info"&gt;</w:t>
      </w:r>
    </w:p>
    <w:p w14:paraId="439EBD8F" w14:textId="77777777" w:rsidR="00EE2F3E" w:rsidRDefault="00EE2F3E" w:rsidP="00EE2F3E">
      <w:pPr>
        <w:pStyle w:val="PL"/>
      </w:pPr>
      <w:r>
        <w:t xml:space="preserve">    &lt;xs:sequence&gt;</w:t>
      </w:r>
    </w:p>
    <w:p w14:paraId="3BDAE52D" w14:textId="77777777" w:rsidR="00EE2F3E" w:rsidRDefault="00EE2F3E" w:rsidP="00EE2F3E">
      <w:pPr>
        <w:pStyle w:val="PL"/>
      </w:pPr>
      <w:r>
        <w:t xml:space="preserve">      &lt;xs:element name="cause" type="xs:integer"/&gt;</w:t>
      </w:r>
    </w:p>
    <w:p w14:paraId="5796BB19" w14:textId="77777777" w:rsidR="00EE2F3E" w:rsidRDefault="00EE2F3E" w:rsidP="00EE2F3E">
      <w:pPr>
        <w:pStyle w:val="PL"/>
      </w:pPr>
      <w:r>
        <w:t xml:space="preserve">      &lt;xs:element name="anyExt" type="pinapp:anyExtType" minOccurs="0"/&gt;</w:t>
      </w:r>
    </w:p>
    <w:p w14:paraId="4C94A06C" w14:textId="77777777" w:rsidR="00EE2F3E" w:rsidRDefault="00EE2F3E" w:rsidP="00EE2F3E">
      <w:pPr>
        <w:pStyle w:val="PL"/>
      </w:pPr>
      <w:r>
        <w:t xml:space="preserve">      &lt;xs:any namespace="##other" processContents="lax" minOccurs="0" maxOccurs="unbounded"/&gt;</w:t>
      </w:r>
    </w:p>
    <w:p w14:paraId="7CDB301D" w14:textId="77777777" w:rsidR="00EE2F3E" w:rsidRDefault="00EE2F3E" w:rsidP="00EE2F3E">
      <w:pPr>
        <w:pStyle w:val="PL"/>
      </w:pPr>
      <w:r>
        <w:t xml:space="preserve">    &lt;/xs:sequence&gt;</w:t>
      </w:r>
    </w:p>
    <w:p w14:paraId="7FD1C36A" w14:textId="77777777" w:rsidR="00EE2F3E" w:rsidRDefault="00EE2F3E" w:rsidP="00EE2F3E">
      <w:pPr>
        <w:pStyle w:val="PL"/>
      </w:pPr>
      <w:r>
        <w:t xml:space="preserve">    &lt;xs:anyAttribute namespace="##any" processContents="lax"/&gt;</w:t>
      </w:r>
    </w:p>
    <w:p w14:paraId="2D42B584" w14:textId="77777777" w:rsidR="00EE2F3E" w:rsidRDefault="00EE2F3E" w:rsidP="00EE2F3E">
      <w:pPr>
        <w:pStyle w:val="PL"/>
      </w:pPr>
      <w:r>
        <w:t xml:space="preserve">  &lt;/xs:complexType&gt;</w:t>
      </w:r>
    </w:p>
    <w:p w14:paraId="733A541A" w14:textId="77777777" w:rsidR="00EE2F3E" w:rsidRDefault="00EE2F3E" w:rsidP="00EE2F3E">
      <w:pPr>
        <w:pStyle w:val="PL"/>
      </w:pPr>
    </w:p>
    <w:p w14:paraId="1FB970C5" w14:textId="77777777" w:rsidR="00EE2F3E" w:rsidRDefault="00EE2F3E" w:rsidP="00EE2F3E">
      <w:pPr>
        <w:pStyle w:val="PL"/>
        <w:rPr>
          <w:lang w:eastAsia="en-GB"/>
        </w:rPr>
      </w:pPr>
      <w:r>
        <w:t xml:space="preserve">  &lt;xs:complexType name="PinConUnsubReq-info"&gt;</w:t>
      </w:r>
    </w:p>
    <w:p w14:paraId="2827EAD8" w14:textId="77777777" w:rsidR="00EE2F3E" w:rsidRDefault="00EE2F3E" w:rsidP="00EE2F3E">
      <w:pPr>
        <w:pStyle w:val="PL"/>
      </w:pPr>
      <w:r>
        <w:t xml:space="preserve">    &lt;xs:sequence&gt;</w:t>
      </w:r>
    </w:p>
    <w:p w14:paraId="1E691991" w14:textId="77777777" w:rsidR="00EE2F3E" w:rsidRDefault="00EE2F3E" w:rsidP="00EE2F3E">
      <w:pPr>
        <w:pStyle w:val="PL"/>
      </w:pPr>
      <w:r>
        <w:t xml:space="preserve">      &lt;xs:element name="security-credentials" type="xs:string"/&gt;</w:t>
      </w:r>
    </w:p>
    <w:p w14:paraId="410692E3" w14:textId="77777777" w:rsidR="00EE2F3E" w:rsidRDefault="00EE2F3E" w:rsidP="00EE2F3E">
      <w:pPr>
        <w:pStyle w:val="PL"/>
      </w:pPr>
      <w:r>
        <w:t xml:space="preserve">      &lt;xs:element name="subscription-id" type="pinapp:Event-List"/&gt;</w:t>
      </w:r>
    </w:p>
    <w:p w14:paraId="343DE5AF" w14:textId="77777777" w:rsidR="00EE2F3E" w:rsidRDefault="00EE2F3E" w:rsidP="00EE2F3E">
      <w:pPr>
        <w:pStyle w:val="PL"/>
      </w:pPr>
      <w:r>
        <w:t xml:space="preserve">      &lt;xs:element name="anyExt" type="pinapp:anyExtType" minOccurs="0"/&gt;</w:t>
      </w:r>
    </w:p>
    <w:p w14:paraId="45A12E89" w14:textId="77777777" w:rsidR="00EE2F3E" w:rsidRDefault="00EE2F3E" w:rsidP="00EE2F3E">
      <w:pPr>
        <w:pStyle w:val="PL"/>
      </w:pPr>
      <w:r>
        <w:t xml:space="preserve">      &lt;xs:any namespace="##other" processContents="lax" minOccurs="0" maxOccurs="unbounded"/&gt;</w:t>
      </w:r>
    </w:p>
    <w:p w14:paraId="53830DF1" w14:textId="77777777" w:rsidR="00EE2F3E" w:rsidRDefault="00EE2F3E" w:rsidP="00EE2F3E">
      <w:pPr>
        <w:pStyle w:val="PL"/>
      </w:pPr>
      <w:r>
        <w:t xml:space="preserve">    &lt;/xs:sequence&gt;</w:t>
      </w:r>
    </w:p>
    <w:p w14:paraId="65BABE06" w14:textId="77777777" w:rsidR="00EE2F3E" w:rsidRDefault="00EE2F3E" w:rsidP="00EE2F3E">
      <w:pPr>
        <w:pStyle w:val="PL"/>
      </w:pPr>
      <w:r>
        <w:t xml:space="preserve">    &lt;xs:anyAttribute namespace="##any" processContents="lax"/&gt;</w:t>
      </w:r>
    </w:p>
    <w:p w14:paraId="4818E676" w14:textId="77777777" w:rsidR="00EE2F3E" w:rsidRDefault="00EE2F3E" w:rsidP="00EE2F3E">
      <w:pPr>
        <w:pStyle w:val="PL"/>
      </w:pPr>
      <w:r>
        <w:t xml:space="preserve">  &lt;/xs:complexType&gt;</w:t>
      </w:r>
    </w:p>
    <w:p w14:paraId="7E4E277D" w14:textId="77777777" w:rsidR="00EE2F3E" w:rsidRDefault="00EE2F3E" w:rsidP="00EE2F3E">
      <w:pPr>
        <w:pStyle w:val="PL"/>
      </w:pPr>
    </w:p>
    <w:p w14:paraId="174DD276" w14:textId="77777777" w:rsidR="00EE2F3E" w:rsidRDefault="00EE2F3E" w:rsidP="00EE2F3E">
      <w:pPr>
        <w:pStyle w:val="PL"/>
        <w:rPr>
          <w:lang w:eastAsia="en-GB"/>
        </w:rPr>
      </w:pPr>
      <w:r>
        <w:t xml:space="preserve">  &lt;xs:complexType name="PinConUnsubRej-info"&gt;</w:t>
      </w:r>
    </w:p>
    <w:p w14:paraId="1F8FA9A6" w14:textId="77777777" w:rsidR="00EE2F3E" w:rsidRDefault="00EE2F3E" w:rsidP="00EE2F3E">
      <w:pPr>
        <w:pStyle w:val="PL"/>
      </w:pPr>
      <w:r>
        <w:t xml:space="preserve">    &lt;xs:sequence&gt;</w:t>
      </w:r>
    </w:p>
    <w:p w14:paraId="656C024B" w14:textId="77777777" w:rsidR="00EE2F3E" w:rsidRDefault="00EE2F3E" w:rsidP="00EE2F3E">
      <w:pPr>
        <w:pStyle w:val="PL"/>
      </w:pPr>
      <w:r>
        <w:t xml:space="preserve">      &lt;xs:element name="cause" type="xs:integer"/&gt;</w:t>
      </w:r>
    </w:p>
    <w:p w14:paraId="7BA0F1E6" w14:textId="77777777" w:rsidR="00EE2F3E" w:rsidRDefault="00EE2F3E" w:rsidP="00EE2F3E">
      <w:pPr>
        <w:pStyle w:val="PL"/>
      </w:pPr>
      <w:r>
        <w:t xml:space="preserve">      &lt;xs:element name="anyExt" type="pinapp:anyExtType" minOccurs="0"/&gt;</w:t>
      </w:r>
    </w:p>
    <w:p w14:paraId="686D1204" w14:textId="77777777" w:rsidR="00EE2F3E" w:rsidRDefault="00EE2F3E" w:rsidP="00EE2F3E">
      <w:pPr>
        <w:pStyle w:val="PL"/>
      </w:pPr>
      <w:r>
        <w:t xml:space="preserve">      &lt;xs:any namespace="##other" processContents="lax" minOccurs="0" maxOccurs="unbounded"/&gt;</w:t>
      </w:r>
    </w:p>
    <w:p w14:paraId="3B592142" w14:textId="77777777" w:rsidR="00EE2F3E" w:rsidRDefault="00EE2F3E" w:rsidP="00EE2F3E">
      <w:pPr>
        <w:pStyle w:val="PL"/>
      </w:pPr>
      <w:r>
        <w:t xml:space="preserve">    &lt;/xs:sequence&gt;</w:t>
      </w:r>
    </w:p>
    <w:p w14:paraId="655DB9D7" w14:textId="77777777" w:rsidR="00EE2F3E" w:rsidRDefault="00EE2F3E" w:rsidP="00EE2F3E">
      <w:pPr>
        <w:pStyle w:val="PL"/>
      </w:pPr>
      <w:r>
        <w:t xml:space="preserve">    &lt;xs:anyAttribute namespace="##any" processContents="lax"/&gt;</w:t>
      </w:r>
    </w:p>
    <w:p w14:paraId="57AF5747" w14:textId="77777777" w:rsidR="00EE2F3E" w:rsidRDefault="00EE2F3E" w:rsidP="00EE2F3E">
      <w:pPr>
        <w:pStyle w:val="PL"/>
      </w:pPr>
      <w:r>
        <w:t xml:space="preserve">  &lt;/xs:complexType&gt;</w:t>
      </w:r>
    </w:p>
    <w:p w14:paraId="7CB42764" w14:textId="77777777" w:rsidR="00EE2F3E" w:rsidRDefault="00EE2F3E" w:rsidP="00EE2F3E">
      <w:pPr>
        <w:pStyle w:val="PL"/>
      </w:pPr>
    </w:p>
    <w:p w14:paraId="2658170C" w14:textId="77777777" w:rsidR="00EE2F3E" w:rsidRDefault="00EE2F3E" w:rsidP="00EE2F3E">
      <w:pPr>
        <w:pStyle w:val="PL"/>
        <w:rPr>
          <w:lang w:eastAsia="en-GB"/>
        </w:rPr>
      </w:pPr>
      <w:r>
        <w:t xml:space="preserve">  &lt;xs:complexType name="PinAsDisReq-info"&gt;</w:t>
      </w:r>
    </w:p>
    <w:p w14:paraId="1C78FA9B" w14:textId="77777777" w:rsidR="00EE2F3E" w:rsidRDefault="00EE2F3E" w:rsidP="00EE2F3E">
      <w:pPr>
        <w:pStyle w:val="PL"/>
      </w:pPr>
      <w:r>
        <w:t xml:space="preserve">    &lt;xs:sequence&gt;</w:t>
      </w:r>
    </w:p>
    <w:p w14:paraId="6832DE94" w14:textId="77777777" w:rsidR="00EE2F3E" w:rsidRDefault="00EE2F3E" w:rsidP="00EE2F3E">
      <w:pPr>
        <w:pStyle w:val="PL"/>
      </w:pPr>
      <w:r>
        <w:t xml:space="preserve">      &lt;xs:element name="ue-id" type="xs:string"/&gt;</w:t>
      </w:r>
    </w:p>
    <w:p w14:paraId="0291BE8B" w14:textId="77777777" w:rsidR="00EE2F3E" w:rsidRDefault="00EE2F3E" w:rsidP="00EE2F3E">
      <w:pPr>
        <w:pStyle w:val="PL"/>
      </w:pPr>
      <w:r>
        <w:t xml:space="preserve">      &lt;xs:element name="security-credentials" type="xs:string"/&gt;</w:t>
      </w:r>
    </w:p>
    <w:p w14:paraId="2C4787C1" w14:textId="77777777" w:rsidR="00EE2F3E" w:rsidRDefault="00EE2F3E" w:rsidP="00EE2F3E">
      <w:pPr>
        <w:pStyle w:val="PL"/>
      </w:pPr>
      <w:r>
        <w:t xml:space="preserve">      &lt;xs:element name="service-id" type="xs:string"/&gt;</w:t>
      </w:r>
    </w:p>
    <w:p w14:paraId="4F2FC5DD" w14:textId="77777777" w:rsidR="00EE2F3E" w:rsidRDefault="00EE2F3E" w:rsidP="00EE2F3E">
      <w:pPr>
        <w:pStyle w:val="PL"/>
      </w:pPr>
      <w:r>
        <w:t xml:space="preserve">      &lt;xs:element name="anyExt" type="pinapp:anyExtType" minOccurs="0"/&gt;</w:t>
      </w:r>
    </w:p>
    <w:p w14:paraId="76C69C74" w14:textId="77777777" w:rsidR="00EE2F3E" w:rsidRDefault="00EE2F3E" w:rsidP="00EE2F3E">
      <w:pPr>
        <w:pStyle w:val="PL"/>
      </w:pPr>
      <w:r>
        <w:t xml:space="preserve">      &lt;xs:any namespace="##other" processContents="lax" minOccurs="0" maxOccurs="unbounded"/&gt;</w:t>
      </w:r>
    </w:p>
    <w:p w14:paraId="3C6D00EE" w14:textId="77777777" w:rsidR="00EE2F3E" w:rsidRDefault="00EE2F3E" w:rsidP="00EE2F3E">
      <w:pPr>
        <w:pStyle w:val="PL"/>
      </w:pPr>
      <w:r>
        <w:t xml:space="preserve">    &lt;/xs:sequence&gt;</w:t>
      </w:r>
    </w:p>
    <w:p w14:paraId="3CC98ECA" w14:textId="77777777" w:rsidR="00EE2F3E" w:rsidRDefault="00EE2F3E" w:rsidP="00EE2F3E">
      <w:pPr>
        <w:pStyle w:val="PL"/>
      </w:pPr>
      <w:r>
        <w:t xml:space="preserve">    &lt;xs:anyAttribute namespace="##any" processContents="lax"/&gt;</w:t>
      </w:r>
    </w:p>
    <w:p w14:paraId="1B77BD8B" w14:textId="77777777" w:rsidR="00EE2F3E" w:rsidRDefault="00EE2F3E" w:rsidP="00EE2F3E">
      <w:pPr>
        <w:pStyle w:val="PL"/>
      </w:pPr>
      <w:r>
        <w:t xml:space="preserve">  &lt;/xs:complexType&gt;</w:t>
      </w:r>
    </w:p>
    <w:p w14:paraId="5BAF2F06" w14:textId="77777777" w:rsidR="00EE2F3E" w:rsidRDefault="00EE2F3E" w:rsidP="00EE2F3E">
      <w:pPr>
        <w:pStyle w:val="PL"/>
      </w:pPr>
    </w:p>
    <w:p w14:paraId="6AABD57D" w14:textId="77777777" w:rsidR="00EE2F3E" w:rsidRDefault="00EE2F3E" w:rsidP="00EE2F3E">
      <w:pPr>
        <w:pStyle w:val="PL"/>
        <w:rPr>
          <w:lang w:eastAsia="en-GB"/>
        </w:rPr>
      </w:pPr>
      <w:r>
        <w:lastRenderedPageBreak/>
        <w:t xml:space="preserve">  &lt;xs:complexType name="PinAsDisAcc-info"&gt;</w:t>
      </w:r>
    </w:p>
    <w:p w14:paraId="5D2A1438" w14:textId="77777777" w:rsidR="00EE2F3E" w:rsidRDefault="00EE2F3E" w:rsidP="00EE2F3E">
      <w:pPr>
        <w:pStyle w:val="PL"/>
      </w:pPr>
      <w:r>
        <w:t xml:space="preserve">    &lt;xs:sequence&gt;</w:t>
      </w:r>
    </w:p>
    <w:p w14:paraId="32569331" w14:textId="77777777" w:rsidR="00EE2F3E" w:rsidRDefault="00EE2F3E" w:rsidP="00EE2F3E">
      <w:pPr>
        <w:pStyle w:val="PL"/>
      </w:pPr>
      <w:r>
        <w:t xml:space="preserve">      &lt;xs:element name="as-connectivity-info" type="pinapp:EndPoiInfo"/&gt;</w:t>
      </w:r>
    </w:p>
    <w:p w14:paraId="3E599964" w14:textId="77777777" w:rsidR="00EE2F3E" w:rsidRDefault="00EE2F3E" w:rsidP="00EE2F3E">
      <w:pPr>
        <w:pStyle w:val="PL"/>
      </w:pPr>
      <w:r>
        <w:t xml:space="preserve">      &lt;xs:element name="anyExt" type="pinapp:anyExtType" minOccurs="0"/&gt;</w:t>
      </w:r>
    </w:p>
    <w:p w14:paraId="0E5E5BF6" w14:textId="77777777" w:rsidR="00EE2F3E" w:rsidRDefault="00EE2F3E" w:rsidP="00EE2F3E">
      <w:pPr>
        <w:pStyle w:val="PL"/>
      </w:pPr>
      <w:r>
        <w:t xml:space="preserve">      &lt;xs:any namespace="##other" processContents="lax" minOccurs="0" maxOccurs="unbounded"/&gt;</w:t>
      </w:r>
    </w:p>
    <w:p w14:paraId="54FA9C8C" w14:textId="77777777" w:rsidR="00EE2F3E" w:rsidRDefault="00EE2F3E" w:rsidP="00EE2F3E">
      <w:pPr>
        <w:pStyle w:val="PL"/>
      </w:pPr>
      <w:r>
        <w:t xml:space="preserve">    &lt;/xs:sequence&gt;</w:t>
      </w:r>
    </w:p>
    <w:p w14:paraId="2D5478D5" w14:textId="77777777" w:rsidR="00EE2F3E" w:rsidRDefault="00EE2F3E" w:rsidP="00EE2F3E">
      <w:pPr>
        <w:pStyle w:val="PL"/>
      </w:pPr>
      <w:r>
        <w:t xml:space="preserve">    &lt;xs:anyAttribute namespace="##any" processContents="lax"/&gt;</w:t>
      </w:r>
    </w:p>
    <w:p w14:paraId="1CAC5248" w14:textId="77777777" w:rsidR="00EE2F3E" w:rsidRDefault="00EE2F3E" w:rsidP="00EE2F3E">
      <w:pPr>
        <w:pStyle w:val="PL"/>
      </w:pPr>
      <w:r>
        <w:t xml:space="preserve">  &lt;/xs:complexType&gt;</w:t>
      </w:r>
    </w:p>
    <w:p w14:paraId="19DD51E6" w14:textId="77777777" w:rsidR="00EE2F3E" w:rsidRDefault="00EE2F3E" w:rsidP="00EE2F3E">
      <w:pPr>
        <w:pStyle w:val="PL"/>
      </w:pPr>
    </w:p>
    <w:p w14:paraId="5A9BB1CE" w14:textId="77777777" w:rsidR="00EE2F3E" w:rsidRDefault="00EE2F3E" w:rsidP="00EE2F3E">
      <w:pPr>
        <w:pStyle w:val="PL"/>
        <w:rPr>
          <w:lang w:eastAsia="en-GB"/>
        </w:rPr>
      </w:pPr>
      <w:r>
        <w:t xml:space="preserve">  &lt;xs:complexType name="PinAsDisRej-info"&gt;</w:t>
      </w:r>
    </w:p>
    <w:p w14:paraId="22011018" w14:textId="77777777" w:rsidR="00EE2F3E" w:rsidRDefault="00EE2F3E" w:rsidP="00EE2F3E">
      <w:pPr>
        <w:pStyle w:val="PL"/>
      </w:pPr>
      <w:r>
        <w:t xml:space="preserve">    &lt;xs:sequence&gt;</w:t>
      </w:r>
    </w:p>
    <w:p w14:paraId="1DD31D8C" w14:textId="77777777" w:rsidR="00EE2F3E" w:rsidRDefault="00EE2F3E" w:rsidP="00EE2F3E">
      <w:pPr>
        <w:pStyle w:val="PL"/>
      </w:pPr>
      <w:r>
        <w:t xml:space="preserve">      &lt;xs:element name="cause" type="xs:integer"/&gt;</w:t>
      </w:r>
    </w:p>
    <w:p w14:paraId="47213982" w14:textId="77777777" w:rsidR="00EE2F3E" w:rsidRDefault="00EE2F3E" w:rsidP="00EE2F3E">
      <w:pPr>
        <w:pStyle w:val="PL"/>
      </w:pPr>
      <w:r>
        <w:t xml:space="preserve">      &lt;xs:element name="anyExt" type="pinapp:anyExtType" minOccurs="0"/&gt;</w:t>
      </w:r>
    </w:p>
    <w:p w14:paraId="60A80C29" w14:textId="77777777" w:rsidR="00EE2F3E" w:rsidRDefault="00EE2F3E" w:rsidP="00EE2F3E">
      <w:pPr>
        <w:pStyle w:val="PL"/>
      </w:pPr>
      <w:r>
        <w:t xml:space="preserve">      &lt;xs:any namespace="##other" processContents="lax" minOccurs="0" maxOccurs="unbounded"/&gt;</w:t>
      </w:r>
    </w:p>
    <w:p w14:paraId="29E77C3A" w14:textId="77777777" w:rsidR="00EE2F3E" w:rsidRDefault="00EE2F3E" w:rsidP="00EE2F3E">
      <w:pPr>
        <w:pStyle w:val="PL"/>
      </w:pPr>
      <w:r>
        <w:t xml:space="preserve">    &lt;/xs:sequence&gt;</w:t>
      </w:r>
    </w:p>
    <w:p w14:paraId="30959629" w14:textId="77777777" w:rsidR="00EE2F3E" w:rsidRDefault="00EE2F3E" w:rsidP="00EE2F3E">
      <w:pPr>
        <w:pStyle w:val="PL"/>
      </w:pPr>
      <w:r>
        <w:t xml:space="preserve">    &lt;xs:anyAttribute namespace="##any" processContents="lax"/&gt;</w:t>
      </w:r>
    </w:p>
    <w:p w14:paraId="75AE7B9B" w14:textId="77777777" w:rsidR="00EE2F3E" w:rsidRDefault="00EE2F3E" w:rsidP="00EE2F3E">
      <w:pPr>
        <w:pStyle w:val="PL"/>
      </w:pPr>
      <w:r>
        <w:t xml:space="preserve">  &lt;/xs:complexType&gt;</w:t>
      </w:r>
    </w:p>
    <w:p w14:paraId="41C8EBE9" w14:textId="77777777" w:rsidR="00EE2F3E" w:rsidRDefault="00EE2F3E" w:rsidP="00EE2F3E">
      <w:pPr>
        <w:pStyle w:val="PL"/>
        <w:rPr>
          <w:lang w:eastAsia="zh-CN"/>
        </w:rPr>
      </w:pPr>
    </w:p>
    <w:p w14:paraId="540F1433" w14:textId="77777777" w:rsidR="00EE2F3E" w:rsidRDefault="00EE2F3E" w:rsidP="00EE2F3E">
      <w:pPr>
        <w:pStyle w:val="PL"/>
        <w:rPr>
          <w:lang w:eastAsia="en-GB"/>
        </w:rPr>
      </w:pPr>
      <w:r>
        <w:t xml:space="preserve">  &lt;xs:complexType name="PinCsscReq-info"&gt;</w:t>
      </w:r>
    </w:p>
    <w:p w14:paraId="6186B819" w14:textId="77777777" w:rsidR="00EE2F3E" w:rsidRDefault="00EE2F3E" w:rsidP="00EE2F3E">
      <w:pPr>
        <w:pStyle w:val="PL"/>
      </w:pPr>
      <w:r>
        <w:t xml:space="preserve">    &lt;xs:sequence&gt;</w:t>
      </w:r>
    </w:p>
    <w:p w14:paraId="0851938B" w14:textId="77777777" w:rsidR="00EE2F3E" w:rsidRDefault="00EE2F3E" w:rsidP="00EE2F3E">
      <w:pPr>
        <w:pStyle w:val="PL"/>
      </w:pPr>
      <w:r>
        <w:t xml:space="preserve">      &lt;xs:element name="security-credentials" type="xs:string"/&gt;</w:t>
      </w:r>
    </w:p>
    <w:p w14:paraId="3C95E3A8" w14:textId="77777777" w:rsidR="00EE2F3E" w:rsidRDefault="00EE2F3E" w:rsidP="00EE2F3E">
      <w:pPr>
        <w:pStyle w:val="PL"/>
      </w:pPr>
      <w:r>
        <w:t xml:space="preserve">      &lt;xs:element name="pin-id" type="xs:string"/&gt;</w:t>
      </w:r>
    </w:p>
    <w:p w14:paraId="5D4B8BA8" w14:textId="77777777" w:rsidR="00EE2F3E" w:rsidRDefault="00EE2F3E" w:rsidP="00EE2F3E">
      <w:pPr>
        <w:pStyle w:val="PL"/>
      </w:pPr>
      <w:r>
        <w:t xml:space="preserve">      &lt;xs:element name="application-client-identifier" type="xs:string"/&gt;</w:t>
      </w:r>
    </w:p>
    <w:p w14:paraId="36398DE3" w14:textId="77777777" w:rsidR="00EE2F3E" w:rsidRDefault="00EE2F3E" w:rsidP="00EE2F3E">
      <w:pPr>
        <w:pStyle w:val="PL"/>
      </w:pPr>
      <w:r>
        <w:t xml:space="preserve">      &lt;xs:element name="application-server-identifier" type="xs:string"/&gt;</w:t>
      </w:r>
    </w:p>
    <w:p w14:paraId="59051FD8" w14:textId="77777777" w:rsidR="00EE2F3E" w:rsidRDefault="00EE2F3E" w:rsidP="00EE2F3E">
      <w:pPr>
        <w:pStyle w:val="PL"/>
      </w:pPr>
      <w:r>
        <w:t xml:space="preserve">      &lt;xs:element name="application-session-identifier" type="xs:string"/&gt;</w:t>
      </w:r>
    </w:p>
    <w:p w14:paraId="34A38E44" w14:textId="77777777" w:rsidR="00EE2F3E" w:rsidRDefault="00EE2F3E" w:rsidP="00EE2F3E">
      <w:pPr>
        <w:pStyle w:val="PL"/>
      </w:pPr>
      <w:r>
        <w:t xml:space="preserve">      &lt;xs:element name="application-session-descriptor" type="pinapp:</w:t>
      </w:r>
      <w:r>
        <w:rPr>
          <w:lang w:eastAsia="zh-CN"/>
        </w:rPr>
        <w:t>Application-Session-Descriptor</w:t>
      </w:r>
      <w:r>
        <w:t>" minOccurs="0"/&gt;</w:t>
      </w:r>
    </w:p>
    <w:p w14:paraId="019596A8" w14:textId="77777777" w:rsidR="00EE2F3E" w:rsidRDefault="00EE2F3E" w:rsidP="00EE2F3E">
      <w:pPr>
        <w:pStyle w:val="PL"/>
      </w:pPr>
      <w:r>
        <w:t xml:space="preserve">      &lt;xs:element name="target-pin-client-identifier" type="xs:string" minOccurs="0"/&gt;</w:t>
      </w:r>
    </w:p>
    <w:p w14:paraId="62C1573D" w14:textId="77777777" w:rsidR="00EE2F3E" w:rsidRDefault="00EE2F3E" w:rsidP="00EE2F3E">
      <w:pPr>
        <w:pStyle w:val="PL"/>
      </w:pPr>
      <w:r>
        <w:t xml:space="preserve">      &lt;xs:element name="anyExt" type="pinapp:anyExtType" minOccurs="0"/&gt;</w:t>
      </w:r>
    </w:p>
    <w:p w14:paraId="2E3C9F72" w14:textId="77777777" w:rsidR="00EE2F3E" w:rsidRDefault="00EE2F3E" w:rsidP="00EE2F3E">
      <w:pPr>
        <w:pStyle w:val="PL"/>
      </w:pPr>
      <w:r>
        <w:t xml:space="preserve">      &lt;xs:any namespace="##other" processContents="lax" minOccurs="0" maxOccurs="unbounded"/&gt;</w:t>
      </w:r>
    </w:p>
    <w:p w14:paraId="66BDA703" w14:textId="77777777" w:rsidR="00EE2F3E" w:rsidRDefault="00EE2F3E" w:rsidP="00EE2F3E">
      <w:pPr>
        <w:pStyle w:val="PL"/>
      </w:pPr>
      <w:r>
        <w:t xml:space="preserve">    &lt;/xs:sequence&gt;</w:t>
      </w:r>
    </w:p>
    <w:p w14:paraId="14BD0CB0" w14:textId="77777777" w:rsidR="00EE2F3E" w:rsidRDefault="00EE2F3E" w:rsidP="00EE2F3E">
      <w:pPr>
        <w:pStyle w:val="PL"/>
      </w:pPr>
      <w:r>
        <w:t xml:space="preserve">    &lt;xs:anyAttribute namespace="##any" processContents="lax"/&gt;</w:t>
      </w:r>
    </w:p>
    <w:p w14:paraId="339C7350" w14:textId="77777777" w:rsidR="00EE2F3E" w:rsidRDefault="00EE2F3E" w:rsidP="00EE2F3E">
      <w:pPr>
        <w:pStyle w:val="PL"/>
      </w:pPr>
      <w:r>
        <w:t xml:space="preserve">  &lt;/xs:complexType&gt;</w:t>
      </w:r>
    </w:p>
    <w:p w14:paraId="14008075" w14:textId="77777777" w:rsidR="00EE2F3E" w:rsidRDefault="00EE2F3E" w:rsidP="00EE2F3E">
      <w:pPr>
        <w:pStyle w:val="PL"/>
      </w:pPr>
    </w:p>
    <w:p w14:paraId="724CCB6A" w14:textId="77777777" w:rsidR="00EE2F3E" w:rsidRDefault="00EE2F3E" w:rsidP="00EE2F3E">
      <w:pPr>
        <w:pStyle w:val="PL"/>
        <w:rPr>
          <w:lang w:eastAsia="en-GB"/>
        </w:rPr>
      </w:pPr>
      <w:r>
        <w:t xml:space="preserve">  &lt;xs:complexType name="PinCsscRej-info"&gt;</w:t>
      </w:r>
    </w:p>
    <w:p w14:paraId="07248338" w14:textId="77777777" w:rsidR="00EE2F3E" w:rsidRDefault="00EE2F3E" w:rsidP="00EE2F3E">
      <w:pPr>
        <w:pStyle w:val="PL"/>
      </w:pPr>
      <w:r>
        <w:t xml:space="preserve">    &lt;xs:sequence&gt;</w:t>
      </w:r>
    </w:p>
    <w:p w14:paraId="1ECAA96D" w14:textId="77777777" w:rsidR="00EE2F3E" w:rsidRDefault="00EE2F3E" w:rsidP="00EE2F3E">
      <w:pPr>
        <w:pStyle w:val="PL"/>
      </w:pPr>
      <w:r>
        <w:t xml:space="preserve">      &lt;xs:element name="cause" type="xs:integer"/&gt;</w:t>
      </w:r>
    </w:p>
    <w:p w14:paraId="5FD28945" w14:textId="77777777" w:rsidR="00EE2F3E" w:rsidRDefault="00EE2F3E" w:rsidP="00EE2F3E">
      <w:pPr>
        <w:pStyle w:val="PL"/>
      </w:pPr>
      <w:r>
        <w:t xml:space="preserve">      &lt;xs:element name="anyExt" type="pinapp:anyExtType" minOccurs="0"/&gt;</w:t>
      </w:r>
    </w:p>
    <w:p w14:paraId="2AE911A1" w14:textId="77777777" w:rsidR="00EE2F3E" w:rsidRDefault="00EE2F3E" w:rsidP="00EE2F3E">
      <w:pPr>
        <w:pStyle w:val="PL"/>
      </w:pPr>
      <w:r>
        <w:t xml:space="preserve">      &lt;xs:any namespace="##other" processContents="lax" minOccurs="0" maxOccurs="unbounded"/&gt;</w:t>
      </w:r>
    </w:p>
    <w:p w14:paraId="4A56271A" w14:textId="77777777" w:rsidR="00EE2F3E" w:rsidRDefault="00EE2F3E" w:rsidP="00EE2F3E">
      <w:pPr>
        <w:pStyle w:val="PL"/>
      </w:pPr>
      <w:r>
        <w:t xml:space="preserve">    &lt;/xs:sequence&gt;</w:t>
      </w:r>
    </w:p>
    <w:p w14:paraId="6626F393" w14:textId="77777777" w:rsidR="00EE2F3E" w:rsidRDefault="00EE2F3E" w:rsidP="00EE2F3E">
      <w:pPr>
        <w:pStyle w:val="PL"/>
      </w:pPr>
      <w:r>
        <w:t xml:space="preserve">    &lt;xs:anyAttribute namespace="##any" processContents="lax"/&gt;</w:t>
      </w:r>
    </w:p>
    <w:p w14:paraId="7F5B3427" w14:textId="77777777" w:rsidR="00EE2F3E" w:rsidRDefault="00EE2F3E" w:rsidP="00EE2F3E">
      <w:pPr>
        <w:pStyle w:val="PL"/>
      </w:pPr>
      <w:r>
        <w:t xml:space="preserve">  &lt;/xs:complexType&gt;</w:t>
      </w:r>
    </w:p>
    <w:p w14:paraId="68ECAFA1" w14:textId="77777777" w:rsidR="00EE2F3E" w:rsidRDefault="00EE2F3E" w:rsidP="00EE2F3E">
      <w:pPr>
        <w:pStyle w:val="PL"/>
      </w:pPr>
    </w:p>
    <w:p w14:paraId="5B1AB03E" w14:textId="77777777" w:rsidR="00EE2F3E" w:rsidRDefault="00EE2F3E" w:rsidP="00EE2F3E">
      <w:pPr>
        <w:pStyle w:val="PL"/>
        <w:rPr>
          <w:lang w:eastAsia="en-GB"/>
        </w:rPr>
      </w:pPr>
      <w:r>
        <w:t xml:space="preserve">  &lt;!--  extension allowed --&gt;</w:t>
      </w:r>
    </w:p>
    <w:p w14:paraId="29E824EC" w14:textId="77777777" w:rsidR="00EE2F3E" w:rsidRDefault="00EE2F3E" w:rsidP="00EE2F3E">
      <w:pPr>
        <w:pStyle w:val="PL"/>
      </w:pPr>
      <w:r>
        <w:t xml:space="preserve">  &lt;xs:complexType name="DiscMsgExtType"&gt;</w:t>
      </w:r>
    </w:p>
    <w:p w14:paraId="49DD48E0" w14:textId="77777777" w:rsidR="00EE2F3E" w:rsidRDefault="00EE2F3E" w:rsidP="00EE2F3E">
      <w:pPr>
        <w:pStyle w:val="PL"/>
      </w:pPr>
      <w:r>
        <w:t xml:space="preserve">    &lt;xs:sequence&gt;</w:t>
      </w:r>
    </w:p>
    <w:p w14:paraId="49419CBB" w14:textId="77777777" w:rsidR="00EE2F3E" w:rsidRDefault="00EE2F3E" w:rsidP="00EE2F3E">
      <w:pPr>
        <w:pStyle w:val="PL"/>
      </w:pPr>
      <w:r>
        <w:t xml:space="preserve">      &lt;xs:any namespace="##any" processContents="lax" minOccurs="0" maxOccurs="unbounded"/&gt;</w:t>
      </w:r>
    </w:p>
    <w:p w14:paraId="7526863A" w14:textId="77777777" w:rsidR="00EE2F3E" w:rsidRDefault="00EE2F3E" w:rsidP="00EE2F3E">
      <w:pPr>
        <w:pStyle w:val="PL"/>
      </w:pPr>
      <w:r>
        <w:t xml:space="preserve">    &lt;/xs:sequence&gt;</w:t>
      </w:r>
    </w:p>
    <w:p w14:paraId="61F8462B" w14:textId="77777777" w:rsidR="00EE2F3E" w:rsidRDefault="00EE2F3E" w:rsidP="00EE2F3E">
      <w:pPr>
        <w:pStyle w:val="PL"/>
      </w:pPr>
      <w:r>
        <w:t xml:space="preserve">    &lt;xs:anyAttribute namespace="##any" processContents="lax"/&gt;</w:t>
      </w:r>
    </w:p>
    <w:p w14:paraId="0CA8DD6E" w14:textId="77777777" w:rsidR="00EE2F3E" w:rsidRDefault="00EE2F3E" w:rsidP="00EE2F3E">
      <w:pPr>
        <w:pStyle w:val="PL"/>
      </w:pPr>
      <w:r>
        <w:t xml:space="preserve">  &lt;/xs:complexType&gt;</w:t>
      </w:r>
    </w:p>
    <w:p w14:paraId="45437776" w14:textId="77777777" w:rsidR="00EE2F3E" w:rsidRDefault="00EE2F3E" w:rsidP="00EE2F3E">
      <w:pPr>
        <w:pStyle w:val="PL"/>
        <w:rPr>
          <w:lang w:eastAsia="en-GB"/>
        </w:rPr>
      </w:pPr>
      <w:r>
        <w:t xml:space="preserve">  &lt;!--  XML attribute for any future extensions  --&gt;</w:t>
      </w:r>
    </w:p>
    <w:p w14:paraId="484AD40A" w14:textId="77777777" w:rsidR="00EE2F3E" w:rsidRDefault="00EE2F3E" w:rsidP="00EE2F3E">
      <w:pPr>
        <w:pStyle w:val="PL"/>
      </w:pPr>
      <w:r>
        <w:t xml:space="preserve">  &lt;xs:complexType name="anyExtType"&gt;</w:t>
      </w:r>
    </w:p>
    <w:p w14:paraId="79B56C3B" w14:textId="77777777" w:rsidR="00EE2F3E" w:rsidRDefault="00EE2F3E" w:rsidP="00EE2F3E">
      <w:pPr>
        <w:pStyle w:val="PL"/>
      </w:pPr>
      <w:r>
        <w:t xml:space="preserve">    &lt;xs:sequence&gt;</w:t>
      </w:r>
    </w:p>
    <w:p w14:paraId="40060327" w14:textId="77777777" w:rsidR="00EE2F3E" w:rsidRDefault="00EE2F3E" w:rsidP="00EE2F3E">
      <w:pPr>
        <w:pStyle w:val="PL"/>
      </w:pPr>
      <w:r>
        <w:t xml:space="preserve">      &lt;xs:any namespace="##any" processContents="lax" minOccurs="0" maxOccurs="unbounded"/&gt;</w:t>
      </w:r>
    </w:p>
    <w:p w14:paraId="41B3C26A" w14:textId="77777777" w:rsidR="00EE2F3E" w:rsidRDefault="00EE2F3E" w:rsidP="00EE2F3E">
      <w:pPr>
        <w:pStyle w:val="PL"/>
      </w:pPr>
      <w:r>
        <w:t xml:space="preserve">    &lt;/xs:sequence&gt;</w:t>
      </w:r>
    </w:p>
    <w:p w14:paraId="28362EC8" w14:textId="77777777" w:rsidR="00EE2F3E" w:rsidRDefault="00EE2F3E" w:rsidP="00EE2F3E">
      <w:pPr>
        <w:pStyle w:val="PL"/>
      </w:pPr>
      <w:r>
        <w:t xml:space="preserve">  &lt;/xs:complexType&gt;</w:t>
      </w:r>
    </w:p>
    <w:p w14:paraId="41AD7311" w14:textId="77777777" w:rsidR="00EE2F3E" w:rsidRDefault="00EE2F3E" w:rsidP="00EE2F3E">
      <w:pPr>
        <w:pStyle w:val="PL"/>
      </w:pPr>
    </w:p>
    <w:p w14:paraId="362426CC" w14:textId="77777777" w:rsidR="00EE2F3E" w:rsidRDefault="00EE2F3E" w:rsidP="00EE2F3E">
      <w:pPr>
        <w:pStyle w:val="PL"/>
      </w:pPr>
      <w:r>
        <w:t>&lt;/xs:schema&gt;</w:t>
      </w:r>
    </w:p>
    <w:p w14:paraId="4144A78D" w14:textId="77777777" w:rsidR="00EE2F3E" w:rsidRDefault="00EE2F3E" w:rsidP="00EE2F3E">
      <w:pPr>
        <w:pStyle w:val="PL"/>
      </w:pPr>
    </w:p>
    <w:p w14:paraId="6FED1751" w14:textId="77777777" w:rsidR="00EE2F3E" w:rsidRPr="00E07E5B" w:rsidRDefault="00EE2F3E" w:rsidP="00EE2F3E">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7BFC4BB2" w14:textId="77777777" w:rsidR="00EE2F3E" w:rsidRDefault="00EE2F3E" w:rsidP="00EE2F3E">
      <w:pPr>
        <w:pStyle w:val="40"/>
      </w:pPr>
      <w:bookmarkStart w:id="36" w:name="_Toc160556545"/>
      <w:r>
        <w:t>6.2.5.101</w:t>
      </w:r>
      <w:r>
        <w:tab/>
        <w:t>Semantics of &lt;pine-authorization-request&gt;</w:t>
      </w:r>
      <w:bookmarkEnd w:id="36"/>
    </w:p>
    <w:p w14:paraId="18F0EB45" w14:textId="77777777" w:rsidR="00EE2F3E" w:rsidRDefault="00EE2F3E" w:rsidP="00EE2F3E">
      <w:r>
        <w:rPr>
          <w:lang w:eastAsia="zh-CN"/>
        </w:rPr>
        <w:t xml:space="preserve">The </w:t>
      </w:r>
      <w:r>
        <w:t>&lt;pine-authorization-request&gt; element contains:</w:t>
      </w:r>
    </w:p>
    <w:p w14:paraId="6D7E766D" w14:textId="77777777" w:rsidR="00EE2F3E" w:rsidRDefault="00EE2F3E" w:rsidP="00EE2F3E">
      <w:pPr>
        <w:pStyle w:val="B1"/>
      </w:pPr>
      <w:r>
        <w:t>a)</w:t>
      </w:r>
      <w:r>
        <w:tab/>
        <w:t>one &lt;</w:t>
      </w:r>
      <w:proofErr w:type="spellStart"/>
      <w:r>
        <w:rPr>
          <w:lang w:val="en-US"/>
        </w:rPr>
        <w:t>ue</w:t>
      </w:r>
      <w:proofErr w:type="spellEnd"/>
      <w:r>
        <w:rPr>
          <w:lang w:val="en-US"/>
        </w:rPr>
        <w:t>-id</w:t>
      </w:r>
      <w:r>
        <w:t>&gt; element as specified in clause 7.2.1;</w:t>
      </w:r>
    </w:p>
    <w:p w14:paraId="279234ED" w14:textId="77777777" w:rsidR="00EE2F3E" w:rsidRDefault="00EE2F3E" w:rsidP="00EE2F3E">
      <w:pPr>
        <w:pStyle w:val="B1"/>
        <w:rPr>
          <w:lang w:val="en-US"/>
        </w:rPr>
      </w:pPr>
      <w:r>
        <w:rPr>
          <w:lang w:eastAsia="zh-CN"/>
        </w:rPr>
        <w:t>b)</w:t>
      </w:r>
      <w:r>
        <w:rPr>
          <w:lang w:eastAsia="zh-CN"/>
        </w:rPr>
        <w:tab/>
      </w:r>
      <w:r>
        <w:t>one</w:t>
      </w:r>
      <w:r>
        <w:rPr>
          <w:lang w:eastAsia="zh-CN"/>
        </w:rPr>
        <w:t xml:space="preserve"> &lt;pin-id&gt;</w:t>
      </w:r>
      <w:r>
        <w:t xml:space="preserve"> element as specified in clause 7.2.16</w:t>
      </w:r>
      <w:r>
        <w:rPr>
          <w:lang w:val="en-US"/>
        </w:rPr>
        <w:t>;</w:t>
      </w:r>
    </w:p>
    <w:p w14:paraId="2F052F5B" w14:textId="77777777" w:rsidR="00EE2F3E" w:rsidRDefault="00EE2F3E" w:rsidP="00EE2F3E">
      <w:pPr>
        <w:pStyle w:val="B1"/>
      </w:pPr>
      <w:r>
        <w:rPr>
          <w:lang w:eastAsia="zh-CN"/>
        </w:rPr>
        <w:t>c)</w:t>
      </w:r>
      <w:r>
        <w:rPr>
          <w:lang w:eastAsia="zh-CN"/>
        </w:rPr>
        <w:tab/>
      </w:r>
      <w:r>
        <w:t>zero or one</w:t>
      </w:r>
      <w:r>
        <w:rPr>
          <w:lang w:eastAsia="zh-CN"/>
        </w:rPr>
        <w:t xml:space="preserve"> &lt;</w:t>
      </w:r>
      <w:proofErr w:type="spellStart"/>
      <w:r>
        <w:rPr>
          <w:lang w:eastAsia="zh-CN"/>
        </w:rPr>
        <w:t>ip</w:t>
      </w:r>
      <w:proofErr w:type="spellEnd"/>
      <w:r>
        <w:rPr>
          <w:lang w:eastAsia="zh-CN"/>
        </w:rPr>
        <w:t>-address&gt;</w:t>
      </w:r>
      <w:r>
        <w:t xml:space="preserve"> element as specified in clause 7.2.10;</w:t>
      </w:r>
    </w:p>
    <w:p w14:paraId="74F685EE" w14:textId="77777777" w:rsidR="00EE2F3E" w:rsidDel="00EE2F3E" w:rsidRDefault="00EE2F3E" w:rsidP="00EE2F3E">
      <w:pPr>
        <w:pStyle w:val="B1"/>
        <w:rPr>
          <w:del w:id="37" w:author="vivo" w:date="2024-04-07T11:06:00Z" w16du:dateUtc="2024-04-07T03:06:00Z"/>
          <w:rFonts w:cs="Arial"/>
        </w:rPr>
      </w:pPr>
      <w:del w:id="38" w:author="vivo" w:date="2024-04-07T11:06:00Z" w16du:dateUtc="2024-04-07T03:06:00Z">
        <w:r w:rsidDel="00EE2F3E">
          <w:rPr>
            <w:lang w:eastAsia="zh-CN"/>
          </w:rPr>
          <w:delText>d)</w:delText>
        </w:r>
        <w:r w:rsidDel="00EE2F3E">
          <w:rPr>
            <w:lang w:eastAsia="zh-CN"/>
          </w:rPr>
          <w:tab/>
        </w:r>
        <w:r w:rsidDel="00EE2F3E">
          <w:delText>zero or one</w:delText>
        </w:r>
        <w:r w:rsidDel="00EE2F3E">
          <w:rPr>
            <w:lang w:eastAsia="zh-CN"/>
          </w:rPr>
          <w:delText xml:space="preserve"> &lt;</w:delText>
        </w:r>
        <w:r w:rsidDel="00EE2F3E">
          <w:rPr>
            <w:lang w:val="en-US"/>
          </w:rPr>
          <w:delText>vendor-name</w:delText>
        </w:r>
        <w:r w:rsidDel="00EE2F3E">
          <w:rPr>
            <w:lang w:eastAsia="zh-CN"/>
          </w:rPr>
          <w:delText xml:space="preserve">&gt; </w:delText>
        </w:r>
        <w:r w:rsidDel="00EE2F3E">
          <w:delText>element as specified in clause 7.2.8</w:delText>
        </w:r>
        <w:r w:rsidDel="00EE2F3E">
          <w:rPr>
            <w:rFonts w:cs="Arial"/>
          </w:rPr>
          <w:delText>;</w:delText>
        </w:r>
      </w:del>
    </w:p>
    <w:p w14:paraId="307CED6E" w14:textId="77777777" w:rsidR="00EE2F3E" w:rsidDel="00EE2F3E" w:rsidRDefault="00EE2F3E" w:rsidP="00EE2F3E">
      <w:pPr>
        <w:pStyle w:val="B1"/>
        <w:rPr>
          <w:del w:id="39" w:author="vivo" w:date="2024-04-07T11:06:00Z" w16du:dateUtc="2024-04-07T03:06:00Z"/>
          <w:rFonts w:cs="Arial"/>
        </w:rPr>
      </w:pPr>
      <w:del w:id="40" w:author="vivo" w:date="2024-04-07T11:06:00Z" w16du:dateUtc="2024-04-07T03:06:00Z">
        <w:r w:rsidDel="00EE2F3E">
          <w:rPr>
            <w:lang w:eastAsia="zh-CN"/>
          </w:rPr>
          <w:delText>e)</w:delText>
        </w:r>
        <w:r w:rsidDel="00EE2F3E">
          <w:rPr>
            <w:lang w:eastAsia="zh-CN"/>
          </w:rPr>
          <w:tab/>
        </w:r>
        <w:r w:rsidDel="00EE2F3E">
          <w:delText>zero or one</w:delText>
        </w:r>
        <w:r w:rsidDel="00EE2F3E">
          <w:rPr>
            <w:lang w:eastAsia="zh-CN"/>
          </w:rPr>
          <w:delText xml:space="preserve"> &lt;</w:delText>
        </w:r>
        <w:r w:rsidDel="00EE2F3E">
          <w:delText>device-description</w:delText>
        </w:r>
        <w:r w:rsidDel="00EE2F3E">
          <w:rPr>
            <w:lang w:eastAsia="zh-CN"/>
          </w:rPr>
          <w:delText xml:space="preserve">&gt; </w:delText>
        </w:r>
        <w:r w:rsidDel="00EE2F3E">
          <w:delText>element as specified in clause 7.2.9;</w:delText>
        </w:r>
      </w:del>
    </w:p>
    <w:p w14:paraId="43AD5314" w14:textId="77777777" w:rsidR="00EE2F3E" w:rsidRDefault="00EE2F3E" w:rsidP="00EE2F3E">
      <w:pPr>
        <w:pStyle w:val="B1"/>
      </w:pPr>
      <w:del w:id="41" w:author="vivo" w:date="2024-04-07T11:07:00Z" w16du:dateUtc="2024-04-07T03:07:00Z">
        <w:r w:rsidDel="00EE2F3E">
          <w:lastRenderedPageBreak/>
          <w:delText>f</w:delText>
        </w:r>
      </w:del>
      <w:ins w:id="42" w:author="vivo" w:date="2024-04-07T11:07:00Z" w16du:dateUtc="2024-04-07T03:07:00Z">
        <w:r>
          <w:rPr>
            <w:rFonts w:hint="eastAsia"/>
            <w:lang w:eastAsia="zh-CN"/>
          </w:rPr>
          <w:t>d</w:t>
        </w:r>
      </w:ins>
      <w:r>
        <w:t>)</w:t>
      </w:r>
      <w:r>
        <w:tab/>
        <w:t>zero or one &lt;</w:t>
      </w:r>
      <w:proofErr w:type="spellStart"/>
      <w:r>
        <w:t>anyExt</w:t>
      </w:r>
      <w:proofErr w:type="spellEnd"/>
      <w:r>
        <w:t>&gt; element containing elements defined in future releases;</w:t>
      </w:r>
    </w:p>
    <w:p w14:paraId="6B58EFFE" w14:textId="77777777" w:rsidR="00EE2F3E" w:rsidRDefault="00EE2F3E" w:rsidP="00EE2F3E">
      <w:pPr>
        <w:pStyle w:val="B1"/>
      </w:pPr>
      <w:del w:id="43" w:author="vivo" w:date="2024-04-07T11:07:00Z" w16du:dateUtc="2024-04-07T03:07:00Z">
        <w:r w:rsidDel="00EE2F3E">
          <w:delText>g</w:delText>
        </w:r>
      </w:del>
      <w:ins w:id="44" w:author="vivo" w:date="2024-04-07T11:07:00Z" w16du:dateUtc="2024-04-07T03:07:00Z">
        <w:r>
          <w:rPr>
            <w:rFonts w:hint="eastAsia"/>
            <w:lang w:eastAsia="zh-CN"/>
          </w:rPr>
          <w:t>e</w:t>
        </w:r>
      </w:ins>
      <w:r>
        <w:t>)</w:t>
      </w:r>
      <w:r>
        <w:tab/>
        <w:t>zero, one or more elements from other namespaces defined in future releases; and</w:t>
      </w:r>
    </w:p>
    <w:p w14:paraId="4DFBD949" w14:textId="77777777" w:rsidR="00EE2F3E" w:rsidRDefault="00EE2F3E" w:rsidP="00EE2F3E">
      <w:pPr>
        <w:pStyle w:val="B1"/>
      </w:pPr>
      <w:del w:id="45" w:author="vivo" w:date="2024-04-07T11:07:00Z" w16du:dateUtc="2024-04-07T03:07:00Z">
        <w:r w:rsidDel="00EE2F3E">
          <w:delText>h</w:delText>
        </w:r>
      </w:del>
      <w:ins w:id="46" w:author="vivo" w:date="2024-04-07T11:07:00Z" w16du:dateUtc="2024-04-07T03:07:00Z">
        <w:r>
          <w:rPr>
            <w:rFonts w:hint="eastAsia"/>
            <w:lang w:eastAsia="zh-CN"/>
          </w:rPr>
          <w:t>f</w:t>
        </w:r>
      </w:ins>
      <w:r>
        <w:t>)</w:t>
      </w:r>
      <w:r>
        <w:tab/>
        <w:t>zero, one or more attributes defined in future releases.</w:t>
      </w:r>
    </w:p>
    <w:p w14:paraId="2A9F7FC3" w14:textId="54C59865"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Pr>
          <w:rFonts w:ascii="Arial" w:hAnsi="Arial" w:cs="Arial"/>
          <w:b/>
          <w:noProof/>
          <w:color w:val="0000FF"/>
          <w:sz w:val="28"/>
          <w:szCs w:val="28"/>
          <w:lang w:val="en-US"/>
        </w:rPr>
        <w:t xml:space="preserve"> </w:t>
      </w:r>
      <w:r w:rsidRPr="00E07E5B">
        <w:rPr>
          <w:rFonts w:ascii="Arial" w:hAnsi="Arial" w:cs="Arial"/>
          <w:b/>
          <w:noProof/>
          <w:color w:val="0000FF"/>
          <w:sz w:val="28"/>
          <w:szCs w:val="28"/>
          <w:lang w:val="en-US"/>
        </w:rPr>
        <w:t>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bookmarkEnd w:id="0"/>
    <w:bookmarkEnd w:id="1"/>
    <w:bookmarkEnd w:id="2"/>
    <w:bookmarkEnd w:id="3"/>
    <w:bookmarkEnd w:id="4"/>
    <w:bookmarkEnd w:id="5"/>
    <w:bookmarkEnd w:id="6"/>
    <w:p w14:paraId="70052D64" w14:textId="77777777" w:rsidR="00D55458" w:rsidRDefault="00D55458" w:rsidP="00D55458">
      <w:pPr>
        <w:rPr>
          <w:noProof/>
        </w:rPr>
      </w:pPr>
    </w:p>
    <w:sectPr w:rsidR="00D55458" w:rsidSect="00561C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74C8C" w14:textId="77777777" w:rsidR="00561CE6" w:rsidRDefault="00561CE6">
      <w:r>
        <w:separator/>
      </w:r>
    </w:p>
  </w:endnote>
  <w:endnote w:type="continuationSeparator" w:id="0">
    <w:p w14:paraId="1892F882" w14:textId="77777777" w:rsidR="00561CE6" w:rsidRDefault="0056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DDD8B" w14:textId="77777777" w:rsidR="00561CE6" w:rsidRDefault="00561CE6">
      <w:r>
        <w:separator/>
      </w:r>
    </w:p>
  </w:footnote>
  <w:footnote w:type="continuationSeparator" w:id="0">
    <w:p w14:paraId="4E944592" w14:textId="77777777" w:rsidR="00561CE6" w:rsidRDefault="0056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A3D50"/>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1CE6"/>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94EDC"/>
    <w:rsid w:val="00695808"/>
    <w:rsid w:val="006A11E5"/>
    <w:rsid w:val="006A5AC9"/>
    <w:rsid w:val="006B3559"/>
    <w:rsid w:val="006B46FB"/>
    <w:rsid w:val="006C5995"/>
    <w:rsid w:val="006E21FB"/>
    <w:rsid w:val="006E2F4F"/>
    <w:rsid w:val="006E432A"/>
    <w:rsid w:val="006F7EDC"/>
    <w:rsid w:val="00700A49"/>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C45C4"/>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2F3E"/>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EE2F3E"/>
    <w:pPr>
      <w:keepNext/>
      <w:keepLines/>
    </w:pPr>
    <w:rPr>
      <w:rFonts w:eastAsia="宋体"/>
      <w:b/>
    </w:rPr>
  </w:style>
  <w:style w:type="paragraph" w:customStyle="1" w:styleId="enumlev2">
    <w:name w:val="enumlev2"/>
    <w:basedOn w:val="a"/>
    <w:rsid w:val="00EE2F3E"/>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EE2F3E"/>
  </w:style>
  <w:style w:type="character" w:customStyle="1" w:styleId="ZREGNAME">
    <w:name w:val="ZREGNAME"/>
    <w:uiPriority w:val="99"/>
    <w:rsid w:val="00EE2F3E"/>
  </w:style>
  <w:style w:type="character" w:customStyle="1" w:styleId="TALCar">
    <w:name w:val="TAL Car"/>
    <w:rsid w:val="00EE2F3E"/>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70487499">
      <w:bodyDiv w:val="1"/>
      <w:marLeft w:val="0"/>
      <w:marRight w:val="0"/>
      <w:marTop w:val="0"/>
      <w:marBottom w:val="0"/>
      <w:divBdr>
        <w:top w:val="none" w:sz="0" w:space="0" w:color="auto"/>
        <w:left w:val="none" w:sz="0" w:space="0" w:color="auto"/>
        <w:bottom w:val="none" w:sz="0" w:space="0" w:color="auto"/>
        <w:right w:val="none" w:sz="0" w:space="0" w:color="auto"/>
      </w:divBdr>
    </w:div>
    <w:div w:id="222646353">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641694503">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882131941">
      <w:bodyDiv w:val="1"/>
      <w:marLeft w:val="0"/>
      <w:marRight w:val="0"/>
      <w:marTop w:val="0"/>
      <w:marBottom w:val="0"/>
      <w:divBdr>
        <w:top w:val="none" w:sz="0" w:space="0" w:color="auto"/>
        <w:left w:val="none" w:sz="0" w:space="0" w:color="auto"/>
        <w:bottom w:val="none" w:sz="0" w:space="0" w:color="auto"/>
        <w:right w:val="none" w:sz="0" w:space="0" w:color="auto"/>
      </w:divBdr>
    </w:div>
    <w:div w:id="98586441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1392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52</Pages>
  <Words>23768</Words>
  <Characters>135478</Characters>
  <Application>Microsoft Office Word</Application>
  <DocSecurity>0</DocSecurity>
  <Lines>1128</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38</cp:revision>
  <cp:lastPrinted>1900-01-01T00:00:00Z</cp:lastPrinted>
  <dcterms:created xsi:type="dcterms:W3CDTF">2024-04-02T16:11:00Z</dcterms:created>
  <dcterms:modified xsi:type="dcterms:W3CDTF">2024-04-08T07:00:00Z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